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936F5" w14:textId="32AB4C2E" w:rsidR="00177F00" w:rsidRPr="00841BCD" w:rsidRDefault="00177F00" w:rsidP="00BD5CC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Meeting#104-e</w:t>
      </w:r>
      <w:r w:rsidRPr="00841BCD">
        <w:rPr>
          <w:rFonts w:ascii="Arial" w:eastAsia="SimSun" w:hAnsi="Arial"/>
          <w:b/>
          <w:sz w:val="24"/>
        </w:rPr>
        <w:t xml:space="preserve">      </w:t>
      </w:r>
      <w:r w:rsidRPr="00841BCD">
        <w:rPr>
          <w:rFonts w:ascii="Arial" w:eastAsia="SimSun" w:hAnsi="Arial"/>
          <w:b/>
          <w:bCs/>
          <w:sz w:val="24"/>
        </w:rPr>
        <w:tab/>
      </w:r>
      <w:r w:rsidR="008B617F" w:rsidRPr="008B617F">
        <w:rPr>
          <w:rFonts w:ascii="Arial" w:eastAsia="SimSun" w:hAnsi="Arial"/>
          <w:b/>
          <w:bCs/>
          <w:sz w:val="24"/>
        </w:rPr>
        <w:t>R4-2213209</w:t>
      </w:r>
    </w:p>
    <w:p w14:paraId="085E2D59" w14:textId="77777777" w:rsidR="00177F00" w:rsidRPr="000F3A2F" w:rsidRDefault="00177F00" w:rsidP="00177F00">
      <w:pPr>
        <w:widowControl w:val="0"/>
        <w:tabs>
          <w:tab w:val="right" w:pos="9639"/>
        </w:tabs>
        <w:spacing w:after="0"/>
        <w:rPr>
          <w:rFonts w:ascii="Arial" w:eastAsia="SimSun" w:hAnsi="Arial"/>
          <w:b/>
          <w:sz w:val="24"/>
        </w:rPr>
      </w:pPr>
      <w:r>
        <w:rPr>
          <w:rFonts w:ascii="Arial" w:eastAsia="SimSun" w:hAnsi="Arial"/>
          <w:b/>
          <w:sz w:val="24"/>
        </w:rPr>
        <w:t>E-meeting, 15 – 26 August</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2D32FE79" w:rsidR="00B55BBE" w:rsidRPr="00410371" w:rsidRDefault="00B55BBE" w:rsidP="00B55BBE">
            <w:pPr>
              <w:pStyle w:val="CRCoverPage"/>
              <w:spacing w:after="0"/>
              <w:rPr>
                <w:b/>
                <w:noProof/>
                <w:sz w:val="28"/>
              </w:rPr>
            </w:pPr>
            <w:r w:rsidRPr="00FA7F06">
              <w:rPr>
                <w:b/>
                <w:noProof/>
                <w:sz w:val="28"/>
              </w:rPr>
              <w:t>38.101-</w:t>
            </w:r>
            <w:r w:rsidR="00690261">
              <w:rPr>
                <w:b/>
                <w:noProof/>
                <w:sz w:val="28"/>
              </w:rPr>
              <w:t>3</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694DD55E" w:rsidR="00B55BBE" w:rsidRPr="00410371" w:rsidRDefault="00B32305" w:rsidP="00B55BBE">
            <w:pPr>
              <w:pStyle w:val="CRCoverPage"/>
              <w:spacing w:after="0"/>
              <w:rPr>
                <w:noProof/>
              </w:rPr>
            </w:pPr>
            <w:r w:rsidRPr="00B32305">
              <w:rPr>
                <w:b/>
                <w:noProof/>
                <w:sz w:val="28"/>
              </w:rPr>
              <w:t>CR0744</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8954E"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sidR="00177F00">
              <w:rPr>
                <w:b/>
                <w:noProof/>
                <w:sz w:val="28"/>
              </w:rPr>
              <w:t>6</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89B5F" w:rsidR="001E41F3" w:rsidRDefault="00D45DFD" w:rsidP="00D32F45">
            <w:pPr>
              <w:pStyle w:val="CRCoverPage"/>
              <w:spacing w:after="0"/>
              <w:rPr>
                <w:noProof/>
              </w:rPr>
            </w:pPr>
            <w:r>
              <w:t>Addition</w:t>
            </w:r>
            <w:r w:rsidR="0023396D">
              <w:t xml:space="preserve"> of DC_</w:t>
            </w:r>
            <w:r w:rsidR="003C4733">
              <w:t>40</w:t>
            </w:r>
            <w:r>
              <w:t>A</w:t>
            </w:r>
            <w:r w:rsidR="009279A3">
              <w:t>-</w:t>
            </w:r>
            <w:r w:rsidR="003C4733">
              <w:t>42</w:t>
            </w:r>
            <w:r w:rsidR="0023396D">
              <w:t>A</w:t>
            </w:r>
            <w:r w:rsidR="009279A3">
              <w:t>_</w:t>
            </w:r>
            <w:r w:rsidR="0023396D">
              <w:t>n</w:t>
            </w:r>
            <w:r w:rsidR="003C4733">
              <w:t>257A/D/E/F/G/H/I/J/K/L/M</w:t>
            </w:r>
            <w:r w:rsidR="00E8241A">
              <w:t xml:space="preserve"> </w:t>
            </w:r>
            <w:r w:rsidR="00B472F0">
              <w:t>including contiguous and non-contiguous intra-band combinations of the LTE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9C92E" w:rsidR="001E41F3" w:rsidRDefault="00334830">
            <w:pPr>
              <w:pStyle w:val="CRCoverPage"/>
              <w:spacing w:after="0"/>
              <w:ind w:left="100"/>
              <w:rPr>
                <w:noProof/>
              </w:rPr>
            </w:pPr>
            <w:r w:rsidRPr="00334830">
              <w:t xml:space="preserve">Nokia, </w:t>
            </w:r>
            <w:r w:rsidR="003C4733">
              <w:t>NBN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20707" w:rsidR="001E41F3" w:rsidRPr="0023396D" w:rsidRDefault="00FE58C3">
            <w:pPr>
              <w:pStyle w:val="CRCoverPage"/>
              <w:spacing w:after="0"/>
              <w:ind w:left="100"/>
              <w:rPr>
                <w:noProof/>
                <w:lang w:val="da-DK"/>
              </w:rPr>
            </w:pPr>
            <w:r w:rsidRPr="00FE58C3">
              <w:rPr>
                <w:noProof/>
                <w:lang w:val="da-DK"/>
              </w:rPr>
              <w:t>DC_R17_2BLTE_1BNR_3DL2UL-Core</w:t>
            </w:r>
          </w:p>
        </w:tc>
        <w:tc>
          <w:tcPr>
            <w:tcW w:w="567" w:type="dxa"/>
            <w:tcBorders>
              <w:left w:val="nil"/>
            </w:tcBorders>
          </w:tcPr>
          <w:p w14:paraId="61A86BCF" w14:textId="77777777" w:rsidR="001E41F3" w:rsidRPr="0023396D"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6CDD0" w:rsidR="001E41F3" w:rsidRDefault="00FA7F06">
            <w:pPr>
              <w:pStyle w:val="CRCoverPage"/>
              <w:spacing w:after="0"/>
              <w:ind w:left="100"/>
              <w:rPr>
                <w:noProof/>
              </w:rPr>
            </w:pPr>
            <w:r>
              <w:t>202</w:t>
            </w:r>
            <w:r w:rsidR="00B55BBE">
              <w:t>2</w:t>
            </w:r>
            <w:r>
              <w:t>-</w:t>
            </w:r>
            <w:r w:rsidR="00B55BBE">
              <w:t>0</w:t>
            </w:r>
            <w:r w:rsidR="003C4733">
              <w:t>8</w:t>
            </w:r>
            <w:r>
              <w:t>-</w:t>
            </w:r>
            <w:r w:rsidR="007E269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E8A73" w:rsidR="001E41F3" w:rsidRDefault="007A6D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51D0E" w:rsidR="00FC3BAA" w:rsidRDefault="008E73AC" w:rsidP="00FC3BAA">
            <w:pPr>
              <w:pStyle w:val="CRCoverPage"/>
              <w:spacing w:after="0"/>
              <w:ind w:left="100"/>
              <w:rPr>
                <w:noProof/>
              </w:rPr>
            </w:pPr>
            <w:r w:rsidRPr="008E73AC">
              <w:t>The combinations DC_40-42_n257 were included to the WID at RAN#93 but have by mistake not been included to the specification. This CR corrects this and since both the FR1 and FR2 parts have been completed there are no technical work left.</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511BC" w14:textId="77777777" w:rsidR="00602A73" w:rsidRDefault="003C4733" w:rsidP="00FC3BAA">
            <w:pPr>
              <w:pStyle w:val="CRCoverPage"/>
              <w:spacing w:after="0"/>
              <w:ind w:left="100"/>
            </w:pPr>
            <w:r>
              <w:t>Addition of DC_40A</w:t>
            </w:r>
            <w:r w:rsidR="009279A3">
              <w:t>-</w:t>
            </w:r>
            <w:r>
              <w:t>42A</w:t>
            </w:r>
            <w:r w:rsidR="009279A3">
              <w:t>_</w:t>
            </w:r>
            <w:r>
              <w:t>n257A/D/E/F/G/H/I/J/K/L/M</w:t>
            </w:r>
            <w:r w:rsidR="00E8241A">
              <w:t xml:space="preserve"> and DC_40A</w:t>
            </w:r>
            <w:r w:rsidR="009279A3">
              <w:t>-</w:t>
            </w:r>
            <w:r w:rsidR="00E8241A">
              <w:t>42C</w:t>
            </w:r>
            <w:r w:rsidR="009279A3">
              <w:t>_</w:t>
            </w:r>
            <w:r w:rsidR="00E8241A">
              <w:t>n257A/D/E/F/G/H/I/J/K/L/M</w:t>
            </w:r>
            <w:r w:rsidR="00B472F0">
              <w:t xml:space="preserve"> and </w:t>
            </w:r>
          </w:p>
          <w:p w14:paraId="74DC6E00" w14:textId="77777777" w:rsidR="00602A73" w:rsidRDefault="00B472F0" w:rsidP="00FC3BAA">
            <w:pPr>
              <w:pStyle w:val="CRCoverPage"/>
              <w:spacing w:after="0"/>
              <w:ind w:left="100"/>
            </w:pPr>
            <w:r>
              <w:t xml:space="preserve">DC_40A-40A-42A_n257A/D/E/F/G/H/I/J/K/L/M and </w:t>
            </w:r>
          </w:p>
          <w:p w14:paraId="6ADCD43E" w14:textId="77777777" w:rsidR="00602A73" w:rsidRDefault="00B472F0" w:rsidP="00FC3BAA">
            <w:pPr>
              <w:pStyle w:val="CRCoverPage"/>
              <w:spacing w:after="0"/>
              <w:ind w:left="100"/>
            </w:pPr>
            <w:r>
              <w:t xml:space="preserve">DC_40A-40A-42C_n257A/D/E/F/G/H/I/J/K/L/M and </w:t>
            </w:r>
          </w:p>
          <w:p w14:paraId="59EB0C5B" w14:textId="77777777" w:rsidR="00602A73" w:rsidRDefault="00B472F0" w:rsidP="00FC3BAA">
            <w:pPr>
              <w:pStyle w:val="CRCoverPage"/>
              <w:spacing w:after="0"/>
              <w:ind w:left="100"/>
            </w:pPr>
            <w:r>
              <w:t xml:space="preserve">DC_40A-42A-42A_n257A/D/E/F/G/H/I/J/K/L/M and </w:t>
            </w:r>
          </w:p>
          <w:p w14:paraId="5E6E8F5E" w14:textId="421118BB" w:rsidR="00FC3BAA" w:rsidRDefault="00B472F0" w:rsidP="00FC3BAA">
            <w:pPr>
              <w:pStyle w:val="CRCoverPage"/>
              <w:spacing w:after="0"/>
              <w:ind w:left="100"/>
            </w:pPr>
            <w:r>
              <w:t>DC_40C-42A-42A_n257A/D/E/F/G/H/I/J/K/L/M</w:t>
            </w:r>
            <w:r w:rsidR="00602A73">
              <w:t xml:space="preserve"> and</w:t>
            </w:r>
          </w:p>
          <w:p w14:paraId="24EE8F4F" w14:textId="01328A29" w:rsidR="00602A73" w:rsidRDefault="00602A73" w:rsidP="00FC3BAA">
            <w:pPr>
              <w:pStyle w:val="CRCoverPage"/>
              <w:spacing w:after="0"/>
              <w:ind w:left="100"/>
            </w:pPr>
            <w:r>
              <w:t>DC_40A-40A-42A-42A_n257A/D/E/F/G/H/I/J/K/L/M</w:t>
            </w:r>
          </w:p>
          <w:p w14:paraId="31C656EC" w14:textId="1045BCF4" w:rsidR="00B472F0" w:rsidRDefault="00B472F0" w:rsidP="00FC3BAA">
            <w:pPr>
              <w:pStyle w:val="CRCoverPage"/>
              <w:spacing w:after="0"/>
              <w:ind w:left="100"/>
              <w:rPr>
                <w:noProof/>
              </w:rPr>
            </w:pP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458EF" w:rsidR="00FC3BAA" w:rsidRDefault="003C4733" w:rsidP="00FC3BAA">
            <w:pPr>
              <w:pStyle w:val="CRCoverPage"/>
              <w:spacing w:after="0"/>
              <w:ind w:left="100"/>
              <w:rPr>
                <w:noProof/>
              </w:rPr>
            </w:pPr>
            <w:r>
              <w:rPr>
                <w:noProof/>
              </w:rPr>
              <w:t>DC combinations not supported</w:t>
            </w:r>
            <w:r w:rsidR="007A6DF6">
              <w:rPr>
                <w:noProof/>
              </w:rPr>
              <w:t xml:space="preserve"> as well as higer-order combinations already in specification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824F7" w:rsidR="00FC3BAA" w:rsidRDefault="00C65A8E" w:rsidP="00FC3BAA">
            <w:pPr>
              <w:pStyle w:val="CRCoverPage"/>
              <w:spacing w:after="0"/>
              <w:ind w:left="100"/>
              <w:rPr>
                <w:noProof/>
              </w:rPr>
            </w:pPr>
            <w:r>
              <w:rPr>
                <w:noProof/>
              </w:rPr>
              <w:t>5.5</w:t>
            </w:r>
            <w:r w:rsidR="00690261">
              <w:rPr>
                <w:noProof/>
              </w:rPr>
              <w:t>B</w:t>
            </w:r>
            <w:r>
              <w:rPr>
                <w:noProof/>
              </w:rPr>
              <w:t>.</w:t>
            </w:r>
            <w:r w:rsidR="003C4733">
              <w:rPr>
                <w:noProof/>
              </w:rPr>
              <w:t>5</w:t>
            </w:r>
            <w:r w:rsidR="009B3633">
              <w:rPr>
                <w:noProof/>
              </w:rPr>
              <w:t>.</w:t>
            </w:r>
            <w:r w:rsidR="003C4733">
              <w:rPr>
                <w:noProof/>
              </w:rPr>
              <w:t>2</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29B7EBA5" w:rsidR="00DD6C32" w:rsidRDefault="00732B31" w:rsidP="00E80FEB">
      <w:pPr>
        <w:rPr>
          <w:noProof/>
          <w:color w:val="0070C0"/>
        </w:rPr>
      </w:pPr>
      <w:r w:rsidRPr="00732B31">
        <w:rPr>
          <w:noProof/>
          <w:color w:val="0070C0"/>
        </w:rPr>
        <w:lastRenderedPageBreak/>
        <w:t>***************************** Start of changes ************************************</w:t>
      </w:r>
    </w:p>
    <w:p w14:paraId="3B62EE84" w14:textId="77777777" w:rsidR="00E8241A" w:rsidRPr="00E062F1" w:rsidRDefault="00E8241A" w:rsidP="00E8241A">
      <w:pPr>
        <w:pStyle w:val="Heading4"/>
      </w:pPr>
      <w:bookmarkStart w:id="5" w:name="_Toc21351531"/>
      <w:bookmarkStart w:id="6" w:name="_Toc29807113"/>
      <w:bookmarkStart w:id="7" w:name="_Toc36648827"/>
      <w:bookmarkStart w:id="8" w:name="_Toc36651552"/>
      <w:bookmarkStart w:id="9" w:name="_Toc37256486"/>
      <w:bookmarkStart w:id="10" w:name="_Toc37256827"/>
      <w:bookmarkStart w:id="11" w:name="_Toc45890524"/>
      <w:bookmarkStart w:id="12" w:name="_Toc45891748"/>
      <w:bookmarkStart w:id="13" w:name="_Toc45892158"/>
      <w:bookmarkStart w:id="14" w:name="_Toc45892568"/>
      <w:bookmarkStart w:id="15" w:name="_Toc52352981"/>
      <w:bookmarkStart w:id="16" w:name="_Toc53174804"/>
      <w:bookmarkStart w:id="17" w:name="_Toc61375953"/>
      <w:bookmarkStart w:id="18" w:name="_Toc61376365"/>
      <w:bookmarkStart w:id="19" w:name="_Toc67938638"/>
      <w:bookmarkStart w:id="20" w:name="_Toc76454240"/>
      <w:bookmarkStart w:id="21" w:name="_Toc76719660"/>
      <w:bookmarkStart w:id="22" w:name="_Toc76720180"/>
      <w:bookmarkStart w:id="23" w:name="_Toc83742877"/>
      <w:bookmarkStart w:id="24" w:name="_Toc83887252"/>
      <w:bookmarkStart w:id="25" w:name="_Toc83888053"/>
      <w:bookmarkStart w:id="26" w:name="_Toc90588707"/>
      <w:r w:rsidRPr="00E062F1">
        <w:lastRenderedPageBreak/>
        <w:t>5.5B.5.2</w:t>
      </w:r>
      <w:r w:rsidRPr="00E062F1">
        <w:tab/>
        <w:t>Inter-band EN-DC configurations including FR2 (three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D6518B1" w14:textId="77777777" w:rsidR="00E8241A" w:rsidRPr="00E062F1" w:rsidRDefault="00E8241A" w:rsidP="00E8241A">
      <w:pPr>
        <w:pStyle w:val="TH"/>
      </w:pPr>
      <w:r w:rsidRPr="00E062F1">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E8241A" w:rsidRPr="00E062F1" w14:paraId="6BA20CFF" w14:textId="77777777" w:rsidTr="00BD5CCC">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7116DF" w14:textId="77777777" w:rsidR="00E8241A" w:rsidRPr="00E062F1" w:rsidRDefault="00E8241A" w:rsidP="00BD5CCC">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8710F3" w14:textId="77777777" w:rsidR="00E8241A" w:rsidRPr="00E062F1" w:rsidRDefault="00E8241A" w:rsidP="00BD5CCC">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E8241A" w:rsidRPr="00E062F1" w14:paraId="3962BA30"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D980DB" w14:textId="77777777" w:rsidR="00E8241A" w:rsidRPr="00E062F1" w:rsidRDefault="00E8241A" w:rsidP="00BD5CCC">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2D3132E4" w14:textId="77777777" w:rsidR="00E8241A" w:rsidRPr="00E062F1" w:rsidRDefault="00E8241A" w:rsidP="00BD5CCC">
            <w:pPr>
              <w:pStyle w:val="TAC"/>
              <w:rPr>
                <w:noProof/>
                <w:lang w:eastAsia="zh-CN"/>
              </w:rPr>
            </w:pPr>
            <w:r w:rsidRPr="00E062F1">
              <w:rPr>
                <w:noProof/>
                <w:lang w:eastAsia="zh-CN"/>
              </w:rPr>
              <w:t>DC_1A-3A_n257D</w:t>
            </w:r>
            <w:r w:rsidRPr="00E062F1">
              <w:rPr>
                <w:noProof/>
                <w:vertAlign w:val="superscript"/>
                <w:lang w:eastAsia="zh-CN"/>
              </w:rPr>
              <w:t>2</w:t>
            </w:r>
          </w:p>
          <w:p w14:paraId="537A2CCB" w14:textId="77777777" w:rsidR="00E8241A" w:rsidRPr="00E062F1" w:rsidRDefault="00E8241A" w:rsidP="00BD5CCC">
            <w:pPr>
              <w:pStyle w:val="TAC"/>
              <w:rPr>
                <w:noProof/>
                <w:lang w:eastAsia="zh-CN"/>
              </w:rPr>
            </w:pPr>
            <w:r w:rsidRPr="00E062F1">
              <w:rPr>
                <w:noProof/>
                <w:lang w:eastAsia="zh-CN"/>
              </w:rPr>
              <w:t>DC_1A-3A_n257E</w:t>
            </w:r>
            <w:r w:rsidRPr="00E062F1">
              <w:rPr>
                <w:noProof/>
                <w:vertAlign w:val="superscript"/>
                <w:lang w:eastAsia="zh-CN"/>
              </w:rPr>
              <w:t>2</w:t>
            </w:r>
          </w:p>
          <w:p w14:paraId="11154B07" w14:textId="77777777" w:rsidR="00E8241A" w:rsidRPr="00E062F1" w:rsidRDefault="00E8241A" w:rsidP="00BD5CCC">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8EC18DE" w14:textId="77777777" w:rsidR="00E8241A" w:rsidRPr="00E062F1" w:rsidRDefault="00E8241A" w:rsidP="00BD5CCC">
            <w:pPr>
              <w:pStyle w:val="TAC"/>
              <w:rPr>
                <w:lang w:eastAsia="ja-JP"/>
              </w:rPr>
            </w:pPr>
            <w:r w:rsidRPr="00E062F1">
              <w:rPr>
                <w:lang w:eastAsia="ja-JP"/>
              </w:rPr>
              <w:t>DC_1A-3A_n257G</w:t>
            </w:r>
          </w:p>
          <w:p w14:paraId="1482E7E0" w14:textId="77777777" w:rsidR="00E8241A" w:rsidRPr="00E062F1" w:rsidRDefault="00E8241A" w:rsidP="00BD5CCC">
            <w:pPr>
              <w:pStyle w:val="TAC"/>
              <w:rPr>
                <w:lang w:eastAsia="ja-JP"/>
              </w:rPr>
            </w:pPr>
            <w:r w:rsidRPr="00E062F1">
              <w:rPr>
                <w:lang w:eastAsia="ja-JP"/>
              </w:rPr>
              <w:t>DC_1A-3A_n257H</w:t>
            </w:r>
          </w:p>
          <w:p w14:paraId="7D062D26" w14:textId="77777777" w:rsidR="00E8241A" w:rsidRPr="00E062F1" w:rsidRDefault="00E8241A" w:rsidP="00BD5CCC">
            <w:pPr>
              <w:pStyle w:val="TAC"/>
              <w:rPr>
                <w:lang w:eastAsia="ja-JP"/>
              </w:rPr>
            </w:pPr>
            <w:r w:rsidRPr="00E062F1">
              <w:rPr>
                <w:lang w:eastAsia="ja-JP"/>
              </w:rPr>
              <w:t>DC_1A-3A_n257I</w:t>
            </w:r>
          </w:p>
          <w:p w14:paraId="70FF1485" w14:textId="77777777" w:rsidR="00E8241A" w:rsidRPr="00E062F1" w:rsidRDefault="00E8241A" w:rsidP="00BD5CCC">
            <w:pPr>
              <w:pStyle w:val="TAC"/>
              <w:rPr>
                <w:lang w:eastAsia="ja-JP"/>
              </w:rPr>
            </w:pPr>
            <w:r w:rsidRPr="00E062F1">
              <w:rPr>
                <w:lang w:eastAsia="ja-JP"/>
              </w:rPr>
              <w:t>DC_1A-3A_n257J</w:t>
            </w:r>
          </w:p>
          <w:p w14:paraId="04C32D21" w14:textId="77777777" w:rsidR="00E8241A" w:rsidRPr="00E062F1" w:rsidRDefault="00E8241A" w:rsidP="00BD5CCC">
            <w:pPr>
              <w:pStyle w:val="TAC"/>
              <w:rPr>
                <w:lang w:eastAsia="ja-JP"/>
              </w:rPr>
            </w:pPr>
            <w:r w:rsidRPr="00E062F1">
              <w:rPr>
                <w:lang w:eastAsia="ja-JP"/>
              </w:rPr>
              <w:t>DC_1A-3A_n257K</w:t>
            </w:r>
          </w:p>
          <w:p w14:paraId="4EA6F360" w14:textId="77777777" w:rsidR="00E8241A" w:rsidRPr="00E062F1" w:rsidRDefault="00E8241A" w:rsidP="00BD5CCC">
            <w:pPr>
              <w:pStyle w:val="TAC"/>
              <w:rPr>
                <w:lang w:eastAsia="ja-JP"/>
              </w:rPr>
            </w:pPr>
            <w:r w:rsidRPr="00E062F1">
              <w:rPr>
                <w:lang w:eastAsia="ja-JP"/>
              </w:rPr>
              <w:t>DC_1A-3A_n257L</w:t>
            </w:r>
          </w:p>
          <w:p w14:paraId="75D3800A" w14:textId="77777777" w:rsidR="00E8241A" w:rsidRPr="00E062F1" w:rsidRDefault="00E8241A" w:rsidP="00BD5CCC">
            <w:pPr>
              <w:pStyle w:val="TAC"/>
              <w:rPr>
                <w:lang w:eastAsia="ja-JP"/>
              </w:rPr>
            </w:pPr>
            <w:r w:rsidRPr="00E062F1">
              <w:rPr>
                <w:lang w:eastAsia="ja-JP"/>
              </w:rPr>
              <w:t>DC_1A-3A_n257M</w:t>
            </w:r>
          </w:p>
          <w:p w14:paraId="4DE3FB7D" w14:textId="77777777" w:rsidR="00E8241A" w:rsidRPr="00E062F1" w:rsidRDefault="00E8241A" w:rsidP="00BD5CCC">
            <w:pPr>
              <w:pStyle w:val="TAC"/>
            </w:pPr>
            <w:r w:rsidRPr="00E062F1">
              <w:t>DC_1A-3C_n257A</w:t>
            </w:r>
          </w:p>
          <w:p w14:paraId="3E33CDFE" w14:textId="77777777" w:rsidR="00E8241A" w:rsidRPr="00E062F1" w:rsidRDefault="00E8241A" w:rsidP="00BD5CCC">
            <w:pPr>
              <w:pStyle w:val="TAC"/>
              <w:rPr>
                <w:lang w:eastAsia="fr-FR"/>
              </w:rPr>
            </w:pPr>
            <w:r w:rsidRPr="00E062F1">
              <w:t>DC_1A-3C_n257D</w:t>
            </w:r>
          </w:p>
          <w:p w14:paraId="64724C1C" w14:textId="77777777" w:rsidR="00E8241A" w:rsidRPr="00E062F1" w:rsidRDefault="00E8241A" w:rsidP="00BD5CCC">
            <w:pPr>
              <w:pStyle w:val="TAC"/>
            </w:pPr>
            <w:r w:rsidRPr="00E062F1">
              <w:t>DC_1A-3C_n257E</w:t>
            </w:r>
          </w:p>
          <w:p w14:paraId="0FDEA8EA" w14:textId="77777777" w:rsidR="00E8241A" w:rsidRPr="00E062F1" w:rsidRDefault="00E8241A" w:rsidP="00BD5CCC">
            <w:pPr>
              <w:pStyle w:val="TAC"/>
            </w:pPr>
            <w:r w:rsidRPr="00E062F1">
              <w:t>DC_1A-3C_n257F</w:t>
            </w:r>
          </w:p>
          <w:p w14:paraId="6C02CB35" w14:textId="77777777" w:rsidR="00E8241A" w:rsidRPr="00E062F1" w:rsidRDefault="00E8241A" w:rsidP="00BD5CCC">
            <w:pPr>
              <w:pStyle w:val="TAC"/>
            </w:pPr>
            <w:r w:rsidRPr="00E062F1">
              <w:t>DC_1A-3C_n257G</w:t>
            </w:r>
          </w:p>
          <w:p w14:paraId="423AA4EB" w14:textId="77777777" w:rsidR="00E8241A" w:rsidRPr="00E062F1" w:rsidRDefault="00E8241A" w:rsidP="00BD5CCC">
            <w:pPr>
              <w:pStyle w:val="TAC"/>
            </w:pPr>
            <w:r w:rsidRPr="00E062F1">
              <w:t>DC_1A-3C_n257H</w:t>
            </w:r>
          </w:p>
          <w:p w14:paraId="5ED59E2A" w14:textId="77777777" w:rsidR="00E8241A" w:rsidRPr="00E062F1" w:rsidRDefault="00E8241A" w:rsidP="00BD5CCC">
            <w:pPr>
              <w:pStyle w:val="TAC"/>
            </w:pPr>
            <w:r w:rsidRPr="00E062F1">
              <w:t>DC_1A-3C_n257I</w:t>
            </w:r>
          </w:p>
          <w:p w14:paraId="4421A672" w14:textId="77777777" w:rsidR="00E8241A" w:rsidRPr="00E062F1" w:rsidRDefault="00E8241A" w:rsidP="00BD5CCC">
            <w:pPr>
              <w:pStyle w:val="TAC"/>
            </w:pPr>
            <w:r w:rsidRPr="00E062F1">
              <w:t>DC_1A-3C_n257J</w:t>
            </w:r>
          </w:p>
          <w:p w14:paraId="59FB408C" w14:textId="77777777" w:rsidR="00E8241A" w:rsidRPr="00E062F1" w:rsidRDefault="00E8241A" w:rsidP="00BD5CCC">
            <w:pPr>
              <w:pStyle w:val="TAC"/>
            </w:pPr>
            <w:r w:rsidRPr="00E062F1">
              <w:t>DC_1A-3C_n257K</w:t>
            </w:r>
          </w:p>
          <w:p w14:paraId="16E83299" w14:textId="77777777" w:rsidR="00E8241A" w:rsidRPr="00E062F1" w:rsidRDefault="00E8241A" w:rsidP="00BD5CCC">
            <w:pPr>
              <w:pStyle w:val="TAC"/>
            </w:pPr>
            <w:r w:rsidRPr="00E062F1">
              <w:t>DC_1A-3C_n257L</w:t>
            </w:r>
          </w:p>
          <w:p w14:paraId="64E9D519" w14:textId="77777777" w:rsidR="00E8241A" w:rsidRPr="00E062F1" w:rsidRDefault="00E8241A" w:rsidP="00BD5CCC">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A0FECA" w14:textId="77777777" w:rsidR="00E8241A" w:rsidRPr="00E062F1" w:rsidRDefault="00E8241A" w:rsidP="00BD5CCC">
            <w:pPr>
              <w:pStyle w:val="TAC"/>
              <w:rPr>
                <w:noProof/>
                <w:lang w:eastAsia="zh-CN"/>
              </w:rPr>
            </w:pPr>
            <w:r w:rsidRPr="00E062F1">
              <w:rPr>
                <w:noProof/>
                <w:lang w:eastAsia="zh-CN"/>
              </w:rPr>
              <w:t>DC_1A_n257A</w:t>
            </w:r>
          </w:p>
          <w:p w14:paraId="305B7C00" w14:textId="77777777" w:rsidR="00E8241A" w:rsidRPr="00E062F1" w:rsidRDefault="00E8241A" w:rsidP="00BD5CCC">
            <w:pPr>
              <w:pStyle w:val="TAC"/>
              <w:rPr>
                <w:noProof/>
                <w:lang w:eastAsia="ja-JP"/>
              </w:rPr>
            </w:pPr>
            <w:r w:rsidRPr="00E062F1">
              <w:rPr>
                <w:noProof/>
                <w:lang w:eastAsia="zh-CN"/>
              </w:rPr>
              <w:t>DC_1A_n257</w:t>
            </w:r>
            <w:r w:rsidRPr="00E062F1">
              <w:rPr>
                <w:noProof/>
                <w:lang w:eastAsia="ja-JP"/>
              </w:rPr>
              <w:t>D</w:t>
            </w:r>
          </w:p>
          <w:p w14:paraId="40B0E624" w14:textId="77777777" w:rsidR="00E8241A" w:rsidRPr="00E062F1" w:rsidRDefault="00E8241A" w:rsidP="00BD5CCC">
            <w:pPr>
              <w:pStyle w:val="TAC"/>
              <w:rPr>
                <w:noProof/>
                <w:lang w:eastAsia="zh-CN"/>
              </w:rPr>
            </w:pPr>
            <w:r w:rsidRPr="00E062F1">
              <w:rPr>
                <w:noProof/>
                <w:lang w:eastAsia="zh-CN"/>
              </w:rPr>
              <w:t>DC_1A_n257</w:t>
            </w:r>
            <w:r w:rsidRPr="00E062F1">
              <w:rPr>
                <w:noProof/>
                <w:lang w:eastAsia="ja-JP"/>
              </w:rPr>
              <w:t>G</w:t>
            </w:r>
          </w:p>
          <w:p w14:paraId="5D79BA42" w14:textId="77777777" w:rsidR="00E8241A" w:rsidRPr="00E062F1" w:rsidRDefault="00E8241A" w:rsidP="00BD5CCC">
            <w:pPr>
              <w:pStyle w:val="TAC"/>
              <w:rPr>
                <w:noProof/>
                <w:lang w:eastAsia="zh-CN"/>
              </w:rPr>
            </w:pPr>
            <w:r w:rsidRPr="00E062F1">
              <w:rPr>
                <w:noProof/>
                <w:lang w:eastAsia="zh-CN"/>
              </w:rPr>
              <w:t>DC_1A_n257</w:t>
            </w:r>
            <w:r w:rsidRPr="00E062F1">
              <w:rPr>
                <w:noProof/>
                <w:lang w:eastAsia="ja-JP"/>
              </w:rPr>
              <w:t>H</w:t>
            </w:r>
          </w:p>
          <w:p w14:paraId="21EB653F" w14:textId="77777777" w:rsidR="00E8241A" w:rsidRDefault="00E8241A" w:rsidP="00BD5CCC">
            <w:pPr>
              <w:pStyle w:val="TAC"/>
              <w:rPr>
                <w:noProof/>
                <w:lang w:eastAsia="ja-JP"/>
              </w:rPr>
            </w:pPr>
            <w:r w:rsidRPr="00E062F1">
              <w:rPr>
                <w:noProof/>
                <w:lang w:eastAsia="zh-CN"/>
              </w:rPr>
              <w:t>DC_1A_n257</w:t>
            </w:r>
            <w:r w:rsidRPr="00E062F1">
              <w:rPr>
                <w:noProof/>
                <w:lang w:eastAsia="ja-JP"/>
              </w:rPr>
              <w:t>I</w:t>
            </w:r>
          </w:p>
          <w:p w14:paraId="5E97F19C" w14:textId="77777777" w:rsidR="00E8241A" w:rsidRPr="00E062F1" w:rsidRDefault="00E8241A" w:rsidP="00BD5CCC">
            <w:pPr>
              <w:pStyle w:val="TAC"/>
              <w:rPr>
                <w:noProof/>
                <w:lang w:eastAsia="zh-CN"/>
              </w:rPr>
            </w:pPr>
            <w:r w:rsidRPr="00E062F1">
              <w:rPr>
                <w:noProof/>
                <w:lang w:eastAsia="zh-CN"/>
              </w:rPr>
              <w:t>DC_3A_n257A</w:t>
            </w:r>
          </w:p>
          <w:p w14:paraId="061CD1B4" w14:textId="77777777" w:rsidR="00E8241A" w:rsidRPr="00E062F1" w:rsidRDefault="00E8241A" w:rsidP="00BD5CCC">
            <w:pPr>
              <w:pStyle w:val="TAC"/>
              <w:rPr>
                <w:noProof/>
                <w:lang w:eastAsia="ja-JP"/>
              </w:rPr>
            </w:pPr>
            <w:r w:rsidRPr="00E062F1">
              <w:rPr>
                <w:noProof/>
                <w:lang w:eastAsia="zh-CN"/>
              </w:rPr>
              <w:t>DC_3A_n257</w:t>
            </w:r>
            <w:r w:rsidRPr="00E062F1">
              <w:rPr>
                <w:noProof/>
                <w:lang w:eastAsia="ja-JP"/>
              </w:rPr>
              <w:t>D</w:t>
            </w:r>
          </w:p>
          <w:p w14:paraId="1AA5ACAD" w14:textId="77777777" w:rsidR="00E8241A" w:rsidRPr="00E062F1" w:rsidRDefault="00E8241A" w:rsidP="00BD5CCC">
            <w:pPr>
              <w:pStyle w:val="TAC"/>
              <w:rPr>
                <w:lang w:eastAsia="ja-JP"/>
              </w:rPr>
            </w:pPr>
            <w:r w:rsidRPr="00E062F1">
              <w:rPr>
                <w:lang w:eastAsia="ja-JP"/>
              </w:rPr>
              <w:t>DC_3A_n257G</w:t>
            </w:r>
          </w:p>
          <w:p w14:paraId="60DE2ADC" w14:textId="77777777" w:rsidR="00E8241A" w:rsidRPr="00E062F1" w:rsidRDefault="00E8241A" w:rsidP="00BD5CCC">
            <w:pPr>
              <w:pStyle w:val="TAC"/>
              <w:rPr>
                <w:lang w:eastAsia="ja-JP"/>
              </w:rPr>
            </w:pPr>
            <w:r w:rsidRPr="00E062F1">
              <w:rPr>
                <w:lang w:eastAsia="ja-JP"/>
              </w:rPr>
              <w:t>DC_3A_n257H</w:t>
            </w:r>
          </w:p>
          <w:p w14:paraId="461F14BC" w14:textId="77777777" w:rsidR="00E8241A" w:rsidRPr="00E062F1" w:rsidRDefault="00E8241A" w:rsidP="00BD5CCC">
            <w:pPr>
              <w:pStyle w:val="TAC"/>
              <w:rPr>
                <w:lang w:eastAsia="ja-JP"/>
              </w:rPr>
            </w:pPr>
            <w:r w:rsidRPr="00E062F1">
              <w:rPr>
                <w:lang w:eastAsia="ja-JP"/>
              </w:rPr>
              <w:t>DC_3A_n257I</w:t>
            </w:r>
          </w:p>
          <w:p w14:paraId="316B4FD5" w14:textId="77777777" w:rsidR="00E8241A" w:rsidRPr="00E062F1" w:rsidRDefault="00E8241A" w:rsidP="00BD5CCC">
            <w:pPr>
              <w:pStyle w:val="TAC"/>
              <w:rPr>
                <w:lang w:eastAsia="ja-JP"/>
              </w:rPr>
            </w:pPr>
            <w:r w:rsidRPr="00E062F1">
              <w:rPr>
                <w:lang w:eastAsia="ja-JP"/>
              </w:rPr>
              <w:t>DC_3A_n257J</w:t>
            </w:r>
          </w:p>
          <w:p w14:paraId="7CE2688E" w14:textId="77777777" w:rsidR="00E8241A" w:rsidRPr="00E062F1" w:rsidRDefault="00E8241A" w:rsidP="00BD5CCC">
            <w:pPr>
              <w:pStyle w:val="TAC"/>
              <w:rPr>
                <w:lang w:eastAsia="ja-JP"/>
              </w:rPr>
            </w:pPr>
            <w:r w:rsidRPr="00E062F1">
              <w:rPr>
                <w:lang w:eastAsia="ja-JP"/>
              </w:rPr>
              <w:t>DC_3A_n257K</w:t>
            </w:r>
          </w:p>
          <w:p w14:paraId="14D2090C" w14:textId="77777777" w:rsidR="00E8241A" w:rsidRPr="00E062F1" w:rsidRDefault="00E8241A" w:rsidP="00BD5CCC">
            <w:pPr>
              <w:pStyle w:val="TAC"/>
              <w:rPr>
                <w:lang w:eastAsia="ja-JP"/>
              </w:rPr>
            </w:pPr>
            <w:r w:rsidRPr="00E062F1">
              <w:rPr>
                <w:lang w:eastAsia="ja-JP"/>
              </w:rPr>
              <w:t>DC_3A_n257L</w:t>
            </w:r>
          </w:p>
          <w:p w14:paraId="58B1D5C5" w14:textId="77777777" w:rsidR="00E8241A" w:rsidRPr="00E062F1" w:rsidRDefault="00E8241A" w:rsidP="00BD5CCC">
            <w:pPr>
              <w:pStyle w:val="TAC"/>
              <w:rPr>
                <w:noProof/>
                <w:lang w:eastAsia="zh-CN"/>
              </w:rPr>
            </w:pPr>
            <w:r w:rsidRPr="00E062F1">
              <w:rPr>
                <w:lang w:eastAsia="ja-JP"/>
              </w:rPr>
              <w:t>DC_3A_n257M</w:t>
            </w:r>
          </w:p>
        </w:tc>
      </w:tr>
      <w:tr w:rsidR="00E8241A" w:rsidRPr="00E062F1" w14:paraId="6EE63DB0"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8D9231" w14:textId="77777777" w:rsidR="00E8241A" w:rsidRPr="00E062F1" w:rsidRDefault="00E8241A" w:rsidP="00BD5CCC">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212E119B" w14:textId="77777777" w:rsidR="00E8241A" w:rsidRPr="00E062F1" w:rsidRDefault="00E8241A" w:rsidP="00BD5CCC">
            <w:pPr>
              <w:pStyle w:val="TAC"/>
            </w:pPr>
            <w:r w:rsidRPr="00E062F1">
              <w:t>DC_1A-5A_n257D</w:t>
            </w:r>
          </w:p>
          <w:p w14:paraId="7F663CCC" w14:textId="77777777" w:rsidR="00E8241A" w:rsidRPr="00E062F1" w:rsidRDefault="00E8241A" w:rsidP="00BD5CCC">
            <w:pPr>
              <w:pStyle w:val="TAC"/>
              <w:rPr>
                <w:lang w:eastAsia="fr-FR"/>
              </w:rPr>
            </w:pPr>
            <w:r w:rsidRPr="00E062F1">
              <w:t>DC_1A-5A_n257E</w:t>
            </w:r>
          </w:p>
          <w:p w14:paraId="103767FB" w14:textId="77777777" w:rsidR="00E8241A" w:rsidRPr="00E062F1" w:rsidRDefault="00E8241A" w:rsidP="00BD5CCC">
            <w:pPr>
              <w:pStyle w:val="TAC"/>
            </w:pPr>
            <w:r w:rsidRPr="00E062F1">
              <w:t>DC_1A-5A_n257F</w:t>
            </w:r>
          </w:p>
          <w:p w14:paraId="389CC40D" w14:textId="77777777" w:rsidR="00E8241A" w:rsidRPr="00E062F1" w:rsidRDefault="00E8241A" w:rsidP="00BD5CCC">
            <w:pPr>
              <w:pStyle w:val="TAC"/>
            </w:pPr>
            <w:r w:rsidRPr="00E062F1">
              <w:t>DC_1A-5A_n257G</w:t>
            </w:r>
          </w:p>
          <w:p w14:paraId="711A0594" w14:textId="77777777" w:rsidR="00E8241A" w:rsidRPr="00E062F1" w:rsidRDefault="00E8241A" w:rsidP="00BD5CCC">
            <w:pPr>
              <w:pStyle w:val="TAC"/>
            </w:pPr>
            <w:r w:rsidRPr="00E062F1">
              <w:t>DC_1A-5A_n257H</w:t>
            </w:r>
          </w:p>
          <w:p w14:paraId="0E54FD53" w14:textId="77777777" w:rsidR="00E8241A" w:rsidRPr="00E062F1" w:rsidRDefault="00E8241A" w:rsidP="00BD5CCC">
            <w:pPr>
              <w:pStyle w:val="TAC"/>
            </w:pPr>
            <w:r w:rsidRPr="00E062F1">
              <w:t>DC_1A-5A_n257I</w:t>
            </w:r>
          </w:p>
          <w:p w14:paraId="6D8704AF" w14:textId="77777777" w:rsidR="00E8241A" w:rsidRPr="00E062F1" w:rsidRDefault="00E8241A" w:rsidP="00BD5CCC">
            <w:pPr>
              <w:pStyle w:val="TAC"/>
            </w:pPr>
            <w:r w:rsidRPr="00E062F1">
              <w:t>DC_1A-5A_n257J</w:t>
            </w:r>
          </w:p>
          <w:p w14:paraId="6FCB9BDE" w14:textId="77777777" w:rsidR="00E8241A" w:rsidRPr="00E062F1" w:rsidRDefault="00E8241A" w:rsidP="00BD5CCC">
            <w:pPr>
              <w:pStyle w:val="TAC"/>
            </w:pPr>
            <w:r w:rsidRPr="00E062F1">
              <w:t>DC_1A-5A_n257K</w:t>
            </w:r>
          </w:p>
          <w:p w14:paraId="71277BDF" w14:textId="77777777" w:rsidR="00E8241A" w:rsidRPr="00E062F1" w:rsidRDefault="00E8241A" w:rsidP="00BD5CCC">
            <w:pPr>
              <w:pStyle w:val="TAC"/>
            </w:pPr>
            <w:r w:rsidRPr="00E062F1">
              <w:t>DC_1A-5A_n257L</w:t>
            </w:r>
          </w:p>
          <w:p w14:paraId="12C80D54" w14:textId="77777777" w:rsidR="00E8241A" w:rsidRPr="00E062F1" w:rsidRDefault="00E8241A" w:rsidP="00BD5CCC">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B417F9" w14:textId="77777777" w:rsidR="00E8241A" w:rsidRPr="00E062F1" w:rsidRDefault="00E8241A" w:rsidP="00BD5CCC">
            <w:pPr>
              <w:pStyle w:val="TAC"/>
              <w:rPr>
                <w:noProof/>
                <w:lang w:eastAsia="zh-CN"/>
              </w:rPr>
            </w:pPr>
            <w:r w:rsidRPr="00E062F1">
              <w:rPr>
                <w:noProof/>
                <w:lang w:eastAsia="zh-CN"/>
              </w:rPr>
              <w:t>DC_1A_n257A</w:t>
            </w:r>
          </w:p>
          <w:p w14:paraId="5B0877BC" w14:textId="77777777" w:rsidR="00E8241A" w:rsidRPr="00E062F1" w:rsidRDefault="00E8241A" w:rsidP="00BD5CCC">
            <w:pPr>
              <w:pStyle w:val="TAC"/>
              <w:rPr>
                <w:noProof/>
                <w:lang w:eastAsia="zh-CN"/>
              </w:rPr>
            </w:pPr>
            <w:r w:rsidRPr="00E062F1">
              <w:rPr>
                <w:noProof/>
                <w:lang w:eastAsia="zh-CN"/>
              </w:rPr>
              <w:t>DC_5A_n257A</w:t>
            </w:r>
          </w:p>
        </w:tc>
      </w:tr>
      <w:tr w:rsidR="00E8241A" w:rsidRPr="00E062F1" w14:paraId="7DF40BF9"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D97357" w14:textId="77777777" w:rsidR="00E8241A" w:rsidRPr="00E062F1" w:rsidRDefault="00E8241A" w:rsidP="00BD5CCC">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5E2A8162" w14:textId="77777777" w:rsidR="00E8241A" w:rsidRPr="00E062F1" w:rsidRDefault="00E8241A" w:rsidP="00BD5CCC">
            <w:pPr>
              <w:pStyle w:val="TAC"/>
            </w:pPr>
            <w:r w:rsidRPr="00E062F1">
              <w:t>DC_1A-7A_n257D</w:t>
            </w:r>
          </w:p>
          <w:p w14:paraId="1FB26FF5" w14:textId="77777777" w:rsidR="00E8241A" w:rsidRPr="00E062F1" w:rsidRDefault="00E8241A" w:rsidP="00BD5CCC">
            <w:pPr>
              <w:pStyle w:val="TAC"/>
              <w:rPr>
                <w:lang w:eastAsia="fr-FR"/>
              </w:rPr>
            </w:pPr>
            <w:r w:rsidRPr="00E062F1">
              <w:t>DC_1A-7A_n257E</w:t>
            </w:r>
          </w:p>
          <w:p w14:paraId="1B7DDE4D" w14:textId="77777777" w:rsidR="00E8241A" w:rsidRPr="00E062F1" w:rsidRDefault="00E8241A" w:rsidP="00BD5CCC">
            <w:pPr>
              <w:pStyle w:val="TAC"/>
            </w:pPr>
            <w:r w:rsidRPr="00E062F1">
              <w:t>DC_1A-7A_n257F</w:t>
            </w:r>
          </w:p>
          <w:p w14:paraId="46C5F0B6" w14:textId="77777777" w:rsidR="00E8241A" w:rsidRPr="00E062F1" w:rsidRDefault="00E8241A" w:rsidP="00BD5CCC">
            <w:pPr>
              <w:pStyle w:val="TAC"/>
            </w:pPr>
            <w:r w:rsidRPr="00E062F1">
              <w:t>DC_1A-7A_n257G</w:t>
            </w:r>
          </w:p>
          <w:p w14:paraId="32B04D8F" w14:textId="77777777" w:rsidR="00E8241A" w:rsidRPr="00E062F1" w:rsidRDefault="00E8241A" w:rsidP="00BD5CCC">
            <w:pPr>
              <w:pStyle w:val="TAC"/>
            </w:pPr>
            <w:r w:rsidRPr="00E062F1">
              <w:t>DC_1A-7A_n257H</w:t>
            </w:r>
          </w:p>
          <w:p w14:paraId="309C3FD1" w14:textId="77777777" w:rsidR="00E8241A" w:rsidRPr="00E062F1" w:rsidRDefault="00E8241A" w:rsidP="00BD5CCC">
            <w:pPr>
              <w:pStyle w:val="TAC"/>
            </w:pPr>
            <w:r w:rsidRPr="00E062F1">
              <w:t>DC_1A-7A_n257I</w:t>
            </w:r>
          </w:p>
          <w:p w14:paraId="7548F8BC" w14:textId="77777777" w:rsidR="00E8241A" w:rsidRPr="00E062F1" w:rsidRDefault="00E8241A" w:rsidP="00BD5CCC">
            <w:pPr>
              <w:pStyle w:val="TAC"/>
            </w:pPr>
            <w:r w:rsidRPr="00E062F1">
              <w:t>DC_1A-7A_n257J</w:t>
            </w:r>
          </w:p>
          <w:p w14:paraId="0B7B2CE6" w14:textId="77777777" w:rsidR="00E8241A" w:rsidRPr="00E062F1" w:rsidRDefault="00E8241A" w:rsidP="00BD5CCC">
            <w:pPr>
              <w:pStyle w:val="TAC"/>
            </w:pPr>
            <w:r w:rsidRPr="00E062F1">
              <w:t>DC_1A-7A_n257K</w:t>
            </w:r>
          </w:p>
          <w:p w14:paraId="0F763CEA" w14:textId="77777777" w:rsidR="00E8241A" w:rsidRPr="00E062F1" w:rsidRDefault="00E8241A" w:rsidP="00BD5CCC">
            <w:pPr>
              <w:pStyle w:val="TAC"/>
            </w:pPr>
            <w:r w:rsidRPr="00E062F1">
              <w:t>DC_1A-7A_n257L</w:t>
            </w:r>
          </w:p>
          <w:p w14:paraId="460B89D1" w14:textId="77777777" w:rsidR="00E8241A" w:rsidRPr="00E062F1" w:rsidRDefault="00E8241A" w:rsidP="00BD5CCC">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B2E23B" w14:textId="77777777" w:rsidR="00E8241A" w:rsidRPr="00E062F1" w:rsidRDefault="00E8241A" w:rsidP="00BD5CCC">
            <w:pPr>
              <w:pStyle w:val="TAC"/>
              <w:rPr>
                <w:noProof/>
                <w:lang w:eastAsia="zh-CN"/>
              </w:rPr>
            </w:pPr>
            <w:r w:rsidRPr="00E062F1">
              <w:rPr>
                <w:noProof/>
                <w:lang w:eastAsia="zh-CN"/>
              </w:rPr>
              <w:t>DC_1A_n257A</w:t>
            </w:r>
          </w:p>
          <w:p w14:paraId="409DB9F7" w14:textId="77777777" w:rsidR="00E8241A" w:rsidRPr="00E062F1" w:rsidRDefault="00E8241A" w:rsidP="00BD5CCC">
            <w:pPr>
              <w:pStyle w:val="TAC"/>
              <w:rPr>
                <w:noProof/>
                <w:lang w:eastAsia="zh-CN"/>
              </w:rPr>
            </w:pPr>
            <w:r w:rsidRPr="00E062F1">
              <w:rPr>
                <w:noProof/>
                <w:lang w:eastAsia="zh-CN"/>
              </w:rPr>
              <w:t>DC_7A_n257A</w:t>
            </w:r>
          </w:p>
        </w:tc>
      </w:tr>
      <w:tr w:rsidR="00E8241A" w:rsidRPr="00E062F1" w14:paraId="3FB01F3C"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7C4818" w14:textId="77777777" w:rsidR="00E8241A" w:rsidRPr="00E062F1" w:rsidRDefault="00E8241A" w:rsidP="00BD5CCC">
            <w:pPr>
              <w:pStyle w:val="TAC"/>
              <w:rPr>
                <w:noProof/>
                <w:vertAlign w:val="superscript"/>
                <w:lang w:eastAsia="zh-CN"/>
              </w:rPr>
            </w:pPr>
            <w:r w:rsidRPr="00E062F1">
              <w:rPr>
                <w:noProof/>
                <w:lang w:eastAsia="zh-CN"/>
              </w:rPr>
              <w:lastRenderedPageBreak/>
              <w:t>DC_1A-7A-7A_n257A</w:t>
            </w:r>
            <w:r w:rsidRPr="00E062F1">
              <w:rPr>
                <w:noProof/>
                <w:vertAlign w:val="superscript"/>
                <w:lang w:eastAsia="zh-CN"/>
              </w:rPr>
              <w:t>2</w:t>
            </w:r>
          </w:p>
          <w:p w14:paraId="38E68547" w14:textId="77777777" w:rsidR="00E8241A" w:rsidRPr="00E062F1" w:rsidRDefault="00E8241A" w:rsidP="00BD5CCC">
            <w:pPr>
              <w:pStyle w:val="TAC"/>
              <w:rPr>
                <w:rFonts w:eastAsia="Malgun Gothic"/>
                <w:lang w:eastAsia="ko-KR"/>
              </w:rPr>
            </w:pPr>
            <w:r w:rsidRPr="00E062F1">
              <w:rPr>
                <w:rFonts w:eastAsia="Malgun Gothic"/>
                <w:lang w:eastAsia="ko-KR"/>
              </w:rPr>
              <w:t>DC_1A-7A-7A_n257D</w:t>
            </w:r>
          </w:p>
          <w:p w14:paraId="7E93D659" w14:textId="77777777" w:rsidR="00E8241A" w:rsidRPr="00E062F1" w:rsidRDefault="00E8241A" w:rsidP="00BD5CCC">
            <w:pPr>
              <w:pStyle w:val="TAC"/>
              <w:rPr>
                <w:rFonts w:eastAsia="Malgun Gothic"/>
                <w:lang w:eastAsia="ko-KR"/>
              </w:rPr>
            </w:pPr>
            <w:r w:rsidRPr="00E062F1">
              <w:rPr>
                <w:rFonts w:eastAsia="Malgun Gothic"/>
                <w:lang w:eastAsia="ko-KR"/>
              </w:rPr>
              <w:t>DC_1A-7A-7A_n257E</w:t>
            </w:r>
          </w:p>
          <w:p w14:paraId="08930135" w14:textId="77777777" w:rsidR="00E8241A" w:rsidRPr="00E062F1" w:rsidRDefault="00E8241A" w:rsidP="00BD5CCC">
            <w:pPr>
              <w:pStyle w:val="TAC"/>
              <w:rPr>
                <w:rFonts w:eastAsia="Malgun Gothic"/>
                <w:lang w:eastAsia="ko-KR"/>
              </w:rPr>
            </w:pPr>
            <w:r w:rsidRPr="00E062F1">
              <w:rPr>
                <w:rFonts w:eastAsia="Malgun Gothic"/>
                <w:lang w:eastAsia="ko-KR"/>
              </w:rPr>
              <w:t>DC_1A-7A-7A_n257F</w:t>
            </w:r>
          </w:p>
          <w:p w14:paraId="0AA1FEE3" w14:textId="77777777" w:rsidR="00E8241A" w:rsidRPr="00E062F1" w:rsidRDefault="00E8241A" w:rsidP="00BD5CCC">
            <w:pPr>
              <w:pStyle w:val="TAC"/>
              <w:rPr>
                <w:rFonts w:eastAsia="Malgun Gothic"/>
                <w:lang w:eastAsia="ko-KR"/>
              </w:rPr>
            </w:pPr>
            <w:r w:rsidRPr="00E062F1">
              <w:rPr>
                <w:rFonts w:eastAsia="Malgun Gothic"/>
                <w:lang w:eastAsia="ko-KR"/>
              </w:rPr>
              <w:t>DC_1A-7A-7A_n257G</w:t>
            </w:r>
          </w:p>
          <w:p w14:paraId="03BBF986" w14:textId="77777777" w:rsidR="00E8241A" w:rsidRPr="00E062F1" w:rsidRDefault="00E8241A" w:rsidP="00BD5CCC">
            <w:pPr>
              <w:pStyle w:val="TAC"/>
              <w:rPr>
                <w:rFonts w:eastAsia="Malgun Gothic"/>
                <w:lang w:eastAsia="ko-KR"/>
              </w:rPr>
            </w:pPr>
            <w:r w:rsidRPr="00E062F1">
              <w:rPr>
                <w:rFonts w:eastAsia="Malgun Gothic"/>
                <w:lang w:eastAsia="ko-KR"/>
              </w:rPr>
              <w:t>DC_1A-7A-7A_n257H</w:t>
            </w:r>
          </w:p>
          <w:p w14:paraId="5D603FDA" w14:textId="77777777" w:rsidR="00E8241A" w:rsidRPr="00E062F1" w:rsidRDefault="00E8241A" w:rsidP="00BD5CCC">
            <w:pPr>
              <w:pStyle w:val="TAC"/>
              <w:rPr>
                <w:rFonts w:eastAsia="Malgun Gothic"/>
                <w:lang w:eastAsia="ko-KR"/>
              </w:rPr>
            </w:pPr>
            <w:r w:rsidRPr="00E062F1">
              <w:rPr>
                <w:rFonts w:eastAsia="Malgun Gothic"/>
                <w:lang w:eastAsia="ko-KR"/>
              </w:rPr>
              <w:t>DC_1A-7A-7A_n257I</w:t>
            </w:r>
          </w:p>
          <w:p w14:paraId="507E748C" w14:textId="77777777" w:rsidR="00E8241A" w:rsidRPr="00E062F1" w:rsidRDefault="00E8241A" w:rsidP="00BD5CCC">
            <w:pPr>
              <w:pStyle w:val="TAC"/>
              <w:rPr>
                <w:rFonts w:eastAsia="Malgun Gothic"/>
                <w:lang w:eastAsia="ko-KR"/>
              </w:rPr>
            </w:pPr>
            <w:r w:rsidRPr="00E062F1">
              <w:rPr>
                <w:rFonts w:eastAsia="Malgun Gothic"/>
                <w:lang w:eastAsia="ko-KR"/>
              </w:rPr>
              <w:t>DC_1A-7A-7A_n257J</w:t>
            </w:r>
          </w:p>
          <w:p w14:paraId="1E49FD59" w14:textId="77777777" w:rsidR="00E8241A" w:rsidRPr="00E062F1" w:rsidRDefault="00E8241A" w:rsidP="00BD5CCC">
            <w:pPr>
              <w:pStyle w:val="TAC"/>
              <w:rPr>
                <w:rFonts w:eastAsia="Malgun Gothic"/>
                <w:lang w:eastAsia="ko-KR"/>
              </w:rPr>
            </w:pPr>
            <w:r w:rsidRPr="00E062F1">
              <w:rPr>
                <w:rFonts w:eastAsia="Malgun Gothic"/>
                <w:lang w:eastAsia="ko-KR"/>
              </w:rPr>
              <w:t>DC_1A-7A-7A_n257K</w:t>
            </w:r>
          </w:p>
          <w:p w14:paraId="1788F4AF" w14:textId="77777777" w:rsidR="00E8241A" w:rsidRPr="00E062F1" w:rsidRDefault="00E8241A" w:rsidP="00BD5CCC">
            <w:pPr>
              <w:pStyle w:val="TAC"/>
              <w:rPr>
                <w:rFonts w:eastAsia="Malgun Gothic"/>
                <w:lang w:eastAsia="ko-KR"/>
              </w:rPr>
            </w:pPr>
            <w:r w:rsidRPr="00E062F1">
              <w:rPr>
                <w:rFonts w:eastAsia="Malgun Gothic"/>
                <w:lang w:eastAsia="ko-KR"/>
              </w:rPr>
              <w:t>DC_1A-7A-7A_n257L</w:t>
            </w:r>
          </w:p>
          <w:p w14:paraId="7C1F9DA2" w14:textId="77777777" w:rsidR="00E8241A" w:rsidRPr="00E062F1" w:rsidRDefault="00E8241A" w:rsidP="00BD5CCC">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EF5BAA" w14:textId="77777777" w:rsidR="00E8241A" w:rsidRPr="00E062F1" w:rsidRDefault="00E8241A" w:rsidP="00BD5CCC">
            <w:pPr>
              <w:pStyle w:val="TAC"/>
              <w:rPr>
                <w:noProof/>
                <w:lang w:eastAsia="zh-CN"/>
              </w:rPr>
            </w:pPr>
            <w:r w:rsidRPr="00E062F1">
              <w:rPr>
                <w:noProof/>
                <w:lang w:eastAsia="zh-CN"/>
              </w:rPr>
              <w:t>DC_1A_n257A</w:t>
            </w:r>
          </w:p>
          <w:p w14:paraId="709C86DC" w14:textId="77777777" w:rsidR="00E8241A" w:rsidRPr="00E062F1" w:rsidRDefault="00E8241A" w:rsidP="00BD5CCC">
            <w:pPr>
              <w:pStyle w:val="TAC"/>
              <w:rPr>
                <w:noProof/>
                <w:lang w:eastAsia="zh-CN"/>
              </w:rPr>
            </w:pPr>
            <w:r w:rsidRPr="00E062F1">
              <w:rPr>
                <w:noProof/>
                <w:lang w:eastAsia="zh-CN"/>
              </w:rPr>
              <w:t>DC_7A_n257A</w:t>
            </w:r>
          </w:p>
          <w:p w14:paraId="3FEE9AA9" w14:textId="77777777" w:rsidR="00E8241A" w:rsidRPr="00E062F1" w:rsidRDefault="00E8241A" w:rsidP="00BD5CCC">
            <w:pPr>
              <w:pStyle w:val="TAC"/>
              <w:rPr>
                <w:noProof/>
              </w:rPr>
            </w:pPr>
            <w:r w:rsidRPr="00E062F1">
              <w:rPr>
                <w:noProof/>
              </w:rPr>
              <w:t>DC_7A-7A_n257A</w:t>
            </w:r>
          </w:p>
        </w:tc>
      </w:tr>
      <w:tr w:rsidR="00E8241A" w:rsidRPr="00E062F1" w14:paraId="18348DB0"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AB1278" w14:textId="77777777" w:rsidR="00E8241A" w:rsidRPr="00E062F1" w:rsidRDefault="00E8241A" w:rsidP="00BD5CCC">
            <w:pPr>
              <w:pStyle w:val="TAC"/>
              <w:rPr>
                <w:lang w:eastAsia="fr-FR"/>
              </w:rPr>
            </w:pPr>
            <w:r w:rsidRPr="00E062F1">
              <w:rPr>
                <w:noProof/>
                <w:lang w:eastAsia="zh-CN"/>
              </w:rPr>
              <w:t>DC_1A-8A_n257A</w:t>
            </w:r>
            <w:r w:rsidRPr="00E062F1">
              <w:rPr>
                <w:noProof/>
                <w:vertAlign w:val="superscript"/>
                <w:lang w:eastAsia="zh-CN"/>
              </w:rPr>
              <w:t>2</w:t>
            </w:r>
          </w:p>
          <w:p w14:paraId="57F05EFB" w14:textId="77777777" w:rsidR="00E8241A" w:rsidRPr="00E062F1" w:rsidRDefault="00E8241A" w:rsidP="00BD5CCC">
            <w:pPr>
              <w:pStyle w:val="TAC"/>
            </w:pPr>
            <w:r w:rsidRPr="00E062F1">
              <w:t>DC_1A-8A_n257D</w:t>
            </w:r>
          </w:p>
          <w:p w14:paraId="3B78B7C6" w14:textId="77777777" w:rsidR="00E8241A" w:rsidRPr="00E062F1" w:rsidRDefault="00E8241A" w:rsidP="00BD5CCC">
            <w:pPr>
              <w:pStyle w:val="TAC"/>
            </w:pPr>
            <w:r w:rsidRPr="00E062F1">
              <w:t>DC_1A-8A_n257E</w:t>
            </w:r>
          </w:p>
          <w:p w14:paraId="212EF2AF" w14:textId="77777777" w:rsidR="00E8241A" w:rsidRPr="00E062F1" w:rsidRDefault="00E8241A" w:rsidP="00BD5CCC">
            <w:pPr>
              <w:pStyle w:val="TAC"/>
            </w:pPr>
            <w:r w:rsidRPr="00E062F1">
              <w:t>DC_1A-8A_n257F</w:t>
            </w:r>
          </w:p>
          <w:p w14:paraId="2120EF8E" w14:textId="77777777" w:rsidR="00E8241A" w:rsidRPr="00E062F1" w:rsidRDefault="00E8241A" w:rsidP="00BD5CCC">
            <w:pPr>
              <w:pStyle w:val="TAC"/>
            </w:pPr>
            <w:r w:rsidRPr="00E062F1">
              <w:t>DC_1A-8A_n257G</w:t>
            </w:r>
          </w:p>
          <w:p w14:paraId="0792D51C" w14:textId="77777777" w:rsidR="00E8241A" w:rsidRPr="00E062F1" w:rsidRDefault="00E8241A" w:rsidP="00BD5CCC">
            <w:pPr>
              <w:pStyle w:val="TAC"/>
            </w:pPr>
            <w:r w:rsidRPr="00E062F1">
              <w:t>DC_1A-8A_n257H</w:t>
            </w:r>
          </w:p>
          <w:p w14:paraId="27064154" w14:textId="77777777" w:rsidR="00E8241A" w:rsidRPr="00E062F1" w:rsidRDefault="00E8241A" w:rsidP="00BD5CCC">
            <w:pPr>
              <w:pStyle w:val="TAC"/>
            </w:pPr>
            <w:r w:rsidRPr="00E062F1">
              <w:t>DC_1A-8A_n257I</w:t>
            </w:r>
          </w:p>
          <w:p w14:paraId="36050929" w14:textId="77777777" w:rsidR="00E8241A" w:rsidRPr="00E062F1" w:rsidRDefault="00E8241A" w:rsidP="00BD5CCC">
            <w:pPr>
              <w:pStyle w:val="TAC"/>
            </w:pPr>
            <w:r w:rsidRPr="00E062F1">
              <w:t>DC_1A-8A_n257J</w:t>
            </w:r>
          </w:p>
          <w:p w14:paraId="7A3D34F8" w14:textId="77777777" w:rsidR="00E8241A" w:rsidRPr="00E062F1" w:rsidRDefault="00E8241A" w:rsidP="00BD5CCC">
            <w:pPr>
              <w:pStyle w:val="TAC"/>
            </w:pPr>
            <w:r w:rsidRPr="00E062F1">
              <w:t>DC_1A-8A_n257K</w:t>
            </w:r>
          </w:p>
          <w:p w14:paraId="19260E73" w14:textId="77777777" w:rsidR="00E8241A" w:rsidRPr="00E062F1" w:rsidRDefault="00E8241A" w:rsidP="00BD5CCC">
            <w:pPr>
              <w:pStyle w:val="TAC"/>
            </w:pPr>
            <w:r w:rsidRPr="00E062F1">
              <w:t>DC_1A-8A_n257L</w:t>
            </w:r>
          </w:p>
          <w:p w14:paraId="64050B18" w14:textId="77777777" w:rsidR="00E8241A" w:rsidRPr="00E062F1" w:rsidRDefault="00E8241A" w:rsidP="00BD5CCC">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879633" w14:textId="77777777" w:rsidR="00E8241A" w:rsidRPr="00E062F1" w:rsidRDefault="00E8241A" w:rsidP="00BD5CCC">
            <w:pPr>
              <w:pStyle w:val="TAC"/>
            </w:pPr>
            <w:r w:rsidRPr="00E062F1">
              <w:t>DC_1A_n257A</w:t>
            </w:r>
          </w:p>
          <w:p w14:paraId="5C99ED61" w14:textId="77777777" w:rsidR="00E8241A" w:rsidRPr="00E062F1" w:rsidRDefault="00E8241A" w:rsidP="00BD5CCC">
            <w:pPr>
              <w:pStyle w:val="TAC"/>
              <w:rPr>
                <w:noProof/>
                <w:lang w:eastAsia="zh-CN"/>
              </w:rPr>
            </w:pPr>
            <w:r w:rsidRPr="00E062F1">
              <w:t>DC_8A_n257A</w:t>
            </w:r>
          </w:p>
        </w:tc>
      </w:tr>
      <w:tr w:rsidR="00E8241A" w:rsidRPr="00E062F1" w14:paraId="1218464F"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2C5E8C" w14:textId="77777777" w:rsidR="00E8241A" w:rsidRPr="00E062F1" w:rsidRDefault="00E8241A" w:rsidP="00BD5CCC">
            <w:pPr>
              <w:pStyle w:val="TAC"/>
            </w:pPr>
            <w:r w:rsidRPr="00E062F1">
              <w:t>DC_1A-</w:t>
            </w:r>
            <w:r w:rsidRPr="00E062F1">
              <w:rPr>
                <w:rFonts w:eastAsia="Malgun Gothic"/>
              </w:rPr>
              <w:t>11A_</w:t>
            </w:r>
            <w:r w:rsidRPr="00E062F1">
              <w:t>n</w:t>
            </w:r>
            <w:r w:rsidRPr="00E062F1">
              <w:rPr>
                <w:rFonts w:eastAsia="Malgun Gothic"/>
              </w:rPr>
              <w:t>257</w:t>
            </w:r>
            <w:r w:rsidRPr="00E062F1">
              <w:t>A</w:t>
            </w:r>
          </w:p>
          <w:p w14:paraId="4833F0E2" w14:textId="77777777" w:rsidR="00E8241A" w:rsidRPr="00E062F1" w:rsidRDefault="00E8241A" w:rsidP="00BD5CCC">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0BACE7A5" w14:textId="77777777" w:rsidR="00E8241A" w:rsidRPr="00E062F1" w:rsidRDefault="00E8241A" w:rsidP="00BD5CCC">
            <w:pPr>
              <w:pStyle w:val="TAC"/>
            </w:pPr>
            <w:r w:rsidRPr="00E062F1">
              <w:t>DC_1A-</w:t>
            </w:r>
            <w:r w:rsidRPr="00E062F1">
              <w:rPr>
                <w:rFonts w:eastAsia="Malgun Gothic"/>
              </w:rPr>
              <w:t>11A_</w:t>
            </w:r>
            <w:r w:rsidRPr="00E062F1">
              <w:t>n</w:t>
            </w:r>
            <w:r w:rsidRPr="00E062F1">
              <w:rPr>
                <w:rFonts w:eastAsia="Malgun Gothic"/>
              </w:rPr>
              <w:t>257G</w:t>
            </w:r>
          </w:p>
          <w:p w14:paraId="033F5ABE" w14:textId="77777777" w:rsidR="00E8241A" w:rsidRPr="00E062F1" w:rsidRDefault="00E8241A" w:rsidP="00BD5CCC">
            <w:pPr>
              <w:pStyle w:val="TAC"/>
            </w:pPr>
            <w:r w:rsidRPr="00E062F1">
              <w:t>DC_1A-</w:t>
            </w:r>
            <w:r w:rsidRPr="00E062F1">
              <w:rPr>
                <w:rFonts w:eastAsia="Malgun Gothic"/>
              </w:rPr>
              <w:t>11A_</w:t>
            </w:r>
            <w:r w:rsidRPr="00E062F1">
              <w:t>n</w:t>
            </w:r>
            <w:r w:rsidRPr="00E062F1">
              <w:rPr>
                <w:rFonts w:eastAsia="Malgun Gothic"/>
              </w:rPr>
              <w:t>257H</w:t>
            </w:r>
          </w:p>
          <w:p w14:paraId="3088EE89" w14:textId="77777777" w:rsidR="00E8241A" w:rsidRPr="00E062F1" w:rsidRDefault="00E8241A" w:rsidP="00BD5CCC">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33CA80" w14:textId="77777777" w:rsidR="00E8241A" w:rsidRPr="00E062F1" w:rsidRDefault="00E8241A" w:rsidP="00BD5CCC">
            <w:pPr>
              <w:pStyle w:val="TAC"/>
              <w:rPr>
                <w:lang w:eastAsia="fr-FR"/>
              </w:rPr>
            </w:pPr>
            <w:r w:rsidRPr="00E062F1">
              <w:t>DC_1A_n257A</w:t>
            </w:r>
          </w:p>
          <w:p w14:paraId="2DEC5AFB" w14:textId="77777777" w:rsidR="00E8241A" w:rsidRPr="00E062F1" w:rsidRDefault="00E8241A" w:rsidP="00BD5CCC">
            <w:pPr>
              <w:pStyle w:val="TAC"/>
              <w:rPr>
                <w:noProof/>
              </w:rPr>
            </w:pPr>
            <w:r w:rsidRPr="00E062F1">
              <w:rPr>
                <w:noProof/>
              </w:rPr>
              <w:t>DC_1A</w:t>
            </w:r>
            <w:r>
              <w:rPr>
                <w:noProof/>
              </w:rPr>
              <w:t>_n</w:t>
            </w:r>
            <w:r w:rsidRPr="00E062F1">
              <w:rPr>
                <w:noProof/>
              </w:rPr>
              <w:t>257G</w:t>
            </w:r>
          </w:p>
          <w:p w14:paraId="5F6B17CA" w14:textId="77777777" w:rsidR="00E8241A" w:rsidRPr="00E062F1" w:rsidRDefault="00E8241A" w:rsidP="00BD5CCC">
            <w:pPr>
              <w:pStyle w:val="TAC"/>
              <w:rPr>
                <w:noProof/>
              </w:rPr>
            </w:pPr>
            <w:r w:rsidRPr="00E062F1">
              <w:rPr>
                <w:noProof/>
              </w:rPr>
              <w:t>DC_1A</w:t>
            </w:r>
            <w:r>
              <w:rPr>
                <w:noProof/>
              </w:rPr>
              <w:t>_n</w:t>
            </w:r>
            <w:r w:rsidRPr="00E062F1">
              <w:rPr>
                <w:noProof/>
              </w:rPr>
              <w:t>257H</w:t>
            </w:r>
          </w:p>
          <w:p w14:paraId="2A7C7A99" w14:textId="77777777" w:rsidR="00E8241A" w:rsidRPr="00E062F1" w:rsidRDefault="00E8241A" w:rsidP="00BD5CCC">
            <w:pPr>
              <w:pStyle w:val="TAC"/>
            </w:pPr>
            <w:r w:rsidRPr="00E062F1">
              <w:rPr>
                <w:noProof/>
              </w:rPr>
              <w:t>DC_1A</w:t>
            </w:r>
            <w:r>
              <w:rPr>
                <w:noProof/>
              </w:rPr>
              <w:t>_n</w:t>
            </w:r>
            <w:r w:rsidRPr="00E062F1">
              <w:rPr>
                <w:noProof/>
              </w:rPr>
              <w:t>257I</w:t>
            </w:r>
          </w:p>
          <w:p w14:paraId="04780DBC" w14:textId="77777777" w:rsidR="00E8241A" w:rsidRPr="00E062F1" w:rsidRDefault="00E8241A" w:rsidP="00BD5CCC">
            <w:pPr>
              <w:pStyle w:val="TAC"/>
              <w:rPr>
                <w:lang w:eastAsia="fr-FR"/>
              </w:rPr>
            </w:pPr>
            <w:r w:rsidRPr="00E062F1">
              <w:t>DC_11A_n257A</w:t>
            </w:r>
          </w:p>
          <w:p w14:paraId="0CB3AA16" w14:textId="77777777" w:rsidR="00E8241A" w:rsidRPr="00E062F1" w:rsidRDefault="00E8241A" w:rsidP="00BD5CCC">
            <w:pPr>
              <w:pStyle w:val="TAC"/>
              <w:rPr>
                <w:noProof/>
              </w:rPr>
            </w:pPr>
            <w:r w:rsidRPr="00E062F1">
              <w:rPr>
                <w:noProof/>
              </w:rPr>
              <w:t>DC_1</w:t>
            </w:r>
            <w:r w:rsidRPr="00E062F1">
              <w:rPr>
                <w:noProof/>
                <w:lang w:eastAsia="zh-CN"/>
              </w:rPr>
              <w:t>1</w:t>
            </w:r>
            <w:r w:rsidRPr="00E062F1">
              <w:rPr>
                <w:noProof/>
              </w:rPr>
              <w:t>A</w:t>
            </w:r>
            <w:r>
              <w:rPr>
                <w:noProof/>
              </w:rPr>
              <w:t>_n</w:t>
            </w:r>
            <w:r w:rsidRPr="00E062F1">
              <w:rPr>
                <w:noProof/>
              </w:rPr>
              <w:t>257G</w:t>
            </w:r>
          </w:p>
          <w:p w14:paraId="6390B7BA" w14:textId="77777777" w:rsidR="00E8241A" w:rsidRPr="00E062F1" w:rsidRDefault="00E8241A" w:rsidP="00BD5CCC">
            <w:pPr>
              <w:pStyle w:val="TAC"/>
              <w:rPr>
                <w:noProof/>
              </w:rPr>
            </w:pPr>
            <w:r w:rsidRPr="00E062F1">
              <w:rPr>
                <w:noProof/>
              </w:rPr>
              <w:t>DC_1</w:t>
            </w:r>
            <w:r w:rsidRPr="00E062F1">
              <w:rPr>
                <w:noProof/>
                <w:lang w:eastAsia="zh-CN"/>
              </w:rPr>
              <w:t>1</w:t>
            </w:r>
            <w:r w:rsidRPr="00E062F1">
              <w:rPr>
                <w:noProof/>
              </w:rPr>
              <w:t>A</w:t>
            </w:r>
            <w:r>
              <w:rPr>
                <w:noProof/>
              </w:rPr>
              <w:t>_n</w:t>
            </w:r>
            <w:r w:rsidRPr="00E062F1">
              <w:rPr>
                <w:noProof/>
              </w:rPr>
              <w:t>257H</w:t>
            </w:r>
          </w:p>
          <w:p w14:paraId="41E53B14" w14:textId="77777777" w:rsidR="00E8241A" w:rsidRPr="00E062F1" w:rsidRDefault="00E8241A" w:rsidP="00BD5CCC">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E8241A" w:rsidRPr="00E062F1" w14:paraId="12CF7AE7"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4E0896" w14:textId="77777777" w:rsidR="00E8241A" w:rsidRPr="00E062F1" w:rsidRDefault="00E8241A" w:rsidP="00BD5CCC">
            <w:pPr>
              <w:pStyle w:val="TAC"/>
              <w:rPr>
                <w:rFonts w:cs="Arial"/>
                <w:lang w:eastAsia="ja-JP"/>
              </w:rPr>
            </w:pPr>
            <w:r w:rsidRPr="00E062F1">
              <w:rPr>
                <w:noProof/>
                <w:lang w:eastAsia="zh-CN"/>
              </w:rPr>
              <w:t>DC_1A-18A_n257A</w:t>
            </w:r>
            <w:r w:rsidRPr="00E062F1">
              <w:rPr>
                <w:noProof/>
                <w:vertAlign w:val="superscript"/>
                <w:lang w:eastAsia="zh-CN"/>
              </w:rPr>
              <w:t>2</w:t>
            </w:r>
          </w:p>
          <w:p w14:paraId="74AC2BB2" w14:textId="77777777" w:rsidR="00E8241A" w:rsidRPr="00E062F1" w:rsidRDefault="00E8241A" w:rsidP="00BD5CCC">
            <w:pPr>
              <w:pStyle w:val="TAC"/>
              <w:rPr>
                <w:rFonts w:cs="Arial"/>
                <w:lang w:eastAsia="ja-JP"/>
              </w:rPr>
            </w:pPr>
            <w:r w:rsidRPr="00E062F1">
              <w:rPr>
                <w:rFonts w:cs="Arial"/>
                <w:lang w:eastAsia="ja-JP"/>
              </w:rPr>
              <w:t>DC_1A-18A_n257D</w:t>
            </w:r>
          </w:p>
          <w:p w14:paraId="0C153744" w14:textId="77777777" w:rsidR="00E8241A" w:rsidRPr="00E062F1" w:rsidRDefault="00E8241A" w:rsidP="00BD5CCC">
            <w:pPr>
              <w:pStyle w:val="TAC"/>
              <w:rPr>
                <w:rFonts w:cs="Arial"/>
                <w:lang w:eastAsia="ja-JP"/>
              </w:rPr>
            </w:pPr>
            <w:r w:rsidRPr="00E062F1">
              <w:rPr>
                <w:rFonts w:cs="Arial"/>
                <w:lang w:eastAsia="ja-JP"/>
              </w:rPr>
              <w:t>DC_1A-18A_n257E</w:t>
            </w:r>
          </w:p>
          <w:p w14:paraId="24F5D8E3" w14:textId="77777777" w:rsidR="00E8241A" w:rsidRPr="00E062F1" w:rsidRDefault="00E8241A" w:rsidP="00BD5CCC">
            <w:pPr>
              <w:pStyle w:val="TAC"/>
              <w:rPr>
                <w:rFonts w:cs="Arial"/>
                <w:lang w:eastAsia="ja-JP"/>
              </w:rPr>
            </w:pPr>
            <w:r w:rsidRPr="00E062F1">
              <w:rPr>
                <w:rFonts w:cs="Arial"/>
                <w:lang w:eastAsia="ja-JP"/>
              </w:rPr>
              <w:t>DC_1A-18A_n257F</w:t>
            </w:r>
          </w:p>
          <w:p w14:paraId="068E4440" w14:textId="77777777" w:rsidR="00E8241A" w:rsidRPr="00E062F1" w:rsidRDefault="00E8241A" w:rsidP="00BD5CCC">
            <w:pPr>
              <w:pStyle w:val="TAC"/>
              <w:rPr>
                <w:rFonts w:cs="Arial"/>
                <w:lang w:eastAsia="ja-JP"/>
              </w:rPr>
            </w:pPr>
            <w:r w:rsidRPr="00E062F1">
              <w:rPr>
                <w:rFonts w:cs="Arial"/>
                <w:lang w:eastAsia="ja-JP"/>
              </w:rPr>
              <w:t>DC_1A-18A_n257G</w:t>
            </w:r>
          </w:p>
          <w:p w14:paraId="1ADCFF2E" w14:textId="77777777" w:rsidR="00E8241A" w:rsidRPr="00E062F1" w:rsidRDefault="00E8241A" w:rsidP="00BD5CCC">
            <w:pPr>
              <w:pStyle w:val="TAC"/>
              <w:rPr>
                <w:rFonts w:cs="Arial"/>
                <w:lang w:eastAsia="ja-JP"/>
              </w:rPr>
            </w:pPr>
            <w:r w:rsidRPr="00E062F1">
              <w:rPr>
                <w:rFonts w:cs="Arial"/>
                <w:lang w:eastAsia="ja-JP"/>
              </w:rPr>
              <w:t>DC_1A-18A_n257H</w:t>
            </w:r>
          </w:p>
          <w:p w14:paraId="2B363678" w14:textId="77777777" w:rsidR="00E8241A" w:rsidRPr="00E062F1" w:rsidRDefault="00E8241A" w:rsidP="00BD5CCC">
            <w:pPr>
              <w:pStyle w:val="TAC"/>
              <w:rPr>
                <w:rFonts w:cs="Arial"/>
                <w:lang w:eastAsia="ja-JP"/>
              </w:rPr>
            </w:pPr>
            <w:r w:rsidRPr="00E062F1">
              <w:rPr>
                <w:rFonts w:cs="Arial"/>
                <w:lang w:eastAsia="ja-JP"/>
              </w:rPr>
              <w:t>DC_1A-18A_n257I</w:t>
            </w:r>
          </w:p>
          <w:p w14:paraId="59D45A41" w14:textId="77777777" w:rsidR="00E8241A" w:rsidRPr="00E062F1" w:rsidRDefault="00E8241A" w:rsidP="00BD5CCC">
            <w:pPr>
              <w:pStyle w:val="TAC"/>
              <w:rPr>
                <w:rFonts w:cs="Arial"/>
                <w:lang w:eastAsia="ja-JP"/>
              </w:rPr>
            </w:pPr>
            <w:r w:rsidRPr="00E062F1">
              <w:rPr>
                <w:rFonts w:cs="Arial"/>
                <w:lang w:eastAsia="ja-JP"/>
              </w:rPr>
              <w:t>DC_1A-18A_n257J</w:t>
            </w:r>
          </w:p>
          <w:p w14:paraId="42976673" w14:textId="77777777" w:rsidR="00E8241A" w:rsidRPr="00E062F1" w:rsidRDefault="00E8241A" w:rsidP="00BD5CCC">
            <w:pPr>
              <w:pStyle w:val="TAC"/>
              <w:rPr>
                <w:rFonts w:cs="Arial"/>
                <w:lang w:eastAsia="ja-JP"/>
              </w:rPr>
            </w:pPr>
            <w:r w:rsidRPr="00E062F1">
              <w:rPr>
                <w:rFonts w:cs="Arial"/>
                <w:lang w:eastAsia="ja-JP"/>
              </w:rPr>
              <w:t>DC_1A-18A_n257K</w:t>
            </w:r>
          </w:p>
          <w:p w14:paraId="454226C3" w14:textId="77777777" w:rsidR="00E8241A" w:rsidRPr="00E062F1" w:rsidRDefault="00E8241A" w:rsidP="00BD5CCC">
            <w:pPr>
              <w:pStyle w:val="TAC"/>
              <w:rPr>
                <w:rFonts w:cs="Arial"/>
                <w:lang w:eastAsia="ja-JP"/>
              </w:rPr>
            </w:pPr>
            <w:r w:rsidRPr="00E062F1">
              <w:rPr>
                <w:rFonts w:cs="Arial"/>
                <w:lang w:eastAsia="ja-JP"/>
              </w:rPr>
              <w:t>DC_1A-18A_n257L</w:t>
            </w:r>
          </w:p>
          <w:p w14:paraId="15D5F0A4" w14:textId="77777777" w:rsidR="00E8241A" w:rsidRPr="00E062F1" w:rsidRDefault="00E8241A" w:rsidP="00BD5CCC">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7D8956" w14:textId="77777777" w:rsidR="00E8241A" w:rsidRPr="00E062F1" w:rsidRDefault="00E8241A" w:rsidP="00BD5CCC">
            <w:pPr>
              <w:pStyle w:val="TAC"/>
              <w:rPr>
                <w:noProof/>
              </w:rPr>
            </w:pPr>
            <w:r w:rsidRPr="00E062F1">
              <w:rPr>
                <w:noProof/>
              </w:rPr>
              <w:t>DC_1A</w:t>
            </w:r>
            <w:r>
              <w:rPr>
                <w:noProof/>
              </w:rPr>
              <w:t>_n</w:t>
            </w:r>
            <w:r w:rsidRPr="00E062F1">
              <w:rPr>
                <w:noProof/>
              </w:rPr>
              <w:t>257A</w:t>
            </w:r>
          </w:p>
          <w:p w14:paraId="2A0A8634" w14:textId="77777777" w:rsidR="00E8241A" w:rsidRPr="00E062F1" w:rsidRDefault="00E8241A" w:rsidP="00BD5CCC">
            <w:pPr>
              <w:pStyle w:val="TAC"/>
              <w:rPr>
                <w:noProof/>
                <w:lang w:eastAsia="fr-FR"/>
              </w:rPr>
            </w:pPr>
            <w:r w:rsidRPr="00E062F1">
              <w:rPr>
                <w:noProof/>
              </w:rPr>
              <w:t>DC_1A</w:t>
            </w:r>
            <w:r>
              <w:rPr>
                <w:noProof/>
              </w:rPr>
              <w:t>_n</w:t>
            </w:r>
            <w:r w:rsidRPr="00E062F1">
              <w:rPr>
                <w:noProof/>
              </w:rPr>
              <w:t>257G</w:t>
            </w:r>
          </w:p>
          <w:p w14:paraId="70CB4A2F" w14:textId="77777777" w:rsidR="00E8241A" w:rsidRPr="00E062F1" w:rsidRDefault="00E8241A" w:rsidP="00BD5CCC">
            <w:pPr>
              <w:pStyle w:val="TAC"/>
              <w:rPr>
                <w:noProof/>
              </w:rPr>
            </w:pPr>
            <w:r w:rsidRPr="00E062F1">
              <w:rPr>
                <w:noProof/>
              </w:rPr>
              <w:t>DC_1A</w:t>
            </w:r>
            <w:r>
              <w:rPr>
                <w:noProof/>
              </w:rPr>
              <w:t>_n</w:t>
            </w:r>
            <w:r w:rsidRPr="00E062F1">
              <w:rPr>
                <w:noProof/>
              </w:rPr>
              <w:t>257H</w:t>
            </w:r>
          </w:p>
          <w:p w14:paraId="41E9F059" w14:textId="77777777" w:rsidR="00E8241A" w:rsidRPr="00E062F1" w:rsidRDefault="00E8241A" w:rsidP="00BD5CCC">
            <w:pPr>
              <w:pStyle w:val="TAC"/>
              <w:rPr>
                <w:noProof/>
              </w:rPr>
            </w:pPr>
            <w:r w:rsidRPr="00E062F1">
              <w:rPr>
                <w:noProof/>
              </w:rPr>
              <w:t>DC_1A</w:t>
            </w:r>
            <w:r>
              <w:rPr>
                <w:noProof/>
              </w:rPr>
              <w:t>_</w:t>
            </w:r>
            <w:r w:rsidRPr="00E062F1">
              <w:rPr>
                <w:noProof/>
              </w:rPr>
              <w:t>-</w:t>
            </w:r>
            <w:r>
              <w:rPr>
                <w:noProof/>
              </w:rPr>
              <w:t>n</w:t>
            </w:r>
            <w:r w:rsidRPr="00E062F1">
              <w:rPr>
                <w:noProof/>
              </w:rPr>
              <w:t>257I</w:t>
            </w:r>
          </w:p>
          <w:p w14:paraId="46B6692A" w14:textId="77777777" w:rsidR="00E8241A" w:rsidRPr="00E062F1" w:rsidRDefault="00E8241A" w:rsidP="00BD5CCC">
            <w:pPr>
              <w:pStyle w:val="TAC"/>
              <w:rPr>
                <w:noProof/>
              </w:rPr>
            </w:pPr>
            <w:r w:rsidRPr="00E062F1">
              <w:rPr>
                <w:noProof/>
              </w:rPr>
              <w:t>DC_18A_n257A</w:t>
            </w:r>
          </w:p>
          <w:p w14:paraId="5EED3A23" w14:textId="77777777" w:rsidR="00E8241A" w:rsidRPr="00E062F1" w:rsidRDefault="00E8241A" w:rsidP="00BD5CCC">
            <w:pPr>
              <w:pStyle w:val="TAC"/>
              <w:rPr>
                <w:noProof/>
              </w:rPr>
            </w:pPr>
            <w:r w:rsidRPr="00E062F1">
              <w:rPr>
                <w:noProof/>
              </w:rPr>
              <w:t>DC_18A</w:t>
            </w:r>
            <w:r>
              <w:rPr>
                <w:noProof/>
              </w:rPr>
              <w:t>_n</w:t>
            </w:r>
            <w:r w:rsidRPr="00E062F1">
              <w:rPr>
                <w:noProof/>
              </w:rPr>
              <w:t>257G</w:t>
            </w:r>
          </w:p>
          <w:p w14:paraId="4DDC2E4D" w14:textId="77777777" w:rsidR="00E8241A" w:rsidRPr="00E062F1" w:rsidRDefault="00E8241A" w:rsidP="00BD5CCC">
            <w:pPr>
              <w:pStyle w:val="TAC"/>
              <w:rPr>
                <w:noProof/>
              </w:rPr>
            </w:pPr>
            <w:r w:rsidRPr="00E062F1">
              <w:rPr>
                <w:noProof/>
              </w:rPr>
              <w:t>DC_18A</w:t>
            </w:r>
            <w:r>
              <w:rPr>
                <w:noProof/>
              </w:rPr>
              <w:t>_n</w:t>
            </w:r>
            <w:r w:rsidRPr="00E062F1">
              <w:rPr>
                <w:noProof/>
              </w:rPr>
              <w:t>257H</w:t>
            </w:r>
          </w:p>
          <w:p w14:paraId="12E914CB" w14:textId="77777777" w:rsidR="00E8241A" w:rsidRPr="00E062F1" w:rsidRDefault="00E8241A" w:rsidP="00BD5CCC">
            <w:pPr>
              <w:pStyle w:val="TAC"/>
              <w:rPr>
                <w:noProof/>
                <w:lang w:eastAsia="zh-CN"/>
              </w:rPr>
            </w:pPr>
            <w:r w:rsidRPr="00E062F1">
              <w:rPr>
                <w:noProof/>
              </w:rPr>
              <w:t>DC_18A</w:t>
            </w:r>
            <w:r>
              <w:rPr>
                <w:noProof/>
              </w:rPr>
              <w:t>_n</w:t>
            </w:r>
            <w:r w:rsidRPr="00E062F1">
              <w:rPr>
                <w:noProof/>
              </w:rPr>
              <w:t>257I</w:t>
            </w:r>
          </w:p>
        </w:tc>
      </w:tr>
      <w:tr w:rsidR="00E8241A" w:rsidRPr="00E062F1" w14:paraId="7B746F8D"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AAAA83" w14:textId="77777777" w:rsidR="00E8241A" w:rsidRPr="00E062F1" w:rsidRDefault="00E8241A" w:rsidP="00BD5CCC">
            <w:pPr>
              <w:pStyle w:val="TAC"/>
              <w:rPr>
                <w:noProof/>
                <w:vertAlign w:val="superscript"/>
                <w:lang w:eastAsia="zh-CN"/>
              </w:rPr>
            </w:pPr>
            <w:r w:rsidRPr="00E062F1">
              <w:rPr>
                <w:noProof/>
                <w:lang w:eastAsia="zh-CN"/>
              </w:rPr>
              <w:lastRenderedPageBreak/>
              <w:t>DC_1A-19A_n257A</w:t>
            </w:r>
            <w:r w:rsidRPr="00E062F1">
              <w:rPr>
                <w:noProof/>
                <w:vertAlign w:val="superscript"/>
                <w:lang w:eastAsia="zh-CN"/>
              </w:rPr>
              <w:t>2</w:t>
            </w:r>
          </w:p>
          <w:p w14:paraId="7A5C3F13" w14:textId="77777777" w:rsidR="00E8241A" w:rsidRPr="00E062F1" w:rsidRDefault="00E8241A" w:rsidP="00BD5CCC">
            <w:pPr>
              <w:pStyle w:val="TAC"/>
              <w:rPr>
                <w:noProof/>
                <w:lang w:eastAsia="zh-CN"/>
              </w:rPr>
            </w:pPr>
            <w:r w:rsidRPr="00E062F1">
              <w:rPr>
                <w:noProof/>
                <w:lang w:eastAsia="zh-CN"/>
              </w:rPr>
              <w:t>DC_1A-19A_n257D</w:t>
            </w:r>
            <w:r w:rsidRPr="00E062F1">
              <w:rPr>
                <w:noProof/>
                <w:vertAlign w:val="superscript"/>
                <w:lang w:eastAsia="zh-CN"/>
              </w:rPr>
              <w:t>2</w:t>
            </w:r>
          </w:p>
          <w:p w14:paraId="3FECB3CA" w14:textId="77777777" w:rsidR="00E8241A" w:rsidRPr="00E062F1" w:rsidRDefault="00E8241A" w:rsidP="00BD5CCC">
            <w:pPr>
              <w:pStyle w:val="TAC"/>
              <w:rPr>
                <w:noProof/>
                <w:lang w:eastAsia="zh-CN"/>
              </w:rPr>
            </w:pPr>
            <w:r w:rsidRPr="00E062F1">
              <w:rPr>
                <w:noProof/>
                <w:lang w:eastAsia="zh-CN"/>
              </w:rPr>
              <w:t>DC_1A-19A_n257E</w:t>
            </w:r>
            <w:r w:rsidRPr="00E062F1">
              <w:rPr>
                <w:noProof/>
                <w:vertAlign w:val="superscript"/>
                <w:lang w:eastAsia="zh-CN"/>
              </w:rPr>
              <w:t>2</w:t>
            </w:r>
          </w:p>
          <w:p w14:paraId="76BA17D5" w14:textId="77777777" w:rsidR="00E8241A" w:rsidRPr="00E062F1" w:rsidRDefault="00E8241A" w:rsidP="00BD5CCC">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5C314335" w14:textId="77777777" w:rsidR="00E8241A" w:rsidRPr="00E062F1" w:rsidRDefault="00E8241A" w:rsidP="00BD5CCC">
            <w:pPr>
              <w:pStyle w:val="TAC"/>
              <w:rPr>
                <w:lang w:eastAsia="ja-JP"/>
              </w:rPr>
            </w:pPr>
            <w:r w:rsidRPr="00E062F1">
              <w:rPr>
                <w:lang w:eastAsia="ja-JP"/>
              </w:rPr>
              <w:t>DC_1A-19A_n257G</w:t>
            </w:r>
          </w:p>
          <w:p w14:paraId="68EC39C5" w14:textId="77777777" w:rsidR="00E8241A" w:rsidRPr="00E062F1" w:rsidRDefault="00E8241A" w:rsidP="00BD5CCC">
            <w:pPr>
              <w:pStyle w:val="TAC"/>
              <w:rPr>
                <w:lang w:eastAsia="ja-JP"/>
              </w:rPr>
            </w:pPr>
            <w:r w:rsidRPr="00E062F1">
              <w:rPr>
                <w:lang w:eastAsia="ja-JP"/>
              </w:rPr>
              <w:t>DC_1A-19A_n257H</w:t>
            </w:r>
          </w:p>
          <w:p w14:paraId="49711B86" w14:textId="77777777" w:rsidR="00E8241A" w:rsidRPr="00E062F1" w:rsidRDefault="00E8241A" w:rsidP="00BD5CCC">
            <w:pPr>
              <w:pStyle w:val="TAC"/>
              <w:rPr>
                <w:lang w:eastAsia="ja-JP"/>
              </w:rPr>
            </w:pPr>
            <w:r w:rsidRPr="00E062F1">
              <w:rPr>
                <w:lang w:eastAsia="ja-JP"/>
              </w:rPr>
              <w:t>DC_1A-19A_n257I</w:t>
            </w:r>
          </w:p>
          <w:p w14:paraId="1339BF2C" w14:textId="77777777" w:rsidR="00E8241A" w:rsidRPr="00E062F1" w:rsidRDefault="00E8241A" w:rsidP="00BD5CCC">
            <w:pPr>
              <w:pStyle w:val="TAC"/>
              <w:rPr>
                <w:lang w:eastAsia="ja-JP"/>
              </w:rPr>
            </w:pPr>
            <w:r w:rsidRPr="00E062F1">
              <w:rPr>
                <w:lang w:eastAsia="ja-JP"/>
              </w:rPr>
              <w:t>DC_1A-19A_n257J</w:t>
            </w:r>
          </w:p>
          <w:p w14:paraId="2967A625" w14:textId="77777777" w:rsidR="00E8241A" w:rsidRPr="00E062F1" w:rsidRDefault="00E8241A" w:rsidP="00BD5CCC">
            <w:pPr>
              <w:pStyle w:val="TAC"/>
              <w:rPr>
                <w:lang w:eastAsia="ja-JP"/>
              </w:rPr>
            </w:pPr>
            <w:r w:rsidRPr="00E062F1">
              <w:rPr>
                <w:lang w:eastAsia="ja-JP"/>
              </w:rPr>
              <w:t>DC_1A-19A_n257K</w:t>
            </w:r>
          </w:p>
          <w:p w14:paraId="085DA4E6" w14:textId="77777777" w:rsidR="00E8241A" w:rsidRPr="00E062F1" w:rsidRDefault="00E8241A" w:rsidP="00BD5CCC">
            <w:pPr>
              <w:pStyle w:val="TAC"/>
              <w:rPr>
                <w:lang w:eastAsia="ja-JP"/>
              </w:rPr>
            </w:pPr>
            <w:r w:rsidRPr="00E062F1">
              <w:rPr>
                <w:lang w:eastAsia="ja-JP"/>
              </w:rPr>
              <w:t>DC_1A-19A_n257L</w:t>
            </w:r>
          </w:p>
          <w:p w14:paraId="0B8BBBAA" w14:textId="77777777" w:rsidR="00E8241A" w:rsidRPr="00E062F1" w:rsidRDefault="00E8241A" w:rsidP="00BD5CCC">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B0D67" w14:textId="77777777" w:rsidR="00E8241A" w:rsidRPr="00E062F1" w:rsidRDefault="00E8241A" w:rsidP="00BD5CCC">
            <w:pPr>
              <w:pStyle w:val="TAC"/>
              <w:rPr>
                <w:noProof/>
                <w:lang w:eastAsia="zh-CN"/>
              </w:rPr>
            </w:pPr>
            <w:r w:rsidRPr="00E062F1">
              <w:rPr>
                <w:noProof/>
                <w:lang w:eastAsia="zh-CN"/>
              </w:rPr>
              <w:t>DC_1A_n257A</w:t>
            </w:r>
          </w:p>
          <w:p w14:paraId="5F2DD513" w14:textId="77777777" w:rsidR="00E8241A" w:rsidRPr="00E062F1" w:rsidRDefault="00E8241A" w:rsidP="00BD5CCC">
            <w:pPr>
              <w:pStyle w:val="TAC"/>
              <w:rPr>
                <w:noProof/>
                <w:lang w:eastAsia="ja-JP"/>
              </w:rPr>
            </w:pPr>
            <w:r w:rsidRPr="00E062F1">
              <w:rPr>
                <w:noProof/>
              </w:rPr>
              <w:t>DC_1A</w:t>
            </w:r>
            <w:r>
              <w:rPr>
                <w:noProof/>
              </w:rPr>
              <w:t>_</w:t>
            </w:r>
            <w:r w:rsidRPr="00E062F1">
              <w:rPr>
                <w:noProof/>
              </w:rPr>
              <w:t>257</w:t>
            </w:r>
            <w:r w:rsidRPr="00E062F1">
              <w:rPr>
                <w:noProof/>
                <w:lang w:eastAsia="ja-JP"/>
              </w:rPr>
              <w:t>D</w:t>
            </w:r>
          </w:p>
          <w:p w14:paraId="7C541DA1" w14:textId="77777777" w:rsidR="00E8241A" w:rsidRPr="00E062F1" w:rsidRDefault="00E8241A" w:rsidP="00BD5CCC">
            <w:pPr>
              <w:pStyle w:val="TAC"/>
              <w:rPr>
                <w:lang w:eastAsia="ja-JP"/>
              </w:rPr>
            </w:pPr>
            <w:r w:rsidRPr="00E062F1">
              <w:rPr>
                <w:lang w:eastAsia="ja-JP"/>
              </w:rPr>
              <w:t>DC_1A_n257G</w:t>
            </w:r>
          </w:p>
          <w:p w14:paraId="4201A0A0" w14:textId="77777777" w:rsidR="00E8241A" w:rsidRPr="00E062F1" w:rsidRDefault="00E8241A" w:rsidP="00BD5CCC">
            <w:pPr>
              <w:pStyle w:val="TAC"/>
              <w:rPr>
                <w:lang w:eastAsia="ja-JP"/>
              </w:rPr>
            </w:pPr>
            <w:r w:rsidRPr="00E062F1">
              <w:rPr>
                <w:lang w:eastAsia="ja-JP"/>
              </w:rPr>
              <w:t>DC_1A_n257H</w:t>
            </w:r>
          </w:p>
          <w:p w14:paraId="537BECC5" w14:textId="77777777" w:rsidR="00E8241A" w:rsidRPr="00E062F1" w:rsidRDefault="00E8241A" w:rsidP="00BD5CCC">
            <w:pPr>
              <w:pStyle w:val="TAC"/>
              <w:rPr>
                <w:lang w:eastAsia="ja-JP"/>
              </w:rPr>
            </w:pPr>
            <w:r w:rsidRPr="00E062F1">
              <w:rPr>
                <w:lang w:eastAsia="ja-JP"/>
              </w:rPr>
              <w:t>DC_1A_n257I</w:t>
            </w:r>
          </w:p>
          <w:p w14:paraId="543728D1" w14:textId="77777777" w:rsidR="00E8241A" w:rsidRPr="00E062F1" w:rsidRDefault="00E8241A" w:rsidP="00BD5CCC">
            <w:pPr>
              <w:pStyle w:val="TAC"/>
              <w:rPr>
                <w:lang w:eastAsia="ja-JP"/>
              </w:rPr>
            </w:pPr>
            <w:r w:rsidRPr="00E062F1">
              <w:rPr>
                <w:lang w:eastAsia="ja-JP"/>
              </w:rPr>
              <w:t>DC_1A_n257J</w:t>
            </w:r>
          </w:p>
          <w:p w14:paraId="6325BF4D" w14:textId="77777777" w:rsidR="00E8241A" w:rsidRPr="00E062F1" w:rsidRDefault="00E8241A" w:rsidP="00BD5CCC">
            <w:pPr>
              <w:pStyle w:val="TAC"/>
              <w:rPr>
                <w:lang w:eastAsia="ja-JP"/>
              </w:rPr>
            </w:pPr>
            <w:r w:rsidRPr="00E062F1">
              <w:rPr>
                <w:lang w:eastAsia="ja-JP"/>
              </w:rPr>
              <w:t>DC_1A_n257K</w:t>
            </w:r>
          </w:p>
          <w:p w14:paraId="3A28E3F6" w14:textId="77777777" w:rsidR="00E8241A" w:rsidRPr="00E062F1" w:rsidRDefault="00E8241A" w:rsidP="00BD5CCC">
            <w:pPr>
              <w:pStyle w:val="TAC"/>
              <w:rPr>
                <w:lang w:eastAsia="ja-JP"/>
              </w:rPr>
            </w:pPr>
            <w:r w:rsidRPr="00E062F1">
              <w:rPr>
                <w:lang w:eastAsia="ja-JP"/>
              </w:rPr>
              <w:t>DC_1A_n257L</w:t>
            </w:r>
          </w:p>
          <w:p w14:paraId="4DBE18ED" w14:textId="77777777" w:rsidR="00E8241A" w:rsidRPr="00E062F1" w:rsidRDefault="00E8241A" w:rsidP="00BD5CCC">
            <w:pPr>
              <w:pStyle w:val="TAC"/>
              <w:rPr>
                <w:noProof/>
                <w:lang w:eastAsia="zh-CN"/>
              </w:rPr>
            </w:pPr>
            <w:r w:rsidRPr="00E062F1">
              <w:rPr>
                <w:lang w:eastAsia="ja-JP"/>
              </w:rPr>
              <w:t>DC_1A_n257M</w:t>
            </w:r>
          </w:p>
          <w:p w14:paraId="10CF1DA8" w14:textId="77777777" w:rsidR="00E8241A" w:rsidRPr="00E062F1" w:rsidRDefault="00E8241A" w:rsidP="00BD5CCC">
            <w:pPr>
              <w:pStyle w:val="TAC"/>
              <w:rPr>
                <w:noProof/>
                <w:lang w:eastAsia="zh-CN"/>
              </w:rPr>
            </w:pPr>
            <w:r w:rsidRPr="00E062F1">
              <w:rPr>
                <w:noProof/>
                <w:lang w:eastAsia="zh-CN"/>
              </w:rPr>
              <w:t>DC_19A_n257A</w:t>
            </w:r>
          </w:p>
          <w:p w14:paraId="74B17C89" w14:textId="77777777" w:rsidR="00E8241A" w:rsidRPr="00E062F1" w:rsidRDefault="00E8241A" w:rsidP="00BD5CCC">
            <w:pPr>
              <w:pStyle w:val="TAC"/>
              <w:rPr>
                <w:noProof/>
                <w:lang w:eastAsia="ja-JP"/>
              </w:rPr>
            </w:pPr>
            <w:r w:rsidRPr="00E062F1">
              <w:rPr>
                <w:noProof/>
              </w:rPr>
              <w:t>DC_19A_n257</w:t>
            </w:r>
            <w:r w:rsidRPr="00E062F1">
              <w:rPr>
                <w:noProof/>
                <w:lang w:eastAsia="ja-JP"/>
              </w:rPr>
              <w:t>D</w:t>
            </w:r>
          </w:p>
          <w:p w14:paraId="5803910C" w14:textId="77777777" w:rsidR="00E8241A" w:rsidRPr="00E062F1" w:rsidRDefault="00E8241A" w:rsidP="00BD5CCC">
            <w:pPr>
              <w:pStyle w:val="TAC"/>
              <w:rPr>
                <w:lang w:eastAsia="ja-JP"/>
              </w:rPr>
            </w:pPr>
            <w:r w:rsidRPr="00E062F1">
              <w:rPr>
                <w:lang w:eastAsia="ja-JP"/>
              </w:rPr>
              <w:t>DC_19A_n257G</w:t>
            </w:r>
          </w:p>
          <w:p w14:paraId="1BE06E2D" w14:textId="77777777" w:rsidR="00E8241A" w:rsidRPr="00E062F1" w:rsidRDefault="00E8241A" w:rsidP="00BD5CCC">
            <w:pPr>
              <w:pStyle w:val="TAC"/>
              <w:rPr>
                <w:lang w:eastAsia="ja-JP"/>
              </w:rPr>
            </w:pPr>
            <w:r w:rsidRPr="00E062F1">
              <w:rPr>
                <w:lang w:eastAsia="ja-JP"/>
              </w:rPr>
              <w:t>DC_19A_n257H</w:t>
            </w:r>
          </w:p>
          <w:p w14:paraId="0BEF6EA5" w14:textId="77777777" w:rsidR="00E8241A" w:rsidRPr="00E062F1" w:rsidRDefault="00E8241A" w:rsidP="00BD5CCC">
            <w:pPr>
              <w:pStyle w:val="TAC"/>
              <w:rPr>
                <w:noProof/>
                <w:lang w:eastAsia="zh-CN"/>
              </w:rPr>
            </w:pPr>
            <w:r w:rsidRPr="00E062F1">
              <w:rPr>
                <w:lang w:eastAsia="ja-JP"/>
              </w:rPr>
              <w:t>DC_19A_n257I</w:t>
            </w:r>
          </w:p>
        </w:tc>
      </w:tr>
      <w:tr w:rsidR="00E8241A" w:rsidRPr="00E062F1" w14:paraId="0BC4A115"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E87C98" w14:textId="77777777" w:rsidR="00E8241A" w:rsidRPr="00E062F1" w:rsidRDefault="00E8241A" w:rsidP="00BD5CCC">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3E009D2C" w14:textId="77777777" w:rsidR="00E8241A" w:rsidRPr="00E062F1" w:rsidRDefault="00E8241A" w:rsidP="00BD5CCC">
            <w:pPr>
              <w:pStyle w:val="TAC"/>
              <w:rPr>
                <w:noProof/>
                <w:lang w:eastAsia="zh-CN"/>
              </w:rPr>
            </w:pPr>
            <w:r w:rsidRPr="00E062F1">
              <w:rPr>
                <w:noProof/>
                <w:lang w:eastAsia="zh-CN"/>
              </w:rPr>
              <w:t>DC_1A-21A_n257D</w:t>
            </w:r>
            <w:r w:rsidRPr="00E062F1">
              <w:rPr>
                <w:noProof/>
                <w:vertAlign w:val="superscript"/>
                <w:lang w:eastAsia="zh-CN"/>
              </w:rPr>
              <w:t>2</w:t>
            </w:r>
          </w:p>
          <w:p w14:paraId="389A858A" w14:textId="77777777" w:rsidR="00E8241A" w:rsidRPr="00E062F1" w:rsidRDefault="00E8241A" w:rsidP="00BD5CCC">
            <w:pPr>
              <w:pStyle w:val="TAC"/>
              <w:rPr>
                <w:noProof/>
                <w:lang w:eastAsia="zh-CN"/>
              </w:rPr>
            </w:pPr>
            <w:r w:rsidRPr="00E062F1">
              <w:rPr>
                <w:noProof/>
                <w:lang w:eastAsia="zh-CN"/>
              </w:rPr>
              <w:t>DC_1A-21A_n257E</w:t>
            </w:r>
            <w:r w:rsidRPr="00E062F1">
              <w:rPr>
                <w:noProof/>
                <w:vertAlign w:val="superscript"/>
                <w:lang w:eastAsia="zh-CN"/>
              </w:rPr>
              <w:t>2</w:t>
            </w:r>
          </w:p>
          <w:p w14:paraId="1B01CFD5" w14:textId="77777777" w:rsidR="00E8241A" w:rsidRPr="00E062F1" w:rsidRDefault="00E8241A" w:rsidP="00BD5CCC">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2F8EE9E8" w14:textId="77777777" w:rsidR="00E8241A" w:rsidRPr="00E062F1" w:rsidRDefault="00E8241A" w:rsidP="00BD5CCC">
            <w:pPr>
              <w:pStyle w:val="TAC"/>
              <w:rPr>
                <w:lang w:eastAsia="ja-JP"/>
              </w:rPr>
            </w:pPr>
            <w:r w:rsidRPr="00E062F1">
              <w:rPr>
                <w:lang w:eastAsia="ja-JP"/>
              </w:rPr>
              <w:t>DC_1A-21A_n257G</w:t>
            </w:r>
          </w:p>
          <w:p w14:paraId="18B046B8" w14:textId="77777777" w:rsidR="00E8241A" w:rsidRPr="00E062F1" w:rsidRDefault="00E8241A" w:rsidP="00BD5CCC">
            <w:pPr>
              <w:pStyle w:val="TAC"/>
              <w:rPr>
                <w:lang w:eastAsia="ja-JP"/>
              </w:rPr>
            </w:pPr>
            <w:r w:rsidRPr="00E062F1">
              <w:rPr>
                <w:lang w:eastAsia="ja-JP"/>
              </w:rPr>
              <w:t>DC_1A-21A_n257H</w:t>
            </w:r>
          </w:p>
          <w:p w14:paraId="3D95C7BA" w14:textId="77777777" w:rsidR="00E8241A" w:rsidRPr="00E062F1" w:rsidRDefault="00E8241A" w:rsidP="00BD5CCC">
            <w:pPr>
              <w:pStyle w:val="TAC"/>
              <w:rPr>
                <w:lang w:eastAsia="ja-JP"/>
              </w:rPr>
            </w:pPr>
            <w:r w:rsidRPr="00E062F1">
              <w:rPr>
                <w:lang w:eastAsia="ja-JP"/>
              </w:rPr>
              <w:t>DC_1A-21A_n257I</w:t>
            </w:r>
          </w:p>
          <w:p w14:paraId="361BFDF7" w14:textId="77777777" w:rsidR="00E8241A" w:rsidRPr="00E062F1" w:rsidRDefault="00E8241A" w:rsidP="00BD5CCC">
            <w:pPr>
              <w:pStyle w:val="TAC"/>
              <w:rPr>
                <w:lang w:eastAsia="ja-JP"/>
              </w:rPr>
            </w:pPr>
            <w:r w:rsidRPr="00E062F1">
              <w:rPr>
                <w:lang w:eastAsia="ja-JP"/>
              </w:rPr>
              <w:t>DC_1A-21A_n257J</w:t>
            </w:r>
          </w:p>
          <w:p w14:paraId="6AEACCF0" w14:textId="77777777" w:rsidR="00E8241A" w:rsidRPr="00E062F1" w:rsidRDefault="00E8241A" w:rsidP="00BD5CCC">
            <w:pPr>
              <w:pStyle w:val="TAC"/>
              <w:rPr>
                <w:lang w:eastAsia="ja-JP"/>
              </w:rPr>
            </w:pPr>
            <w:r w:rsidRPr="00E062F1">
              <w:rPr>
                <w:lang w:eastAsia="ja-JP"/>
              </w:rPr>
              <w:t>DC_1A-21A_n257K</w:t>
            </w:r>
          </w:p>
          <w:p w14:paraId="4CC4F5B8" w14:textId="77777777" w:rsidR="00E8241A" w:rsidRPr="00E062F1" w:rsidRDefault="00E8241A" w:rsidP="00BD5CCC">
            <w:pPr>
              <w:pStyle w:val="TAC"/>
              <w:rPr>
                <w:lang w:eastAsia="ja-JP"/>
              </w:rPr>
            </w:pPr>
            <w:r w:rsidRPr="00E062F1">
              <w:rPr>
                <w:lang w:eastAsia="ja-JP"/>
              </w:rPr>
              <w:t>DC_1A-21A_n257L</w:t>
            </w:r>
          </w:p>
          <w:p w14:paraId="3B13684A" w14:textId="77777777" w:rsidR="00E8241A" w:rsidRPr="00E062F1" w:rsidRDefault="00E8241A" w:rsidP="00BD5CCC">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94AD8E" w14:textId="77777777" w:rsidR="00E8241A" w:rsidRPr="00E062F1" w:rsidRDefault="00E8241A" w:rsidP="00BD5CCC">
            <w:pPr>
              <w:pStyle w:val="TAC"/>
              <w:rPr>
                <w:lang w:eastAsia="ja-JP"/>
              </w:rPr>
            </w:pPr>
            <w:r w:rsidRPr="00E062F1">
              <w:rPr>
                <w:lang w:eastAsia="ja-JP"/>
              </w:rPr>
              <w:t>DC_1A_n257A</w:t>
            </w:r>
          </w:p>
          <w:p w14:paraId="4CD31626" w14:textId="77777777" w:rsidR="00E8241A" w:rsidRPr="00E062F1" w:rsidRDefault="00E8241A" w:rsidP="00BD5CCC">
            <w:pPr>
              <w:pStyle w:val="TAC"/>
              <w:rPr>
                <w:lang w:eastAsia="ja-JP"/>
              </w:rPr>
            </w:pPr>
            <w:r w:rsidRPr="00E062F1">
              <w:rPr>
                <w:lang w:eastAsia="ja-JP"/>
              </w:rPr>
              <w:t>DC_1A_n257G</w:t>
            </w:r>
          </w:p>
          <w:p w14:paraId="5905897E" w14:textId="77777777" w:rsidR="00E8241A" w:rsidRPr="00E062F1" w:rsidRDefault="00E8241A" w:rsidP="00BD5CCC">
            <w:pPr>
              <w:pStyle w:val="TAC"/>
              <w:rPr>
                <w:lang w:eastAsia="ja-JP"/>
              </w:rPr>
            </w:pPr>
            <w:r w:rsidRPr="00E062F1">
              <w:rPr>
                <w:lang w:eastAsia="ja-JP"/>
              </w:rPr>
              <w:t>DC_1A_n257H</w:t>
            </w:r>
          </w:p>
          <w:p w14:paraId="447890DF" w14:textId="77777777" w:rsidR="00E8241A" w:rsidRPr="00E062F1" w:rsidRDefault="00E8241A" w:rsidP="00BD5CCC">
            <w:pPr>
              <w:pStyle w:val="TAC"/>
              <w:rPr>
                <w:lang w:eastAsia="ja-JP"/>
              </w:rPr>
            </w:pPr>
            <w:r w:rsidRPr="00E062F1">
              <w:rPr>
                <w:lang w:eastAsia="ja-JP"/>
              </w:rPr>
              <w:t>DC_1A_n257I</w:t>
            </w:r>
          </w:p>
          <w:p w14:paraId="605A9CA4" w14:textId="77777777" w:rsidR="00E8241A" w:rsidRPr="00E062F1" w:rsidRDefault="00E8241A" w:rsidP="00BD5CCC">
            <w:pPr>
              <w:pStyle w:val="TAC"/>
              <w:rPr>
                <w:lang w:eastAsia="ja-JP"/>
              </w:rPr>
            </w:pPr>
            <w:r w:rsidRPr="00E062F1">
              <w:rPr>
                <w:lang w:eastAsia="ja-JP"/>
              </w:rPr>
              <w:t>DC_1A_n257J</w:t>
            </w:r>
          </w:p>
          <w:p w14:paraId="0F38336C" w14:textId="77777777" w:rsidR="00E8241A" w:rsidRPr="00E062F1" w:rsidRDefault="00E8241A" w:rsidP="00BD5CCC">
            <w:pPr>
              <w:pStyle w:val="TAC"/>
              <w:rPr>
                <w:lang w:eastAsia="ja-JP"/>
              </w:rPr>
            </w:pPr>
            <w:r w:rsidRPr="00E062F1">
              <w:rPr>
                <w:lang w:eastAsia="ja-JP"/>
              </w:rPr>
              <w:t>DC_1A_n257K</w:t>
            </w:r>
          </w:p>
          <w:p w14:paraId="7A1962AA" w14:textId="77777777" w:rsidR="00E8241A" w:rsidRPr="00E062F1" w:rsidRDefault="00E8241A" w:rsidP="00BD5CCC">
            <w:pPr>
              <w:pStyle w:val="TAC"/>
              <w:rPr>
                <w:lang w:eastAsia="ja-JP"/>
              </w:rPr>
            </w:pPr>
            <w:r w:rsidRPr="00E062F1">
              <w:rPr>
                <w:lang w:eastAsia="ja-JP"/>
              </w:rPr>
              <w:t>DC_1A_n257L</w:t>
            </w:r>
          </w:p>
          <w:p w14:paraId="3AEB08F2" w14:textId="77777777" w:rsidR="00E8241A" w:rsidRPr="00E062F1" w:rsidRDefault="00E8241A" w:rsidP="00BD5CCC">
            <w:pPr>
              <w:pStyle w:val="TAC"/>
              <w:rPr>
                <w:lang w:eastAsia="ja-JP"/>
              </w:rPr>
            </w:pPr>
            <w:r w:rsidRPr="00E062F1">
              <w:rPr>
                <w:lang w:eastAsia="ja-JP"/>
              </w:rPr>
              <w:t>DC_1A_n257M</w:t>
            </w:r>
          </w:p>
          <w:p w14:paraId="65C3090C" w14:textId="77777777" w:rsidR="00E8241A" w:rsidRPr="00E062F1" w:rsidRDefault="00E8241A" w:rsidP="00BD5CCC">
            <w:pPr>
              <w:pStyle w:val="TAC"/>
              <w:rPr>
                <w:lang w:eastAsia="ja-JP"/>
              </w:rPr>
            </w:pPr>
            <w:r w:rsidRPr="00E062F1">
              <w:rPr>
                <w:lang w:eastAsia="ja-JP"/>
              </w:rPr>
              <w:t>DC_21A_n257A</w:t>
            </w:r>
          </w:p>
          <w:p w14:paraId="063F0919" w14:textId="77777777" w:rsidR="00E8241A" w:rsidRPr="00E062F1" w:rsidRDefault="00E8241A" w:rsidP="00BD5CCC">
            <w:pPr>
              <w:pStyle w:val="TAC"/>
              <w:rPr>
                <w:lang w:eastAsia="ja-JP"/>
              </w:rPr>
            </w:pPr>
            <w:r w:rsidRPr="00E062F1">
              <w:rPr>
                <w:lang w:eastAsia="ja-JP"/>
              </w:rPr>
              <w:t>DC_21A_n257G</w:t>
            </w:r>
          </w:p>
          <w:p w14:paraId="3B4CC199" w14:textId="77777777" w:rsidR="00E8241A" w:rsidRPr="00E062F1" w:rsidRDefault="00E8241A" w:rsidP="00BD5CCC">
            <w:pPr>
              <w:pStyle w:val="TAC"/>
              <w:rPr>
                <w:lang w:eastAsia="ja-JP"/>
              </w:rPr>
            </w:pPr>
            <w:r w:rsidRPr="00E062F1">
              <w:rPr>
                <w:lang w:eastAsia="ja-JP"/>
              </w:rPr>
              <w:t>DC_21A_n257H</w:t>
            </w:r>
          </w:p>
          <w:p w14:paraId="0AABE94C" w14:textId="77777777" w:rsidR="00E8241A" w:rsidRPr="00E062F1" w:rsidRDefault="00E8241A" w:rsidP="00BD5CCC">
            <w:pPr>
              <w:pStyle w:val="TAC"/>
              <w:rPr>
                <w:lang w:eastAsia="ja-JP"/>
              </w:rPr>
            </w:pPr>
            <w:r w:rsidRPr="00E062F1">
              <w:rPr>
                <w:lang w:eastAsia="ja-JP"/>
              </w:rPr>
              <w:t>DC_21A_n257I</w:t>
            </w:r>
          </w:p>
          <w:p w14:paraId="0021AC81" w14:textId="77777777" w:rsidR="00E8241A" w:rsidRPr="00E062F1" w:rsidRDefault="00E8241A" w:rsidP="00BD5CCC">
            <w:pPr>
              <w:pStyle w:val="TAC"/>
              <w:rPr>
                <w:lang w:eastAsia="ja-JP"/>
              </w:rPr>
            </w:pPr>
            <w:r w:rsidRPr="00E062F1">
              <w:rPr>
                <w:lang w:eastAsia="ja-JP"/>
              </w:rPr>
              <w:t>DC_21A_n257J</w:t>
            </w:r>
          </w:p>
          <w:p w14:paraId="26E38491" w14:textId="77777777" w:rsidR="00E8241A" w:rsidRPr="00E062F1" w:rsidRDefault="00E8241A" w:rsidP="00BD5CCC">
            <w:pPr>
              <w:pStyle w:val="TAC"/>
              <w:rPr>
                <w:lang w:eastAsia="ja-JP"/>
              </w:rPr>
            </w:pPr>
            <w:r w:rsidRPr="00E062F1">
              <w:rPr>
                <w:lang w:eastAsia="ja-JP"/>
              </w:rPr>
              <w:t>DC_21A_n257K</w:t>
            </w:r>
          </w:p>
          <w:p w14:paraId="01616EE5" w14:textId="77777777" w:rsidR="00E8241A" w:rsidRPr="00E062F1" w:rsidRDefault="00E8241A" w:rsidP="00BD5CCC">
            <w:pPr>
              <w:pStyle w:val="TAC"/>
              <w:rPr>
                <w:lang w:eastAsia="ja-JP"/>
              </w:rPr>
            </w:pPr>
            <w:r w:rsidRPr="00E062F1">
              <w:rPr>
                <w:lang w:eastAsia="ja-JP"/>
              </w:rPr>
              <w:t>DC_21A_n257L</w:t>
            </w:r>
          </w:p>
          <w:p w14:paraId="11E7FC3E" w14:textId="77777777" w:rsidR="00E8241A" w:rsidRPr="00E062F1" w:rsidRDefault="00E8241A" w:rsidP="00BD5CCC">
            <w:pPr>
              <w:pStyle w:val="TAC"/>
              <w:rPr>
                <w:noProof/>
                <w:lang w:eastAsia="zh-CN"/>
              </w:rPr>
            </w:pPr>
            <w:r w:rsidRPr="00E062F1">
              <w:rPr>
                <w:lang w:eastAsia="ja-JP"/>
              </w:rPr>
              <w:t>DC_21A_n257M</w:t>
            </w:r>
          </w:p>
        </w:tc>
      </w:tr>
      <w:tr w:rsidR="00E8241A" w:rsidRPr="00E062F1" w14:paraId="714685D1"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645758" w14:textId="77777777" w:rsidR="00E8241A" w:rsidRPr="00E062F1" w:rsidRDefault="00E8241A" w:rsidP="00BD5CCC">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51778959" w14:textId="77777777" w:rsidR="00E8241A" w:rsidRPr="00E062F1" w:rsidRDefault="00E8241A" w:rsidP="00BD5CCC">
            <w:pPr>
              <w:pStyle w:val="TAC"/>
              <w:rPr>
                <w:noProof/>
                <w:lang w:eastAsia="zh-CN"/>
              </w:rPr>
            </w:pPr>
            <w:r w:rsidRPr="00E062F1">
              <w:rPr>
                <w:noProof/>
                <w:lang w:eastAsia="zh-CN"/>
              </w:rPr>
              <w:t>DC_1A-28A_n257D</w:t>
            </w:r>
            <w:r w:rsidRPr="00E062F1">
              <w:rPr>
                <w:noProof/>
                <w:vertAlign w:val="superscript"/>
                <w:lang w:eastAsia="zh-CN"/>
              </w:rPr>
              <w:t>2</w:t>
            </w:r>
          </w:p>
          <w:p w14:paraId="71DCEA44" w14:textId="77777777" w:rsidR="00E8241A" w:rsidRPr="00E062F1" w:rsidRDefault="00E8241A" w:rsidP="00BD5CCC">
            <w:pPr>
              <w:pStyle w:val="TAC"/>
              <w:rPr>
                <w:noProof/>
                <w:lang w:eastAsia="zh-CN"/>
              </w:rPr>
            </w:pPr>
            <w:r w:rsidRPr="00E062F1">
              <w:rPr>
                <w:noProof/>
                <w:lang w:eastAsia="zh-CN"/>
              </w:rPr>
              <w:t>DC_1A-28A_n257E</w:t>
            </w:r>
            <w:r w:rsidRPr="00E062F1">
              <w:rPr>
                <w:noProof/>
                <w:vertAlign w:val="superscript"/>
                <w:lang w:eastAsia="zh-CN"/>
              </w:rPr>
              <w:t>2</w:t>
            </w:r>
          </w:p>
          <w:p w14:paraId="43142D70" w14:textId="77777777" w:rsidR="00E8241A" w:rsidRPr="00E062F1" w:rsidRDefault="00E8241A" w:rsidP="00BD5CCC">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781FE98A" w14:textId="77777777" w:rsidR="00E8241A" w:rsidRPr="00E062F1" w:rsidRDefault="00E8241A" w:rsidP="00BD5CCC">
            <w:pPr>
              <w:pStyle w:val="TAC"/>
              <w:rPr>
                <w:noProof/>
                <w:lang w:eastAsia="zh-CN"/>
              </w:rPr>
            </w:pPr>
            <w:r w:rsidRPr="00E062F1">
              <w:rPr>
                <w:noProof/>
                <w:lang w:eastAsia="zh-CN"/>
              </w:rPr>
              <w:t>DC_1A-28A_n257G</w:t>
            </w:r>
            <w:r w:rsidRPr="00E062F1">
              <w:rPr>
                <w:noProof/>
                <w:vertAlign w:val="superscript"/>
                <w:lang w:eastAsia="zh-CN"/>
              </w:rPr>
              <w:t>2</w:t>
            </w:r>
          </w:p>
          <w:p w14:paraId="7B4F5AC0" w14:textId="77777777" w:rsidR="00E8241A" w:rsidRPr="00E062F1" w:rsidRDefault="00E8241A" w:rsidP="00BD5CCC">
            <w:pPr>
              <w:pStyle w:val="TAC"/>
              <w:rPr>
                <w:noProof/>
                <w:lang w:eastAsia="zh-CN"/>
              </w:rPr>
            </w:pPr>
            <w:r w:rsidRPr="00E062F1">
              <w:rPr>
                <w:noProof/>
                <w:lang w:eastAsia="zh-CN"/>
              </w:rPr>
              <w:t>DC_1A-28A_n257H</w:t>
            </w:r>
            <w:r w:rsidRPr="00E062F1">
              <w:rPr>
                <w:noProof/>
                <w:vertAlign w:val="superscript"/>
                <w:lang w:eastAsia="zh-CN"/>
              </w:rPr>
              <w:t>2</w:t>
            </w:r>
          </w:p>
          <w:p w14:paraId="2E596F43" w14:textId="77777777" w:rsidR="00E8241A" w:rsidRPr="00E062F1" w:rsidRDefault="00E8241A" w:rsidP="00BD5CCC">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0E2C64" w14:textId="77777777" w:rsidR="00E8241A" w:rsidRPr="00E062F1" w:rsidRDefault="00E8241A" w:rsidP="00BD5CCC">
            <w:pPr>
              <w:pStyle w:val="TAC"/>
              <w:rPr>
                <w:noProof/>
                <w:lang w:eastAsia="zh-CN"/>
              </w:rPr>
            </w:pPr>
            <w:r w:rsidRPr="00E062F1">
              <w:rPr>
                <w:noProof/>
                <w:lang w:eastAsia="zh-CN"/>
              </w:rPr>
              <w:t>DC_1A_n257A</w:t>
            </w:r>
          </w:p>
          <w:p w14:paraId="12C9C402" w14:textId="77777777" w:rsidR="00E8241A" w:rsidRPr="00E062F1" w:rsidRDefault="00E8241A" w:rsidP="00BD5CCC">
            <w:pPr>
              <w:pStyle w:val="TAC"/>
              <w:rPr>
                <w:noProof/>
                <w:lang w:eastAsia="ja-JP"/>
              </w:rPr>
            </w:pPr>
            <w:r w:rsidRPr="00E062F1">
              <w:rPr>
                <w:noProof/>
              </w:rPr>
              <w:t>DC_1A_n257</w:t>
            </w:r>
            <w:r w:rsidRPr="00E062F1">
              <w:rPr>
                <w:noProof/>
                <w:lang w:eastAsia="ja-JP"/>
              </w:rPr>
              <w:t>D</w:t>
            </w:r>
          </w:p>
          <w:p w14:paraId="617145BC" w14:textId="77777777" w:rsidR="00E8241A" w:rsidRPr="00E062F1" w:rsidRDefault="00E8241A" w:rsidP="00BD5CCC">
            <w:pPr>
              <w:pStyle w:val="TAC"/>
              <w:rPr>
                <w:noProof/>
                <w:lang w:eastAsia="zh-CN"/>
              </w:rPr>
            </w:pPr>
            <w:r w:rsidRPr="00E062F1">
              <w:rPr>
                <w:noProof/>
              </w:rPr>
              <w:t>DC_1A_n257</w:t>
            </w:r>
            <w:r w:rsidRPr="00E062F1">
              <w:rPr>
                <w:noProof/>
                <w:lang w:eastAsia="ja-JP"/>
              </w:rPr>
              <w:t>G</w:t>
            </w:r>
          </w:p>
          <w:p w14:paraId="518D224D" w14:textId="77777777" w:rsidR="00E8241A" w:rsidRPr="00E062F1" w:rsidRDefault="00E8241A" w:rsidP="00BD5CCC">
            <w:pPr>
              <w:pStyle w:val="TAC"/>
              <w:rPr>
                <w:noProof/>
                <w:lang w:eastAsia="zh-CN"/>
              </w:rPr>
            </w:pPr>
            <w:r w:rsidRPr="00E062F1">
              <w:rPr>
                <w:noProof/>
              </w:rPr>
              <w:t>DC_1A_n257</w:t>
            </w:r>
            <w:r w:rsidRPr="00E062F1">
              <w:rPr>
                <w:noProof/>
                <w:lang w:eastAsia="ja-JP"/>
              </w:rPr>
              <w:t>H</w:t>
            </w:r>
          </w:p>
          <w:p w14:paraId="2E69B81E" w14:textId="77777777" w:rsidR="00E8241A" w:rsidRPr="00E062F1" w:rsidRDefault="00E8241A" w:rsidP="00BD5CCC">
            <w:pPr>
              <w:pStyle w:val="TAC"/>
              <w:rPr>
                <w:noProof/>
                <w:lang w:eastAsia="zh-CN"/>
              </w:rPr>
            </w:pPr>
            <w:r w:rsidRPr="00E062F1">
              <w:rPr>
                <w:noProof/>
              </w:rPr>
              <w:t>DC_1A_n257</w:t>
            </w:r>
            <w:r w:rsidRPr="00E062F1">
              <w:rPr>
                <w:noProof/>
                <w:lang w:eastAsia="ja-JP"/>
              </w:rPr>
              <w:t>I</w:t>
            </w:r>
          </w:p>
          <w:p w14:paraId="28C93011" w14:textId="77777777" w:rsidR="00E8241A" w:rsidRPr="00E062F1" w:rsidRDefault="00E8241A" w:rsidP="00BD5CCC">
            <w:pPr>
              <w:pStyle w:val="TAC"/>
              <w:rPr>
                <w:noProof/>
                <w:lang w:eastAsia="zh-CN"/>
              </w:rPr>
            </w:pPr>
            <w:r w:rsidRPr="00E062F1">
              <w:rPr>
                <w:noProof/>
                <w:lang w:eastAsia="zh-CN"/>
              </w:rPr>
              <w:t>DC_28A_n257A</w:t>
            </w:r>
          </w:p>
          <w:p w14:paraId="4945B57F" w14:textId="77777777" w:rsidR="00E8241A" w:rsidRPr="00E062F1" w:rsidRDefault="00E8241A" w:rsidP="00BD5CCC">
            <w:pPr>
              <w:pStyle w:val="TAC"/>
              <w:rPr>
                <w:noProof/>
                <w:lang w:eastAsia="ja-JP"/>
              </w:rPr>
            </w:pPr>
            <w:r w:rsidRPr="00E062F1">
              <w:rPr>
                <w:noProof/>
              </w:rPr>
              <w:t>DC_28A_n257</w:t>
            </w:r>
            <w:r w:rsidRPr="00E062F1">
              <w:rPr>
                <w:noProof/>
                <w:lang w:eastAsia="ja-JP"/>
              </w:rPr>
              <w:t>D</w:t>
            </w:r>
          </w:p>
          <w:p w14:paraId="1250A141" w14:textId="77777777" w:rsidR="00E8241A" w:rsidRPr="00E062F1" w:rsidRDefault="00E8241A" w:rsidP="00BD5CCC">
            <w:pPr>
              <w:pStyle w:val="TAC"/>
              <w:rPr>
                <w:noProof/>
                <w:lang w:eastAsia="zh-CN"/>
              </w:rPr>
            </w:pPr>
            <w:r w:rsidRPr="00E062F1">
              <w:rPr>
                <w:noProof/>
                <w:lang w:eastAsia="zh-CN"/>
              </w:rPr>
              <w:t>DC_28A_n257G</w:t>
            </w:r>
          </w:p>
          <w:p w14:paraId="3A470578" w14:textId="77777777" w:rsidR="00E8241A" w:rsidRPr="00E062F1" w:rsidRDefault="00E8241A" w:rsidP="00BD5CCC">
            <w:pPr>
              <w:pStyle w:val="TAC"/>
              <w:rPr>
                <w:noProof/>
                <w:lang w:eastAsia="zh-CN"/>
              </w:rPr>
            </w:pPr>
            <w:r w:rsidRPr="00E062F1">
              <w:rPr>
                <w:noProof/>
                <w:lang w:eastAsia="zh-CN"/>
              </w:rPr>
              <w:t>DC_28A_n257H</w:t>
            </w:r>
          </w:p>
          <w:p w14:paraId="51A991AD" w14:textId="77777777" w:rsidR="00E8241A" w:rsidRPr="00E062F1" w:rsidRDefault="00E8241A" w:rsidP="00BD5CCC">
            <w:pPr>
              <w:pStyle w:val="TAC"/>
              <w:rPr>
                <w:noProof/>
                <w:lang w:eastAsia="zh-CN"/>
              </w:rPr>
            </w:pPr>
            <w:r w:rsidRPr="00E062F1">
              <w:rPr>
                <w:noProof/>
                <w:lang w:eastAsia="zh-CN"/>
              </w:rPr>
              <w:t>DC_28A_n257I</w:t>
            </w:r>
          </w:p>
        </w:tc>
      </w:tr>
      <w:tr w:rsidR="00E8241A" w:rsidRPr="008B617F" w14:paraId="72BB6A0C"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889950" w14:textId="77777777" w:rsidR="00E8241A" w:rsidRPr="00E062F1" w:rsidRDefault="00E8241A" w:rsidP="00BD5CCC">
            <w:pPr>
              <w:pStyle w:val="TAC"/>
              <w:rPr>
                <w:rFonts w:cs="Arial"/>
                <w:lang w:eastAsia="ja-JP"/>
              </w:rPr>
            </w:pPr>
            <w:r w:rsidRPr="00E062F1">
              <w:rPr>
                <w:noProof/>
                <w:lang w:eastAsia="zh-CN"/>
              </w:rPr>
              <w:lastRenderedPageBreak/>
              <w:t>DC_1A-41A_n257A</w:t>
            </w:r>
          </w:p>
          <w:p w14:paraId="486E6B9A" w14:textId="77777777" w:rsidR="00E8241A" w:rsidRPr="00E062F1" w:rsidRDefault="00E8241A" w:rsidP="00BD5CCC">
            <w:pPr>
              <w:pStyle w:val="TAC"/>
              <w:rPr>
                <w:rFonts w:cs="Arial"/>
                <w:lang w:eastAsia="ja-JP"/>
              </w:rPr>
            </w:pPr>
            <w:r w:rsidRPr="00E062F1">
              <w:rPr>
                <w:rFonts w:cs="Arial"/>
                <w:lang w:eastAsia="ja-JP"/>
              </w:rPr>
              <w:t>DC_1A-41A_n257D</w:t>
            </w:r>
          </w:p>
          <w:p w14:paraId="4F22CF1B" w14:textId="77777777" w:rsidR="00E8241A" w:rsidRPr="00E062F1" w:rsidRDefault="00E8241A" w:rsidP="00BD5CCC">
            <w:pPr>
              <w:pStyle w:val="TAC"/>
              <w:rPr>
                <w:rFonts w:cs="Arial"/>
                <w:lang w:eastAsia="ja-JP"/>
              </w:rPr>
            </w:pPr>
            <w:r w:rsidRPr="00E062F1">
              <w:rPr>
                <w:rFonts w:cs="Arial"/>
                <w:lang w:eastAsia="ja-JP"/>
              </w:rPr>
              <w:t>DC_1A-41A_n257E</w:t>
            </w:r>
          </w:p>
          <w:p w14:paraId="057028B0" w14:textId="77777777" w:rsidR="00E8241A" w:rsidRPr="00E062F1" w:rsidRDefault="00E8241A" w:rsidP="00BD5CCC">
            <w:pPr>
              <w:pStyle w:val="TAC"/>
              <w:rPr>
                <w:noProof/>
                <w:lang w:eastAsia="zh-CN"/>
              </w:rPr>
            </w:pPr>
            <w:r w:rsidRPr="00E062F1">
              <w:rPr>
                <w:rFonts w:cs="Arial"/>
                <w:lang w:eastAsia="ja-JP"/>
              </w:rPr>
              <w:t>DC_1A-41A_n257F</w:t>
            </w:r>
          </w:p>
          <w:p w14:paraId="3AD58E4D" w14:textId="77777777" w:rsidR="00E8241A" w:rsidRPr="00E062F1" w:rsidRDefault="00E8241A" w:rsidP="00BD5CCC">
            <w:pPr>
              <w:pStyle w:val="TAC"/>
              <w:rPr>
                <w:rFonts w:cs="Arial"/>
                <w:lang w:eastAsia="ja-JP"/>
              </w:rPr>
            </w:pPr>
            <w:r w:rsidRPr="00E062F1">
              <w:rPr>
                <w:rFonts w:cs="Arial"/>
                <w:lang w:eastAsia="ja-JP"/>
              </w:rPr>
              <w:t>DC_1A-41A_n257G</w:t>
            </w:r>
          </w:p>
          <w:p w14:paraId="2DC0F9D0" w14:textId="77777777" w:rsidR="00E8241A" w:rsidRPr="00E062F1" w:rsidRDefault="00E8241A" w:rsidP="00BD5CCC">
            <w:pPr>
              <w:pStyle w:val="TAC"/>
              <w:rPr>
                <w:rFonts w:cs="Arial"/>
                <w:lang w:eastAsia="ja-JP"/>
              </w:rPr>
            </w:pPr>
            <w:r w:rsidRPr="00E062F1">
              <w:rPr>
                <w:rFonts w:cs="Arial"/>
                <w:lang w:eastAsia="ja-JP"/>
              </w:rPr>
              <w:t>DC_1A-41A_n257H</w:t>
            </w:r>
          </w:p>
          <w:p w14:paraId="5F3C723C" w14:textId="77777777" w:rsidR="00E8241A" w:rsidRPr="00E062F1" w:rsidRDefault="00E8241A" w:rsidP="00BD5CCC">
            <w:pPr>
              <w:pStyle w:val="TAC"/>
              <w:rPr>
                <w:rFonts w:cs="Arial"/>
                <w:lang w:eastAsia="ja-JP"/>
              </w:rPr>
            </w:pPr>
            <w:r w:rsidRPr="00E062F1">
              <w:rPr>
                <w:rFonts w:cs="Arial"/>
                <w:lang w:eastAsia="ja-JP"/>
              </w:rPr>
              <w:t>DC_1A-41A_n257I</w:t>
            </w:r>
          </w:p>
          <w:p w14:paraId="2CF74130" w14:textId="77777777" w:rsidR="00E8241A" w:rsidRPr="00E062F1" w:rsidRDefault="00E8241A" w:rsidP="00BD5CCC">
            <w:pPr>
              <w:pStyle w:val="TAC"/>
              <w:rPr>
                <w:rFonts w:cs="Arial"/>
                <w:lang w:eastAsia="ja-JP"/>
              </w:rPr>
            </w:pPr>
            <w:r w:rsidRPr="00E062F1">
              <w:rPr>
                <w:rFonts w:cs="Arial"/>
                <w:lang w:eastAsia="ja-JP"/>
              </w:rPr>
              <w:t>DC_1A-41A_n257J</w:t>
            </w:r>
          </w:p>
          <w:p w14:paraId="248C9CAA" w14:textId="77777777" w:rsidR="00E8241A" w:rsidRPr="00E062F1" w:rsidRDefault="00E8241A" w:rsidP="00BD5CCC">
            <w:pPr>
              <w:pStyle w:val="TAC"/>
              <w:rPr>
                <w:rFonts w:cs="Arial"/>
                <w:lang w:eastAsia="ja-JP"/>
              </w:rPr>
            </w:pPr>
            <w:r w:rsidRPr="00E062F1">
              <w:rPr>
                <w:rFonts w:cs="Arial"/>
                <w:lang w:eastAsia="ja-JP"/>
              </w:rPr>
              <w:t>DC_1A-41A_n257K</w:t>
            </w:r>
          </w:p>
          <w:p w14:paraId="4162F183" w14:textId="77777777" w:rsidR="00E8241A" w:rsidRPr="00E062F1" w:rsidRDefault="00E8241A" w:rsidP="00BD5CCC">
            <w:pPr>
              <w:pStyle w:val="TAC"/>
              <w:rPr>
                <w:rFonts w:cs="Arial"/>
                <w:lang w:eastAsia="ja-JP"/>
              </w:rPr>
            </w:pPr>
            <w:r w:rsidRPr="00E062F1">
              <w:rPr>
                <w:rFonts w:cs="Arial"/>
                <w:lang w:eastAsia="ja-JP"/>
              </w:rPr>
              <w:t>DC_1A-41A_n257L</w:t>
            </w:r>
          </w:p>
          <w:p w14:paraId="0BD7FA92" w14:textId="77777777" w:rsidR="00E8241A" w:rsidRPr="00E062F1" w:rsidRDefault="00E8241A" w:rsidP="00BD5CCC">
            <w:pPr>
              <w:pStyle w:val="TAC"/>
              <w:rPr>
                <w:rFonts w:cs="Arial"/>
                <w:lang w:eastAsia="ja-JP"/>
              </w:rPr>
            </w:pPr>
            <w:r w:rsidRPr="00E062F1">
              <w:rPr>
                <w:rFonts w:cs="Arial"/>
                <w:lang w:eastAsia="ja-JP"/>
              </w:rPr>
              <w:t>DC_1A-41A_n257M</w:t>
            </w:r>
          </w:p>
          <w:p w14:paraId="77B46D8E" w14:textId="77777777" w:rsidR="00E8241A" w:rsidRPr="00E062F1" w:rsidRDefault="00E8241A" w:rsidP="00BD5CCC">
            <w:pPr>
              <w:pStyle w:val="TAC"/>
              <w:rPr>
                <w:rFonts w:cs="Arial"/>
                <w:lang w:eastAsia="ja-JP"/>
              </w:rPr>
            </w:pPr>
            <w:r w:rsidRPr="00E062F1">
              <w:rPr>
                <w:noProof/>
                <w:lang w:eastAsia="zh-CN"/>
              </w:rPr>
              <w:t>DC_1A-41C_n257A</w:t>
            </w:r>
          </w:p>
          <w:p w14:paraId="5FDBDB77" w14:textId="77777777" w:rsidR="00E8241A" w:rsidRPr="00E062F1" w:rsidRDefault="00E8241A" w:rsidP="00BD5CCC">
            <w:pPr>
              <w:pStyle w:val="TAC"/>
              <w:rPr>
                <w:rFonts w:cs="Arial"/>
                <w:lang w:eastAsia="ja-JP"/>
              </w:rPr>
            </w:pPr>
            <w:r w:rsidRPr="00E062F1">
              <w:rPr>
                <w:rFonts w:cs="Arial"/>
                <w:lang w:eastAsia="ja-JP"/>
              </w:rPr>
              <w:t>DC_1A-41C_n257D</w:t>
            </w:r>
          </w:p>
          <w:p w14:paraId="107F603D" w14:textId="77777777" w:rsidR="00E8241A" w:rsidRPr="00E062F1" w:rsidRDefault="00E8241A" w:rsidP="00BD5CCC">
            <w:pPr>
              <w:pStyle w:val="TAC"/>
              <w:rPr>
                <w:rFonts w:cs="Arial"/>
                <w:lang w:eastAsia="ja-JP"/>
              </w:rPr>
            </w:pPr>
            <w:r w:rsidRPr="00E062F1">
              <w:rPr>
                <w:rFonts w:cs="Arial"/>
                <w:lang w:eastAsia="ja-JP"/>
              </w:rPr>
              <w:t>DC_1A-41C_n257E</w:t>
            </w:r>
          </w:p>
          <w:p w14:paraId="019BCF3E" w14:textId="77777777" w:rsidR="00E8241A" w:rsidRPr="00E062F1" w:rsidRDefault="00E8241A" w:rsidP="00BD5CCC">
            <w:pPr>
              <w:pStyle w:val="TAC"/>
              <w:rPr>
                <w:rFonts w:cs="Arial"/>
                <w:lang w:eastAsia="ja-JP"/>
              </w:rPr>
            </w:pPr>
            <w:r w:rsidRPr="00E062F1">
              <w:rPr>
                <w:rFonts w:cs="Arial"/>
                <w:lang w:eastAsia="ja-JP"/>
              </w:rPr>
              <w:t>DC_1A-41C_n257F</w:t>
            </w:r>
          </w:p>
          <w:p w14:paraId="516A3126" w14:textId="77777777" w:rsidR="00E8241A" w:rsidRPr="00E062F1" w:rsidRDefault="00E8241A" w:rsidP="00BD5CCC">
            <w:pPr>
              <w:pStyle w:val="TAC"/>
              <w:rPr>
                <w:rFonts w:cs="Arial"/>
                <w:lang w:eastAsia="ja-JP"/>
              </w:rPr>
            </w:pPr>
            <w:r w:rsidRPr="00E062F1">
              <w:rPr>
                <w:rFonts w:cs="Arial"/>
                <w:lang w:eastAsia="ja-JP"/>
              </w:rPr>
              <w:t>DC_1A-41C_n257G</w:t>
            </w:r>
          </w:p>
          <w:p w14:paraId="71EC5E69" w14:textId="77777777" w:rsidR="00E8241A" w:rsidRPr="00E062F1" w:rsidRDefault="00E8241A" w:rsidP="00BD5CCC">
            <w:pPr>
              <w:pStyle w:val="TAC"/>
              <w:rPr>
                <w:rFonts w:cs="Arial"/>
                <w:lang w:eastAsia="ja-JP"/>
              </w:rPr>
            </w:pPr>
            <w:r w:rsidRPr="00E062F1">
              <w:rPr>
                <w:rFonts w:cs="Arial"/>
                <w:lang w:eastAsia="ja-JP"/>
              </w:rPr>
              <w:t>DC_1A-41C_n257H</w:t>
            </w:r>
          </w:p>
          <w:p w14:paraId="13EEE51F" w14:textId="77777777" w:rsidR="00E8241A" w:rsidRPr="00E062F1" w:rsidRDefault="00E8241A" w:rsidP="00BD5CCC">
            <w:pPr>
              <w:pStyle w:val="TAC"/>
              <w:rPr>
                <w:rFonts w:cs="Arial"/>
                <w:lang w:eastAsia="ja-JP"/>
              </w:rPr>
            </w:pPr>
            <w:r w:rsidRPr="00E062F1">
              <w:rPr>
                <w:rFonts w:cs="Arial"/>
                <w:lang w:eastAsia="ja-JP"/>
              </w:rPr>
              <w:t>DC_1A-41C_n257I</w:t>
            </w:r>
          </w:p>
          <w:p w14:paraId="4ED89D38" w14:textId="77777777" w:rsidR="00E8241A" w:rsidRPr="00E062F1" w:rsidRDefault="00E8241A" w:rsidP="00BD5CCC">
            <w:pPr>
              <w:pStyle w:val="TAC"/>
              <w:rPr>
                <w:rFonts w:cs="Arial"/>
                <w:lang w:eastAsia="ja-JP"/>
              </w:rPr>
            </w:pPr>
            <w:r w:rsidRPr="00E062F1">
              <w:rPr>
                <w:rFonts w:cs="Arial"/>
                <w:lang w:eastAsia="ja-JP"/>
              </w:rPr>
              <w:t>DC_1A-41C_n257J</w:t>
            </w:r>
          </w:p>
          <w:p w14:paraId="671447B5" w14:textId="77777777" w:rsidR="00E8241A" w:rsidRPr="00E062F1" w:rsidRDefault="00E8241A" w:rsidP="00BD5CCC">
            <w:pPr>
              <w:pStyle w:val="TAC"/>
              <w:rPr>
                <w:rFonts w:cs="Arial"/>
                <w:lang w:eastAsia="ja-JP"/>
              </w:rPr>
            </w:pPr>
            <w:r w:rsidRPr="00E062F1">
              <w:rPr>
                <w:rFonts w:cs="Arial"/>
                <w:lang w:eastAsia="ja-JP"/>
              </w:rPr>
              <w:t>DC_1A-41C_n257K</w:t>
            </w:r>
          </w:p>
          <w:p w14:paraId="100FC6D8" w14:textId="77777777" w:rsidR="00E8241A" w:rsidRPr="00E062F1" w:rsidRDefault="00E8241A" w:rsidP="00BD5CCC">
            <w:pPr>
              <w:pStyle w:val="TAC"/>
              <w:rPr>
                <w:rFonts w:cs="Arial"/>
                <w:lang w:eastAsia="ja-JP"/>
              </w:rPr>
            </w:pPr>
            <w:r w:rsidRPr="00E062F1">
              <w:rPr>
                <w:rFonts w:cs="Arial"/>
                <w:lang w:eastAsia="ja-JP"/>
              </w:rPr>
              <w:t>DC_1A-41C_n257L</w:t>
            </w:r>
          </w:p>
          <w:p w14:paraId="484C0903" w14:textId="77777777" w:rsidR="00E8241A" w:rsidRPr="00E062F1" w:rsidRDefault="00E8241A" w:rsidP="00BD5CCC">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0288F0" w14:textId="77777777" w:rsidR="00E8241A" w:rsidRPr="00E062F1" w:rsidRDefault="00E8241A" w:rsidP="00BD5CCC">
            <w:pPr>
              <w:pStyle w:val="TAC"/>
              <w:rPr>
                <w:noProof/>
              </w:rPr>
            </w:pPr>
            <w:r w:rsidRPr="00E062F1">
              <w:rPr>
                <w:noProof/>
              </w:rPr>
              <w:t>DC_1A_n257A</w:t>
            </w:r>
          </w:p>
          <w:p w14:paraId="044C38A8" w14:textId="77777777" w:rsidR="00E8241A" w:rsidRPr="00E062F1" w:rsidRDefault="00E8241A" w:rsidP="00BD5CCC">
            <w:pPr>
              <w:pStyle w:val="TAC"/>
              <w:rPr>
                <w:noProof/>
                <w:lang w:eastAsia="fr-FR"/>
              </w:rPr>
            </w:pPr>
            <w:r w:rsidRPr="00E062F1">
              <w:rPr>
                <w:noProof/>
              </w:rPr>
              <w:t>DC_1A_n257G</w:t>
            </w:r>
          </w:p>
          <w:p w14:paraId="7B2633DC" w14:textId="77777777" w:rsidR="00E8241A" w:rsidRPr="00E062F1" w:rsidRDefault="00E8241A" w:rsidP="00BD5CCC">
            <w:pPr>
              <w:pStyle w:val="TAC"/>
              <w:rPr>
                <w:noProof/>
              </w:rPr>
            </w:pPr>
            <w:r w:rsidRPr="00E062F1">
              <w:rPr>
                <w:noProof/>
              </w:rPr>
              <w:t>DC_1A_n257H</w:t>
            </w:r>
          </w:p>
          <w:p w14:paraId="03A06CEC" w14:textId="77777777" w:rsidR="00E8241A" w:rsidRPr="00E062F1" w:rsidRDefault="00E8241A" w:rsidP="00BD5CCC">
            <w:pPr>
              <w:pStyle w:val="TAC"/>
              <w:rPr>
                <w:noProof/>
              </w:rPr>
            </w:pPr>
            <w:r w:rsidRPr="00E062F1">
              <w:rPr>
                <w:noProof/>
              </w:rPr>
              <w:t>DC_1A_n257I</w:t>
            </w:r>
          </w:p>
          <w:p w14:paraId="3C7F3FB9" w14:textId="77777777" w:rsidR="00E8241A" w:rsidRPr="00E062F1" w:rsidRDefault="00E8241A" w:rsidP="00BD5CCC">
            <w:pPr>
              <w:pStyle w:val="TAC"/>
              <w:rPr>
                <w:noProof/>
              </w:rPr>
            </w:pPr>
            <w:r w:rsidRPr="00E062F1">
              <w:rPr>
                <w:noProof/>
              </w:rPr>
              <w:t>DC_41A_n257A</w:t>
            </w:r>
          </w:p>
          <w:p w14:paraId="78BC7991" w14:textId="77777777" w:rsidR="00E8241A" w:rsidRPr="00E062F1" w:rsidRDefault="00E8241A" w:rsidP="00BD5CCC">
            <w:pPr>
              <w:pStyle w:val="TAC"/>
              <w:rPr>
                <w:noProof/>
              </w:rPr>
            </w:pPr>
            <w:r w:rsidRPr="00E062F1">
              <w:rPr>
                <w:noProof/>
              </w:rPr>
              <w:t>DC_41A_n257G</w:t>
            </w:r>
          </w:p>
          <w:p w14:paraId="719095F3" w14:textId="77777777" w:rsidR="00E8241A" w:rsidRPr="00E062F1" w:rsidRDefault="00E8241A" w:rsidP="00BD5CCC">
            <w:pPr>
              <w:pStyle w:val="TAC"/>
              <w:rPr>
                <w:noProof/>
              </w:rPr>
            </w:pPr>
            <w:r w:rsidRPr="00E062F1">
              <w:rPr>
                <w:noProof/>
              </w:rPr>
              <w:t>DC_41A_n257H</w:t>
            </w:r>
          </w:p>
          <w:p w14:paraId="52D5893B" w14:textId="77777777" w:rsidR="00E8241A" w:rsidRPr="00E062F1" w:rsidRDefault="00E8241A" w:rsidP="00BD5CCC">
            <w:pPr>
              <w:pStyle w:val="TAC"/>
              <w:rPr>
                <w:noProof/>
              </w:rPr>
            </w:pPr>
            <w:r w:rsidRPr="00E062F1">
              <w:rPr>
                <w:noProof/>
              </w:rPr>
              <w:t>DC_41A_n257I</w:t>
            </w:r>
          </w:p>
          <w:p w14:paraId="64FE834F" w14:textId="77777777" w:rsidR="00E8241A" w:rsidRPr="00E062F1" w:rsidRDefault="00E8241A" w:rsidP="00BD5CCC">
            <w:pPr>
              <w:pStyle w:val="TAC"/>
              <w:rPr>
                <w:noProof/>
              </w:rPr>
            </w:pPr>
            <w:r w:rsidRPr="00E062F1">
              <w:rPr>
                <w:noProof/>
              </w:rPr>
              <w:t>DC_41C_n257A</w:t>
            </w:r>
          </w:p>
          <w:p w14:paraId="1300569A" w14:textId="77777777" w:rsidR="00E8241A" w:rsidRPr="00C25B7D" w:rsidRDefault="00E8241A" w:rsidP="00BD5CCC">
            <w:pPr>
              <w:pStyle w:val="TAC"/>
              <w:rPr>
                <w:noProof/>
                <w:lang w:val="sv-FI"/>
              </w:rPr>
            </w:pPr>
            <w:r w:rsidRPr="00C25B7D">
              <w:rPr>
                <w:noProof/>
                <w:lang w:val="sv-FI"/>
              </w:rPr>
              <w:t>DC_41C_n257G</w:t>
            </w:r>
          </w:p>
          <w:p w14:paraId="0F0710D0" w14:textId="77777777" w:rsidR="00E8241A" w:rsidRPr="00C25B7D" w:rsidRDefault="00E8241A" w:rsidP="00BD5CCC">
            <w:pPr>
              <w:pStyle w:val="TAC"/>
              <w:rPr>
                <w:noProof/>
                <w:lang w:val="sv-FI"/>
              </w:rPr>
            </w:pPr>
            <w:r w:rsidRPr="00C25B7D">
              <w:rPr>
                <w:noProof/>
                <w:lang w:val="sv-FI"/>
              </w:rPr>
              <w:t>DC_41C_n257H</w:t>
            </w:r>
          </w:p>
          <w:p w14:paraId="1D1CBE40" w14:textId="77777777" w:rsidR="00E8241A" w:rsidRPr="00C25B7D" w:rsidRDefault="00E8241A" w:rsidP="00BD5CCC">
            <w:pPr>
              <w:pStyle w:val="TAC"/>
              <w:rPr>
                <w:noProof/>
                <w:lang w:val="sv-FI" w:eastAsia="zh-CN"/>
              </w:rPr>
            </w:pPr>
            <w:r w:rsidRPr="00C25B7D">
              <w:rPr>
                <w:noProof/>
                <w:lang w:val="sv-FI"/>
              </w:rPr>
              <w:t>DC_41C_n257I</w:t>
            </w:r>
          </w:p>
        </w:tc>
      </w:tr>
      <w:tr w:rsidR="00E8241A" w:rsidRPr="00E062F1" w14:paraId="59B1C1F4"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E05588" w14:textId="77777777" w:rsidR="00E8241A" w:rsidRPr="00E062F1" w:rsidRDefault="00E8241A" w:rsidP="00BD5CCC">
            <w:pPr>
              <w:pStyle w:val="TAC"/>
              <w:rPr>
                <w:noProof/>
                <w:lang w:eastAsia="zh-CN"/>
              </w:rPr>
            </w:pPr>
            <w:r w:rsidRPr="00E062F1">
              <w:rPr>
                <w:noProof/>
                <w:lang w:eastAsia="zh-CN"/>
              </w:rPr>
              <w:lastRenderedPageBreak/>
              <w:t>DC_1A-42A_n257A</w:t>
            </w:r>
          </w:p>
          <w:p w14:paraId="2B3E0FF5" w14:textId="77777777" w:rsidR="00E8241A" w:rsidRPr="00E062F1" w:rsidRDefault="00E8241A" w:rsidP="00BD5CCC">
            <w:pPr>
              <w:pStyle w:val="TAC"/>
              <w:rPr>
                <w:noProof/>
              </w:rPr>
            </w:pPr>
            <w:r w:rsidRPr="00E062F1">
              <w:rPr>
                <w:noProof/>
              </w:rPr>
              <w:t>DC_1A-42A_n257D</w:t>
            </w:r>
          </w:p>
          <w:p w14:paraId="06F703C6" w14:textId="77777777" w:rsidR="00E8241A" w:rsidRPr="00E062F1" w:rsidRDefault="00E8241A" w:rsidP="00BD5CCC">
            <w:pPr>
              <w:pStyle w:val="TAC"/>
              <w:rPr>
                <w:noProof/>
                <w:lang w:eastAsia="fr-FR"/>
              </w:rPr>
            </w:pPr>
            <w:r w:rsidRPr="00E062F1">
              <w:rPr>
                <w:noProof/>
              </w:rPr>
              <w:t>DC_1A-42A_n257E</w:t>
            </w:r>
          </w:p>
          <w:p w14:paraId="4D586745" w14:textId="77777777" w:rsidR="00E8241A" w:rsidRPr="00E062F1" w:rsidRDefault="00E8241A" w:rsidP="00BD5CCC">
            <w:pPr>
              <w:pStyle w:val="TAC"/>
              <w:rPr>
                <w:noProof/>
              </w:rPr>
            </w:pPr>
            <w:r w:rsidRPr="00E062F1">
              <w:rPr>
                <w:noProof/>
              </w:rPr>
              <w:t>DC_1A-42A_n257F</w:t>
            </w:r>
          </w:p>
          <w:p w14:paraId="537E9F93" w14:textId="77777777" w:rsidR="00E8241A" w:rsidRPr="00E062F1" w:rsidRDefault="00E8241A" w:rsidP="00BD5CCC">
            <w:pPr>
              <w:pStyle w:val="TAC"/>
              <w:rPr>
                <w:lang w:eastAsia="ja-JP"/>
              </w:rPr>
            </w:pPr>
            <w:r w:rsidRPr="00E062F1">
              <w:rPr>
                <w:lang w:eastAsia="ja-JP"/>
              </w:rPr>
              <w:t>DC_1A-42A_n257G</w:t>
            </w:r>
          </w:p>
          <w:p w14:paraId="3BBCBE9E" w14:textId="77777777" w:rsidR="00E8241A" w:rsidRPr="00E062F1" w:rsidRDefault="00E8241A" w:rsidP="00BD5CCC">
            <w:pPr>
              <w:pStyle w:val="TAC"/>
              <w:rPr>
                <w:lang w:eastAsia="ja-JP"/>
              </w:rPr>
            </w:pPr>
            <w:r w:rsidRPr="00E062F1">
              <w:rPr>
                <w:lang w:eastAsia="ja-JP"/>
              </w:rPr>
              <w:t>DC_1A-42A_n257H</w:t>
            </w:r>
          </w:p>
          <w:p w14:paraId="52E982AC" w14:textId="77777777" w:rsidR="00E8241A" w:rsidRPr="00E062F1" w:rsidRDefault="00E8241A" w:rsidP="00BD5CCC">
            <w:pPr>
              <w:pStyle w:val="TAC"/>
              <w:rPr>
                <w:lang w:eastAsia="ja-JP"/>
              </w:rPr>
            </w:pPr>
            <w:r w:rsidRPr="00E062F1">
              <w:rPr>
                <w:lang w:eastAsia="ja-JP"/>
              </w:rPr>
              <w:t>DC_1A-42A_n257I</w:t>
            </w:r>
          </w:p>
          <w:p w14:paraId="6346E111" w14:textId="77777777" w:rsidR="00E8241A" w:rsidRPr="00E062F1" w:rsidRDefault="00E8241A" w:rsidP="00BD5CCC">
            <w:pPr>
              <w:pStyle w:val="TAC"/>
              <w:rPr>
                <w:lang w:eastAsia="ja-JP"/>
              </w:rPr>
            </w:pPr>
            <w:r w:rsidRPr="00E062F1">
              <w:rPr>
                <w:lang w:eastAsia="ja-JP"/>
              </w:rPr>
              <w:t>DC_1A-42A_n257J</w:t>
            </w:r>
          </w:p>
          <w:p w14:paraId="31352830" w14:textId="77777777" w:rsidR="00E8241A" w:rsidRPr="00E062F1" w:rsidRDefault="00E8241A" w:rsidP="00BD5CCC">
            <w:pPr>
              <w:pStyle w:val="TAC"/>
              <w:rPr>
                <w:lang w:eastAsia="ja-JP"/>
              </w:rPr>
            </w:pPr>
            <w:r w:rsidRPr="00E062F1">
              <w:rPr>
                <w:lang w:eastAsia="ja-JP"/>
              </w:rPr>
              <w:t>DC_1A-42A_n257K</w:t>
            </w:r>
          </w:p>
          <w:p w14:paraId="5F537933" w14:textId="77777777" w:rsidR="00E8241A" w:rsidRPr="00E062F1" w:rsidRDefault="00E8241A" w:rsidP="00BD5CCC">
            <w:pPr>
              <w:pStyle w:val="TAC"/>
              <w:rPr>
                <w:lang w:eastAsia="ja-JP"/>
              </w:rPr>
            </w:pPr>
            <w:r w:rsidRPr="00E062F1">
              <w:rPr>
                <w:lang w:eastAsia="ja-JP"/>
              </w:rPr>
              <w:t>DC_1A-42A_n257L</w:t>
            </w:r>
          </w:p>
          <w:p w14:paraId="205D8979" w14:textId="77777777" w:rsidR="00E8241A" w:rsidRPr="00E062F1" w:rsidRDefault="00E8241A" w:rsidP="00BD5CCC">
            <w:pPr>
              <w:pStyle w:val="TAC"/>
              <w:rPr>
                <w:noProof/>
                <w:lang w:eastAsia="zh-CN"/>
              </w:rPr>
            </w:pPr>
            <w:r w:rsidRPr="00E062F1">
              <w:rPr>
                <w:lang w:eastAsia="ja-JP"/>
              </w:rPr>
              <w:t>DC_1A-42A_n257M</w:t>
            </w:r>
          </w:p>
          <w:p w14:paraId="3F6FA8AB" w14:textId="77777777" w:rsidR="00E8241A" w:rsidRPr="00E062F1" w:rsidRDefault="00E8241A" w:rsidP="00BD5CCC">
            <w:pPr>
              <w:pStyle w:val="TAC"/>
            </w:pPr>
            <w:r w:rsidRPr="00E062F1">
              <w:t>DC_1A-42C_n257A</w:t>
            </w:r>
          </w:p>
          <w:p w14:paraId="39A68D6D" w14:textId="77777777" w:rsidR="00E8241A" w:rsidRPr="00E062F1" w:rsidRDefault="00E8241A" w:rsidP="00BD5CCC">
            <w:pPr>
              <w:pStyle w:val="TAC"/>
              <w:rPr>
                <w:lang w:eastAsia="zh-CN"/>
              </w:rPr>
            </w:pPr>
            <w:r w:rsidRPr="00E062F1">
              <w:rPr>
                <w:lang w:eastAsia="zh-CN"/>
              </w:rPr>
              <w:t>DC_1A-42C_n257D</w:t>
            </w:r>
          </w:p>
          <w:p w14:paraId="458C5841" w14:textId="77777777" w:rsidR="00E8241A" w:rsidRPr="00E062F1" w:rsidRDefault="00E8241A" w:rsidP="00BD5CCC">
            <w:pPr>
              <w:pStyle w:val="TAC"/>
              <w:rPr>
                <w:lang w:eastAsia="zh-CN"/>
              </w:rPr>
            </w:pPr>
            <w:r w:rsidRPr="00E062F1">
              <w:rPr>
                <w:lang w:eastAsia="zh-CN"/>
              </w:rPr>
              <w:t>DC_1A-42C_n257E</w:t>
            </w:r>
          </w:p>
          <w:p w14:paraId="34227E4B" w14:textId="77777777" w:rsidR="00E8241A" w:rsidRPr="00E062F1" w:rsidRDefault="00E8241A" w:rsidP="00BD5CCC">
            <w:pPr>
              <w:pStyle w:val="TAC"/>
              <w:rPr>
                <w:lang w:eastAsia="zh-CN"/>
              </w:rPr>
            </w:pPr>
            <w:r w:rsidRPr="00E062F1">
              <w:rPr>
                <w:lang w:eastAsia="zh-CN"/>
              </w:rPr>
              <w:t>DC_1A-42C_n257F</w:t>
            </w:r>
          </w:p>
          <w:p w14:paraId="2A53E46E" w14:textId="77777777" w:rsidR="00E8241A" w:rsidRPr="00E062F1" w:rsidRDefault="00E8241A" w:rsidP="00BD5CCC">
            <w:pPr>
              <w:pStyle w:val="TAC"/>
              <w:rPr>
                <w:lang w:eastAsia="ja-JP"/>
              </w:rPr>
            </w:pPr>
            <w:r w:rsidRPr="00E062F1">
              <w:rPr>
                <w:lang w:eastAsia="ja-JP"/>
              </w:rPr>
              <w:t>DC_1A-42C_n257G</w:t>
            </w:r>
          </w:p>
          <w:p w14:paraId="6F6F19FD" w14:textId="77777777" w:rsidR="00E8241A" w:rsidRPr="00E062F1" w:rsidRDefault="00E8241A" w:rsidP="00BD5CCC">
            <w:pPr>
              <w:pStyle w:val="TAC"/>
              <w:rPr>
                <w:lang w:eastAsia="ja-JP"/>
              </w:rPr>
            </w:pPr>
            <w:r w:rsidRPr="00E062F1">
              <w:rPr>
                <w:lang w:eastAsia="ja-JP"/>
              </w:rPr>
              <w:t>DC_1A-42C_n257H</w:t>
            </w:r>
          </w:p>
          <w:p w14:paraId="1444EA6F" w14:textId="77777777" w:rsidR="00E8241A" w:rsidRPr="00E062F1" w:rsidRDefault="00E8241A" w:rsidP="00BD5CCC">
            <w:pPr>
              <w:pStyle w:val="TAC"/>
              <w:rPr>
                <w:lang w:eastAsia="ja-JP"/>
              </w:rPr>
            </w:pPr>
            <w:r w:rsidRPr="00E062F1">
              <w:rPr>
                <w:lang w:eastAsia="ja-JP"/>
              </w:rPr>
              <w:t>DC_1A-42C_n257I</w:t>
            </w:r>
          </w:p>
          <w:p w14:paraId="32E270FA" w14:textId="77777777" w:rsidR="00E8241A" w:rsidRPr="00E062F1" w:rsidRDefault="00E8241A" w:rsidP="00BD5CCC">
            <w:pPr>
              <w:pStyle w:val="TAC"/>
              <w:rPr>
                <w:lang w:eastAsia="ja-JP"/>
              </w:rPr>
            </w:pPr>
            <w:r w:rsidRPr="00E062F1">
              <w:rPr>
                <w:lang w:eastAsia="ja-JP"/>
              </w:rPr>
              <w:t>DC_1A-42C_n257J</w:t>
            </w:r>
          </w:p>
          <w:p w14:paraId="3414F9B1" w14:textId="77777777" w:rsidR="00E8241A" w:rsidRPr="00E062F1" w:rsidRDefault="00E8241A" w:rsidP="00BD5CCC">
            <w:pPr>
              <w:pStyle w:val="TAC"/>
              <w:rPr>
                <w:lang w:eastAsia="ja-JP"/>
              </w:rPr>
            </w:pPr>
            <w:r w:rsidRPr="00E062F1">
              <w:rPr>
                <w:lang w:eastAsia="ja-JP"/>
              </w:rPr>
              <w:t>DC_1A-42C_n257K</w:t>
            </w:r>
          </w:p>
          <w:p w14:paraId="23BBD119" w14:textId="77777777" w:rsidR="00E8241A" w:rsidRPr="00E062F1" w:rsidRDefault="00E8241A" w:rsidP="00BD5CCC">
            <w:pPr>
              <w:pStyle w:val="TAC"/>
              <w:rPr>
                <w:lang w:eastAsia="ja-JP"/>
              </w:rPr>
            </w:pPr>
            <w:r w:rsidRPr="00E062F1">
              <w:rPr>
                <w:lang w:eastAsia="ja-JP"/>
              </w:rPr>
              <w:t>DC_1A-42C_n257L</w:t>
            </w:r>
          </w:p>
          <w:p w14:paraId="77515EBB" w14:textId="77777777" w:rsidR="00E8241A" w:rsidRPr="00E062F1" w:rsidRDefault="00E8241A" w:rsidP="00BD5CCC">
            <w:pPr>
              <w:pStyle w:val="TAC"/>
              <w:rPr>
                <w:lang w:eastAsia="zh-CN"/>
              </w:rPr>
            </w:pPr>
            <w:r w:rsidRPr="00E062F1">
              <w:rPr>
                <w:lang w:eastAsia="ja-JP"/>
              </w:rPr>
              <w:t>DC_1A-42C_n257M</w:t>
            </w:r>
          </w:p>
          <w:p w14:paraId="07AC240C" w14:textId="77777777" w:rsidR="00E8241A" w:rsidRPr="00E062F1" w:rsidRDefault="00E8241A" w:rsidP="00BD5CCC">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71EF9A6D" w14:textId="77777777" w:rsidR="00E8241A" w:rsidRPr="00E062F1" w:rsidRDefault="00E8241A" w:rsidP="00BD5CCC">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10043F09" w14:textId="77777777" w:rsidR="00E8241A" w:rsidRPr="00E062F1" w:rsidRDefault="00E8241A" w:rsidP="00BD5CCC">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DF3046E" w14:textId="77777777" w:rsidR="00E8241A" w:rsidRPr="00E062F1" w:rsidRDefault="00E8241A" w:rsidP="00BD5CCC">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3EFDA05D" w14:textId="77777777" w:rsidR="00E8241A" w:rsidRPr="00E062F1" w:rsidRDefault="00E8241A" w:rsidP="00BD5CCC">
            <w:pPr>
              <w:pStyle w:val="TAC"/>
              <w:rPr>
                <w:lang w:eastAsia="ja-JP"/>
              </w:rPr>
            </w:pPr>
            <w:r w:rsidRPr="00E062F1">
              <w:rPr>
                <w:lang w:eastAsia="ja-JP"/>
              </w:rPr>
              <w:t>DC_1A-42D_n257G</w:t>
            </w:r>
          </w:p>
          <w:p w14:paraId="22FDF6AA" w14:textId="77777777" w:rsidR="00E8241A" w:rsidRPr="00E062F1" w:rsidRDefault="00E8241A" w:rsidP="00BD5CCC">
            <w:pPr>
              <w:pStyle w:val="TAC"/>
              <w:rPr>
                <w:lang w:eastAsia="ja-JP"/>
              </w:rPr>
            </w:pPr>
            <w:r w:rsidRPr="00E062F1">
              <w:rPr>
                <w:lang w:eastAsia="ja-JP"/>
              </w:rPr>
              <w:t>DC_1A-42D_n257H</w:t>
            </w:r>
          </w:p>
          <w:p w14:paraId="03EC9A4C" w14:textId="77777777" w:rsidR="00E8241A" w:rsidRPr="00E062F1" w:rsidRDefault="00E8241A" w:rsidP="00BD5CCC">
            <w:pPr>
              <w:pStyle w:val="TAC"/>
              <w:rPr>
                <w:lang w:eastAsia="ja-JP"/>
              </w:rPr>
            </w:pPr>
            <w:r w:rsidRPr="00E062F1">
              <w:rPr>
                <w:lang w:eastAsia="ja-JP"/>
              </w:rPr>
              <w:t>DC_1A-42D_n257I</w:t>
            </w:r>
          </w:p>
          <w:p w14:paraId="26E8147A" w14:textId="77777777" w:rsidR="00E8241A" w:rsidRPr="00E062F1" w:rsidRDefault="00E8241A" w:rsidP="00BD5CCC">
            <w:pPr>
              <w:pStyle w:val="TAC"/>
              <w:rPr>
                <w:lang w:eastAsia="ja-JP"/>
              </w:rPr>
            </w:pPr>
            <w:r w:rsidRPr="00E062F1">
              <w:rPr>
                <w:lang w:eastAsia="ja-JP"/>
              </w:rPr>
              <w:t>DC_1A-42D_n257J</w:t>
            </w:r>
          </w:p>
          <w:p w14:paraId="30664F02" w14:textId="77777777" w:rsidR="00E8241A" w:rsidRPr="00E062F1" w:rsidRDefault="00E8241A" w:rsidP="00BD5CCC">
            <w:pPr>
              <w:pStyle w:val="TAC"/>
              <w:rPr>
                <w:lang w:eastAsia="ja-JP"/>
              </w:rPr>
            </w:pPr>
            <w:r w:rsidRPr="00E062F1">
              <w:rPr>
                <w:lang w:eastAsia="ja-JP"/>
              </w:rPr>
              <w:t>DC_1A-42D_n257K</w:t>
            </w:r>
          </w:p>
          <w:p w14:paraId="5FF1CC87" w14:textId="77777777" w:rsidR="00E8241A" w:rsidRPr="00E062F1" w:rsidRDefault="00E8241A" w:rsidP="00BD5CCC">
            <w:pPr>
              <w:pStyle w:val="TAC"/>
              <w:rPr>
                <w:lang w:eastAsia="ja-JP"/>
              </w:rPr>
            </w:pPr>
            <w:r w:rsidRPr="00E062F1">
              <w:rPr>
                <w:lang w:eastAsia="ja-JP"/>
              </w:rPr>
              <w:t>DC_1A-42D_n257L</w:t>
            </w:r>
          </w:p>
          <w:p w14:paraId="5A4037D9" w14:textId="77777777" w:rsidR="00E8241A" w:rsidRPr="00E062F1" w:rsidRDefault="00E8241A" w:rsidP="00BD5CCC">
            <w:pPr>
              <w:pStyle w:val="TAC"/>
              <w:rPr>
                <w:rFonts w:cs="Arial"/>
                <w:lang w:eastAsia="zh-CN"/>
              </w:rPr>
            </w:pPr>
            <w:r w:rsidRPr="00E062F1">
              <w:rPr>
                <w:lang w:eastAsia="ja-JP"/>
              </w:rPr>
              <w:t>DC_1A-42D_n257M</w:t>
            </w:r>
          </w:p>
          <w:p w14:paraId="6CAB73BE" w14:textId="77777777" w:rsidR="00E8241A" w:rsidRPr="00E062F1" w:rsidRDefault="00E8241A" w:rsidP="00BD5CCC">
            <w:pPr>
              <w:pStyle w:val="TAC"/>
            </w:pPr>
            <w:r w:rsidRPr="00E062F1">
              <w:t>DC_1A-42</w:t>
            </w:r>
            <w:r w:rsidRPr="00E062F1">
              <w:rPr>
                <w:lang w:eastAsia="zh-CN"/>
              </w:rPr>
              <w:t>E</w:t>
            </w:r>
            <w:r w:rsidRPr="00E062F1">
              <w:t>_n257A</w:t>
            </w:r>
          </w:p>
          <w:p w14:paraId="08844028" w14:textId="77777777" w:rsidR="00E8241A" w:rsidRPr="00E062F1" w:rsidRDefault="00E8241A" w:rsidP="00BD5CCC">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549DE305" w14:textId="77777777" w:rsidR="00E8241A" w:rsidRPr="00E062F1" w:rsidRDefault="00E8241A" w:rsidP="00BD5CCC">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481B2243" w14:textId="77777777" w:rsidR="00E8241A" w:rsidRPr="00E062F1" w:rsidRDefault="00E8241A" w:rsidP="00BD5CCC">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3FE5050" w14:textId="77777777" w:rsidR="00E8241A" w:rsidRPr="00E062F1" w:rsidRDefault="00E8241A" w:rsidP="00BD5CCC">
            <w:pPr>
              <w:pStyle w:val="TAC"/>
              <w:rPr>
                <w:lang w:eastAsia="ja-JP"/>
              </w:rPr>
            </w:pPr>
            <w:r w:rsidRPr="00E062F1">
              <w:rPr>
                <w:lang w:eastAsia="ja-JP"/>
              </w:rPr>
              <w:t>DC_1A-42E_n257G</w:t>
            </w:r>
          </w:p>
          <w:p w14:paraId="5E5BDD16" w14:textId="77777777" w:rsidR="00E8241A" w:rsidRPr="00E062F1" w:rsidRDefault="00E8241A" w:rsidP="00BD5CCC">
            <w:pPr>
              <w:pStyle w:val="TAC"/>
              <w:rPr>
                <w:lang w:eastAsia="ja-JP"/>
              </w:rPr>
            </w:pPr>
            <w:r w:rsidRPr="00E062F1">
              <w:rPr>
                <w:lang w:eastAsia="ja-JP"/>
              </w:rPr>
              <w:t>DC_1A-42E_n257H</w:t>
            </w:r>
          </w:p>
          <w:p w14:paraId="053D6E89" w14:textId="77777777" w:rsidR="00E8241A" w:rsidRPr="00E062F1" w:rsidRDefault="00E8241A" w:rsidP="00BD5CCC">
            <w:pPr>
              <w:pStyle w:val="TAC"/>
              <w:rPr>
                <w:lang w:eastAsia="ja-JP"/>
              </w:rPr>
            </w:pPr>
            <w:r w:rsidRPr="00E062F1">
              <w:rPr>
                <w:lang w:eastAsia="ja-JP"/>
              </w:rPr>
              <w:t>DC_1A-42E_n257I</w:t>
            </w:r>
          </w:p>
          <w:p w14:paraId="20C63392" w14:textId="77777777" w:rsidR="00E8241A" w:rsidRPr="00E062F1" w:rsidRDefault="00E8241A" w:rsidP="00BD5CCC">
            <w:pPr>
              <w:pStyle w:val="TAC"/>
              <w:rPr>
                <w:lang w:eastAsia="ja-JP"/>
              </w:rPr>
            </w:pPr>
            <w:r w:rsidRPr="00E062F1">
              <w:rPr>
                <w:lang w:eastAsia="ja-JP"/>
              </w:rPr>
              <w:t>DC_1A-42E_n257J</w:t>
            </w:r>
          </w:p>
          <w:p w14:paraId="6EB52B8C" w14:textId="77777777" w:rsidR="00E8241A" w:rsidRPr="00E062F1" w:rsidRDefault="00E8241A" w:rsidP="00BD5CCC">
            <w:pPr>
              <w:pStyle w:val="TAC"/>
              <w:rPr>
                <w:lang w:eastAsia="ja-JP"/>
              </w:rPr>
            </w:pPr>
            <w:r w:rsidRPr="00E062F1">
              <w:rPr>
                <w:lang w:eastAsia="ja-JP"/>
              </w:rPr>
              <w:t>DC_1A-42E_n257K</w:t>
            </w:r>
          </w:p>
          <w:p w14:paraId="37548CF3" w14:textId="77777777" w:rsidR="00E8241A" w:rsidRPr="00E062F1" w:rsidRDefault="00E8241A" w:rsidP="00BD5CCC">
            <w:pPr>
              <w:pStyle w:val="TAC"/>
              <w:rPr>
                <w:lang w:eastAsia="ja-JP"/>
              </w:rPr>
            </w:pPr>
            <w:r w:rsidRPr="00E062F1">
              <w:rPr>
                <w:lang w:eastAsia="ja-JP"/>
              </w:rPr>
              <w:t>DC_1A-42E_n257L</w:t>
            </w:r>
          </w:p>
          <w:p w14:paraId="41B0201E" w14:textId="77777777" w:rsidR="00E8241A" w:rsidRPr="00E062F1" w:rsidRDefault="00E8241A" w:rsidP="00BD5CCC">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CCF093" w14:textId="77777777" w:rsidR="00E8241A" w:rsidRPr="00E062F1" w:rsidRDefault="00E8241A" w:rsidP="00BD5CCC">
            <w:pPr>
              <w:pStyle w:val="TAC"/>
              <w:rPr>
                <w:noProof/>
                <w:lang w:eastAsia="ja-JP"/>
              </w:rPr>
            </w:pPr>
            <w:r w:rsidRPr="00E062F1">
              <w:rPr>
                <w:noProof/>
              </w:rPr>
              <w:t>DC_1A_n257A</w:t>
            </w:r>
          </w:p>
          <w:p w14:paraId="7D35EA6D" w14:textId="77777777" w:rsidR="00E8241A" w:rsidRPr="00E062F1" w:rsidRDefault="00E8241A" w:rsidP="00BD5CCC">
            <w:pPr>
              <w:pStyle w:val="TAC"/>
              <w:rPr>
                <w:noProof/>
                <w:lang w:eastAsia="ja-JP"/>
              </w:rPr>
            </w:pPr>
            <w:r w:rsidRPr="00E062F1">
              <w:rPr>
                <w:noProof/>
              </w:rPr>
              <w:t>DC_1A_n257</w:t>
            </w:r>
            <w:r w:rsidRPr="00E062F1">
              <w:rPr>
                <w:noProof/>
                <w:lang w:eastAsia="ja-JP"/>
              </w:rPr>
              <w:t>D</w:t>
            </w:r>
          </w:p>
          <w:p w14:paraId="186F4C30" w14:textId="77777777" w:rsidR="00E8241A" w:rsidRPr="00E062F1" w:rsidRDefault="00E8241A" w:rsidP="00BD5CCC">
            <w:pPr>
              <w:pStyle w:val="TAC"/>
              <w:rPr>
                <w:lang w:eastAsia="ja-JP"/>
              </w:rPr>
            </w:pPr>
            <w:r w:rsidRPr="00E062F1">
              <w:rPr>
                <w:lang w:eastAsia="ja-JP"/>
              </w:rPr>
              <w:t>DC_1A_n257A</w:t>
            </w:r>
          </w:p>
          <w:p w14:paraId="00CA9932" w14:textId="77777777" w:rsidR="00E8241A" w:rsidRPr="00E062F1" w:rsidRDefault="00E8241A" w:rsidP="00BD5CCC">
            <w:pPr>
              <w:pStyle w:val="TAC"/>
              <w:rPr>
                <w:lang w:eastAsia="ja-JP"/>
              </w:rPr>
            </w:pPr>
            <w:r w:rsidRPr="00E062F1">
              <w:rPr>
                <w:lang w:eastAsia="ja-JP"/>
              </w:rPr>
              <w:t>DC_1A_n257G</w:t>
            </w:r>
          </w:p>
          <w:p w14:paraId="7763B8C6" w14:textId="77777777" w:rsidR="00E8241A" w:rsidRPr="00E062F1" w:rsidRDefault="00E8241A" w:rsidP="00BD5CCC">
            <w:pPr>
              <w:pStyle w:val="TAC"/>
              <w:rPr>
                <w:lang w:eastAsia="ja-JP"/>
              </w:rPr>
            </w:pPr>
            <w:r w:rsidRPr="00E062F1">
              <w:rPr>
                <w:lang w:eastAsia="ja-JP"/>
              </w:rPr>
              <w:t>DC_1A_n257H</w:t>
            </w:r>
          </w:p>
          <w:p w14:paraId="47B48B2D" w14:textId="77777777" w:rsidR="00E8241A" w:rsidRPr="00E062F1" w:rsidRDefault="00E8241A" w:rsidP="00BD5CCC">
            <w:pPr>
              <w:pStyle w:val="TAC"/>
              <w:rPr>
                <w:lang w:eastAsia="ja-JP"/>
              </w:rPr>
            </w:pPr>
            <w:r w:rsidRPr="00E062F1">
              <w:rPr>
                <w:lang w:eastAsia="ja-JP"/>
              </w:rPr>
              <w:t>DC_1A_n257I</w:t>
            </w:r>
          </w:p>
          <w:p w14:paraId="744C1D7A" w14:textId="77777777" w:rsidR="00E8241A" w:rsidRPr="00E062F1" w:rsidRDefault="00E8241A" w:rsidP="00BD5CCC">
            <w:pPr>
              <w:pStyle w:val="TAC"/>
              <w:rPr>
                <w:lang w:eastAsia="ja-JP"/>
              </w:rPr>
            </w:pPr>
            <w:r w:rsidRPr="00E062F1">
              <w:rPr>
                <w:lang w:eastAsia="ja-JP"/>
              </w:rPr>
              <w:t>DC_1A_n257J</w:t>
            </w:r>
          </w:p>
          <w:p w14:paraId="2713D33F" w14:textId="77777777" w:rsidR="00E8241A" w:rsidRPr="00E062F1" w:rsidRDefault="00E8241A" w:rsidP="00BD5CCC">
            <w:pPr>
              <w:pStyle w:val="TAC"/>
              <w:rPr>
                <w:lang w:eastAsia="ja-JP"/>
              </w:rPr>
            </w:pPr>
            <w:r w:rsidRPr="00E062F1">
              <w:rPr>
                <w:lang w:eastAsia="ja-JP"/>
              </w:rPr>
              <w:t>DC_1A_n257K</w:t>
            </w:r>
          </w:p>
          <w:p w14:paraId="3E9BF087" w14:textId="77777777" w:rsidR="00E8241A" w:rsidRPr="00E062F1" w:rsidRDefault="00E8241A" w:rsidP="00BD5CCC">
            <w:pPr>
              <w:pStyle w:val="TAC"/>
              <w:rPr>
                <w:lang w:eastAsia="ja-JP"/>
              </w:rPr>
            </w:pPr>
            <w:r w:rsidRPr="00E062F1">
              <w:rPr>
                <w:lang w:eastAsia="ja-JP"/>
              </w:rPr>
              <w:t>DC_1A_n257L</w:t>
            </w:r>
          </w:p>
          <w:p w14:paraId="7F67404F" w14:textId="77777777" w:rsidR="00E8241A" w:rsidRPr="00E062F1" w:rsidRDefault="00E8241A" w:rsidP="00BD5CCC">
            <w:pPr>
              <w:pStyle w:val="TAC"/>
              <w:rPr>
                <w:noProof/>
                <w:lang w:eastAsia="ja-JP"/>
              </w:rPr>
            </w:pPr>
            <w:r w:rsidRPr="00E062F1">
              <w:rPr>
                <w:lang w:eastAsia="ja-JP"/>
              </w:rPr>
              <w:t>DC_1A_n257M</w:t>
            </w:r>
          </w:p>
          <w:p w14:paraId="371B0BAA" w14:textId="77777777" w:rsidR="00E8241A" w:rsidRPr="00E062F1" w:rsidRDefault="00E8241A" w:rsidP="00BD5CCC">
            <w:pPr>
              <w:pStyle w:val="TAC"/>
              <w:rPr>
                <w:noProof/>
                <w:lang w:eastAsia="ja-JP"/>
              </w:rPr>
            </w:pPr>
            <w:r w:rsidRPr="00E062F1">
              <w:rPr>
                <w:noProof/>
              </w:rPr>
              <w:t>DC_42A_n257A</w:t>
            </w:r>
          </w:p>
          <w:p w14:paraId="239B4111" w14:textId="77777777" w:rsidR="00E8241A" w:rsidRPr="00E062F1" w:rsidRDefault="00E8241A" w:rsidP="00BD5CCC">
            <w:pPr>
              <w:pStyle w:val="TAC"/>
              <w:rPr>
                <w:noProof/>
                <w:lang w:eastAsia="ja-JP"/>
              </w:rPr>
            </w:pPr>
            <w:r w:rsidRPr="00E062F1">
              <w:rPr>
                <w:noProof/>
              </w:rPr>
              <w:t>DC_42A_n257</w:t>
            </w:r>
            <w:r w:rsidRPr="00E062F1">
              <w:rPr>
                <w:noProof/>
                <w:lang w:eastAsia="ja-JP"/>
              </w:rPr>
              <w:t>D</w:t>
            </w:r>
          </w:p>
          <w:p w14:paraId="161BE785" w14:textId="77777777" w:rsidR="00E8241A" w:rsidRPr="00E062F1" w:rsidRDefault="00E8241A" w:rsidP="00BD5CCC">
            <w:pPr>
              <w:pStyle w:val="TAC"/>
              <w:rPr>
                <w:noProof/>
                <w:lang w:eastAsia="ja-JP"/>
              </w:rPr>
            </w:pPr>
            <w:r w:rsidRPr="00E062F1">
              <w:rPr>
                <w:noProof/>
              </w:rPr>
              <w:t>DC_42A_n257G</w:t>
            </w:r>
          </w:p>
          <w:p w14:paraId="478D9196" w14:textId="77777777" w:rsidR="00E8241A" w:rsidRPr="00E062F1" w:rsidRDefault="00E8241A" w:rsidP="00BD5CCC">
            <w:pPr>
              <w:pStyle w:val="TAC"/>
              <w:rPr>
                <w:noProof/>
                <w:lang w:eastAsia="ja-JP"/>
              </w:rPr>
            </w:pPr>
            <w:r w:rsidRPr="00E062F1">
              <w:rPr>
                <w:noProof/>
              </w:rPr>
              <w:t>DC_42A_n257H</w:t>
            </w:r>
          </w:p>
          <w:p w14:paraId="1D171125" w14:textId="77777777" w:rsidR="00E8241A" w:rsidRPr="00E062F1" w:rsidRDefault="00E8241A" w:rsidP="00BD5CCC">
            <w:pPr>
              <w:pStyle w:val="TAC"/>
              <w:rPr>
                <w:noProof/>
              </w:rPr>
            </w:pPr>
            <w:r w:rsidRPr="00E062F1">
              <w:rPr>
                <w:noProof/>
              </w:rPr>
              <w:t>DC_42A_n257I</w:t>
            </w:r>
          </w:p>
          <w:p w14:paraId="18F97044" w14:textId="77777777" w:rsidR="00E8241A" w:rsidRPr="00E062F1" w:rsidRDefault="00E8241A" w:rsidP="00BD5CCC">
            <w:pPr>
              <w:pStyle w:val="TAC"/>
              <w:rPr>
                <w:noProof/>
                <w:lang w:eastAsia="ja-JP"/>
              </w:rPr>
            </w:pPr>
            <w:r w:rsidRPr="00E062F1">
              <w:rPr>
                <w:noProof/>
              </w:rPr>
              <w:t>DC_42C_n257A</w:t>
            </w:r>
          </w:p>
          <w:p w14:paraId="3454A08B" w14:textId="77777777" w:rsidR="00E8241A" w:rsidRPr="00E062F1" w:rsidRDefault="00E8241A" w:rsidP="00BD5CCC">
            <w:pPr>
              <w:pStyle w:val="TAC"/>
              <w:rPr>
                <w:noProof/>
                <w:lang w:eastAsia="ja-JP"/>
              </w:rPr>
            </w:pPr>
            <w:r w:rsidRPr="00E062F1">
              <w:rPr>
                <w:noProof/>
              </w:rPr>
              <w:t>DC_42C_n257G</w:t>
            </w:r>
          </w:p>
          <w:p w14:paraId="2D9FC50C" w14:textId="77777777" w:rsidR="00E8241A" w:rsidRPr="00E062F1" w:rsidRDefault="00E8241A" w:rsidP="00BD5CCC">
            <w:pPr>
              <w:pStyle w:val="TAC"/>
              <w:rPr>
                <w:noProof/>
                <w:lang w:eastAsia="ja-JP"/>
              </w:rPr>
            </w:pPr>
            <w:r w:rsidRPr="00E062F1">
              <w:rPr>
                <w:noProof/>
              </w:rPr>
              <w:t>DC_42C_n257H</w:t>
            </w:r>
          </w:p>
          <w:p w14:paraId="65571AF3" w14:textId="77777777" w:rsidR="00E8241A" w:rsidRPr="00E062F1" w:rsidRDefault="00E8241A" w:rsidP="00BD5CCC">
            <w:pPr>
              <w:pStyle w:val="TAC"/>
            </w:pPr>
            <w:r w:rsidRPr="00E062F1">
              <w:rPr>
                <w:noProof/>
              </w:rPr>
              <w:t>DC_42C_n257I</w:t>
            </w:r>
          </w:p>
        </w:tc>
      </w:tr>
      <w:tr w:rsidR="00E8241A" w:rsidRPr="00E062F1" w14:paraId="14B4FBA5"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6A9A24" w14:textId="77777777" w:rsidR="00E8241A" w:rsidRPr="00E062F1" w:rsidRDefault="00E8241A" w:rsidP="00BD5CCC">
            <w:pPr>
              <w:pStyle w:val="TAC"/>
              <w:rPr>
                <w:noProof/>
                <w:lang w:eastAsia="zh-CN"/>
              </w:rPr>
            </w:pPr>
            <w:r w:rsidRPr="00E062F1">
              <w:rPr>
                <w:noProof/>
                <w:lang w:eastAsia="zh-CN"/>
              </w:rPr>
              <w:lastRenderedPageBreak/>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A80B26" w14:textId="77777777" w:rsidR="00E8241A" w:rsidRPr="00E062F1" w:rsidRDefault="00E8241A" w:rsidP="00BD5CCC">
            <w:pPr>
              <w:pStyle w:val="TAC"/>
              <w:rPr>
                <w:noProof/>
                <w:lang w:eastAsia="zh-CN"/>
              </w:rPr>
            </w:pPr>
            <w:r w:rsidRPr="00E062F1">
              <w:rPr>
                <w:noProof/>
                <w:lang w:eastAsia="zh-CN"/>
              </w:rPr>
              <w:t>DC_2A_n257A</w:t>
            </w:r>
          </w:p>
          <w:p w14:paraId="78C0BA38" w14:textId="77777777" w:rsidR="00E8241A" w:rsidRPr="00E062F1" w:rsidRDefault="00E8241A" w:rsidP="00BD5CCC">
            <w:pPr>
              <w:pStyle w:val="TAC"/>
              <w:rPr>
                <w:noProof/>
                <w:lang w:eastAsia="zh-CN"/>
              </w:rPr>
            </w:pPr>
            <w:r w:rsidRPr="00E062F1">
              <w:rPr>
                <w:noProof/>
                <w:lang w:eastAsia="zh-CN"/>
              </w:rPr>
              <w:t>DC_5A_n257A</w:t>
            </w:r>
          </w:p>
        </w:tc>
      </w:tr>
      <w:tr w:rsidR="00E8241A" w:rsidRPr="00E062F1" w14:paraId="768BA2D9"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26A1CF" w14:textId="77777777" w:rsidR="00E8241A" w:rsidRPr="00E062F1" w:rsidRDefault="00E8241A" w:rsidP="00BD5CCC">
            <w:pPr>
              <w:pStyle w:val="TAC"/>
              <w:rPr>
                <w:noProof/>
                <w:lang w:eastAsia="zh-CN"/>
              </w:rPr>
            </w:pPr>
            <w:r w:rsidRPr="00E062F1">
              <w:rPr>
                <w:noProof/>
                <w:lang w:eastAsia="zh-CN"/>
              </w:rPr>
              <w:t>DC_2A-5A_n260A</w:t>
            </w:r>
          </w:p>
          <w:p w14:paraId="2B1A7D3C" w14:textId="77777777" w:rsidR="00E8241A" w:rsidRPr="00E062F1" w:rsidRDefault="00E8241A" w:rsidP="00BD5CCC">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3243242A" w14:textId="77777777" w:rsidR="00E8241A" w:rsidRPr="00E062F1" w:rsidRDefault="00E8241A" w:rsidP="00BD5CCC">
            <w:pPr>
              <w:pStyle w:val="TAC"/>
              <w:rPr>
                <w:lang w:eastAsia="fi-FI"/>
              </w:rPr>
            </w:pPr>
            <w:r w:rsidRPr="00E062F1">
              <w:rPr>
                <w:lang w:eastAsia="fi-FI"/>
              </w:rPr>
              <w:t>DC_2A</w:t>
            </w:r>
            <w:r w:rsidRPr="00E062F1">
              <w:rPr>
                <w:rFonts w:cs="Arial"/>
                <w:noProof/>
                <w:szCs w:val="18"/>
              </w:rPr>
              <w:t>-5A</w:t>
            </w:r>
            <w:r w:rsidRPr="00E062F1">
              <w:rPr>
                <w:lang w:eastAsia="fi-FI"/>
              </w:rPr>
              <w:t>_n260H</w:t>
            </w:r>
          </w:p>
          <w:p w14:paraId="54CF3008" w14:textId="77777777" w:rsidR="00E8241A" w:rsidRPr="00E062F1" w:rsidRDefault="00E8241A" w:rsidP="00BD5CCC">
            <w:pPr>
              <w:pStyle w:val="TAC"/>
              <w:rPr>
                <w:lang w:eastAsia="fi-FI"/>
              </w:rPr>
            </w:pPr>
            <w:r w:rsidRPr="00E062F1">
              <w:rPr>
                <w:lang w:eastAsia="fi-FI"/>
              </w:rPr>
              <w:t>DC_2A</w:t>
            </w:r>
            <w:r w:rsidRPr="00E062F1">
              <w:rPr>
                <w:rFonts w:cs="Arial"/>
                <w:noProof/>
                <w:szCs w:val="18"/>
              </w:rPr>
              <w:t>-5A</w:t>
            </w:r>
            <w:r w:rsidRPr="00E062F1">
              <w:rPr>
                <w:lang w:eastAsia="fi-FI"/>
              </w:rPr>
              <w:t>_n260I</w:t>
            </w:r>
          </w:p>
          <w:p w14:paraId="2B727567" w14:textId="77777777" w:rsidR="00E8241A" w:rsidRPr="00E062F1" w:rsidRDefault="00E8241A" w:rsidP="00BD5CCC">
            <w:pPr>
              <w:pStyle w:val="TAC"/>
              <w:rPr>
                <w:lang w:eastAsia="fi-FI"/>
              </w:rPr>
            </w:pPr>
            <w:r w:rsidRPr="00E062F1">
              <w:rPr>
                <w:lang w:eastAsia="fi-FI"/>
              </w:rPr>
              <w:t>DC_2A</w:t>
            </w:r>
            <w:r w:rsidRPr="00E062F1">
              <w:rPr>
                <w:rFonts w:cs="Arial"/>
                <w:noProof/>
                <w:szCs w:val="18"/>
              </w:rPr>
              <w:t>-5A</w:t>
            </w:r>
            <w:r w:rsidRPr="00E062F1">
              <w:rPr>
                <w:lang w:eastAsia="fi-FI"/>
              </w:rPr>
              <w:t>_n260J</w:t>
            </w:r>
          </w:p>
          <w:p w14:paraId="610EC9BB" w14:textId="77777777" w:rsidR="00E8241A" w:rsidRPr="00E062F1" w:rsidRDefault="00E8241A" w:rsidP="00BD5CCC">
            <w:pPr>
              <w:pStyle w:val="TAC"/>
              <w:rPr>
                <w:lang w:eastAsia="fi-FI"/>
              </w:rPr>
            </w:pPr>
            <w:r w:rsidRPr="00E062F1">
              <w:rPr>
                <w:lang w:eastAsia="fi-FI"/>
              </w:rPr>
              <w:t>DC_2A</w:t>
            </w:r>
            <w:r w:rsidRPr="00E062F1">
              <w:rPr>
                <w:rFonts w:cs="Arial"/>
                <w:noProof/>
                <w:szCs w:val="18"/>
              </w:rPr>
              <w:t>-5A</w:t>
            </w:r>
            <w:r w:rsidRPr="00E062F1">
              <w:rPr>
                <w:lang w:eastAsia="fi-FI"/>
              </w:rPr>
              <w:t>_n260K</w:t>
            </w:r>
          </w:p>
          <w:p w14:paraId="0F5DF88F" w14:textId="77777777" w:rsidR="00E8241A" w:rsidRPr="00E062F1" w:rsidRDefault="00E8241A" w:rsidP="00BD5CCC">
            <w:pPr>
              <w:pStyle w:val="TAC"/>
              <w:rPr>
                <w:lang w:eastAsia="fi-FI"/>
              </w:rPr>
            </w:pPr>
            <w:r w:rsidRPr="00E062F1">
              <w:rPr>
                <w:lang w:eastAsia="fi-FI"/>
              </w:rPr>
              <w:t>DC_2A</w:t>
            </w:r>
            <w:r w:rsidRPr="00E062F1">
              <w:rPr>
                <w:rFonts w:cs="Arial"/>
                <w:noProof/>
                <w:szCs w:val="18"/>
              </w:rPr>
              <w:t>-5A</w:t>
            </w:r>
            <w:r w:rsidRPr="00E062F1">
              <w:rPr>
                <w:lang w:eastAsia="fi-FI"/>
              </w:rPr>
              <w:t>_n260L</w:t>
            </w:r>
          </w:p>
          <w:p w14:paraId="23152F76" w14:textId="77777777" w:rsidR="00E8241A" w:rsidRPr="00E062F1" w:rsidRDefault="00E8241A" w:rsidP="00BD5CCC">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7ECA8D77" w14:textId="77777777" w:rsidR="00E8241A" w:rsidRPr="00E062F1" w:rsidRDefault="00E8241A" w:rsidP="00BD5CCC">
            <w:pPr>
              <w:pStyle w:val="TAC"/>
              <w:rPr>
                <w:noProof/>
                <w:lang w:eastAsia="zh-CN"/>
              </w:rPr>
            </w:pPr>
            <w:r w:rsidRPr="00E062F1">
              <w:rPr>
                <w:noProof/>
                <w:lang w:eastAsia="zh-CN"/>
              </w:rPr>
              <w:t>DC_2A-2A-5A_n260A</w:t>
            </w:r>
          </w:p>
          <w:p w14:paraId="3BA21900" w14:textId="77777777" w:rsidR="00E8241A" w:rsidRPr="00E062F1" w:rsidRDefault="00E8241A" w:rsidP="00BD5CCC">
            <w:pPr>
              <w:pStyle w:val="TAC"/>
            </w:pPr>
            <w:r w:rsidRPr="00E062F1">
              <w:t>DC_2A-2A-5A_n260G</w:t>
            </w:r>
          </w:p>
          <w:p w14:paraId="54A5D7C3" w14:textId="77777777" w:rsidR="00E8241A" w:rsidRPr="00E062F1" w:rsidRDefault="00E8241A" w:rsidP="00BD5CCC">
            <w:pPr>
              <w:pStyle w:val="TAC"/>
              <w:rPr>
                <w:lang w:eastAsia="fr-FR"/>
              </w:rPr>
            </w:pPr>
            <w:r w:rsidRPr="00E062F1">
              <w:t>DC_2A-2A-5A_n260H</w:t>
            </w:r>
          </w:p>
          <w:p w14:paraId="7953279B" w14:textId="77777777" w:rsidR="00E8241A" w:rsidRPr="00E062F1" w:rsidRDefault="00E8241A" w:rsidP="00BD5CCC">
            <w:pPr>
              <w:pStyle w:val="TAC"/>
              <w:rPr>
                <w:noProof/>
                <w:lang w:eastAsia="zh-CN"/>
              </w:rPr>
            </w:pPr>
            <w:r w:rsidRPr="00E062F1">
              <w:t>DC_2A-2A-5A_n260I</w:t>
            </w:r>
          </w:p>
          <w:p w14:paraId="0623685D" w14:textId="77777777" w:rsidR="00E8241A" w:rsidRPr="00E062F1" w:rsidRDefault="00E8241A" w:rsidP="00BD5CCC">
            <w:pPr>
              <w:pStyle w:val="TAC"/>
              <w:rPr>
                <w:noProof/>
                <w:lang w:eastAsia="zh-CN"/>
              </w:rPr>
            </w:pPr>
            <w:r w:rsidRPr="00E062F1">
              <w:t>DC_2A-2A-5A_n260J</w:t>
            </w:r>
          </w:p>
          <w:p w14:paraId="17675F6D" w14:textId="77777777" w:rsidR="00E8241A" w:rsidRPr="00E062F1" w:rsidRDefault="00E8241A" w:rsidP="00BD5CCC">
            <w:pPr>
              <w:pStyle w:val="TAC"/>
              <w:rPr>
                <w:noProof/>
                <w:lang w:eastAsia="zh-CN"/>
              </w:rPr>
            </w:pPr>
            <w:r w:rsidRPr="00E062F1">
              <w:t>DC_2A-2A-5A_n260K</w:t>
            </w:r>
          </w:p>
          <w:p w14:paraId="73C48F71" w14:textId="77777777" w:rsidR="00E8241A" w:rsidRPr="00E062F1" w:rsidRDefault="00E8241A" w:rsidP="00BD5CCC">
            <w:pPr>
              <w:pStyle w:val="TAC"/>
              <w:rPr>
                <w:noProof/>
                <w:lang w:eastAsia="zh-CN"/>
              </w:rPr>
            </w:pPr>
            <w:r w:rsidRPr="00E062F1">
              <w:t>DC_2A-2A-5A_n260L</w:t>
            </w:r>
          </w:p>
          <w:p w14:paraId="56BFE0C1" w14:textId="77777777" w:rsidR="00E8241A" w:rsidRPr="00E062F1" w:rsidRDefault="00E8241A" w:rsidP="00BD5CCC">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1E2BF3" w14:textId="77777777" w:rsidR="00E8241A" w:rsidRPr="00E062F1" w:rsidRDefault="00E8241A" w:rsidP="00BD5CCC">
            <w:pPr>
              <w:pStyle w:val="TAC"/>
              <w:rPr>
                <w:noProof/>
                <w:lang w:eastAsia="zh-CN"/>
              </w:rPr>
            </w:pPr>
            <w:r w:rsidRPr="00E062F1">
              <w:rPr>
                <w:noProof/>
                <w:lang w:eastAsia="zh-CN"/>
              </w:rPr>
              <w:t>DC_2A_n260A</w:t>
            </w:r>
          </w:p>
          <w:p w14:paraId="1288C8F8" w14:textId="77777777" w:rsidR="00E8241A" w:rsidRDefault="00E8241A" w:rsidP="00BD5CCC">
            <w:pPr>
              <w:pStyle w:val="TAC"/>
              <w:rPr>
                <w:noProof/>
                <w:lang w:eastAsia="zh-CN"/>
              </w:rPr>
            </w:pPr>
            <w:r w:rsidRPr="00E062F1">
              <w:rPr>
                <w:noProof/>
                <w:lang w:eastAsia="zh-CN"/>
              </w:rPr>
              <w:t>DC_5A_n260A</w:t>
            </w:r>
          </w:p>
          <w:p w14:paraId="249294B5" w14:textId="77777777" w:rsidR="00E8241A" w:rsidRPr="00EF5447" w:rsidRDefault="00E8241A" w:rsidP="00BD5CCC">
            <w:pPr>
              <w:pStyle w:val="TAC"/>
              <w:rPr>
                <w:noProof/>
                <w:lang w:eastAsia="zh-CN"/>
              </w:rPr>
            </w:pPr>
            <w:r w:rsidRPr="00EF5447">
              <w:rPr>
                <w:noProof/>
                <w:lang w:eastAsia="zh-CN"/>
              </w:rPr>
              <w:t>DC_2A_n260G</w:t>
            </w:r>
          </w:p>
          <w:p w14:paraId="265FA997" w14:textId="77777777" w:rsidR="00E8241A" w:rsidRDefault="00E8241A" w:rsidP="00BD5CCC">
            <w:pPr>
              <w:pStyle w:val="TAC"/>
              <w:rPr>
                <w:noProof/>
                <w:lang w:eastAsia="zh-CN"/>
              </w:rPr>
            </w:pPr>
            <w:r w:rsidRPr="00EF5447">
              <w:rPr>
                <w:noProof/>
                <w:lang w:eastAsia="zh-CN"/>
              </w:rPr>
              <w:t>DC_5A_n260G</w:t>
            </w:r>
          </w:p>
          <w:p w14:paraId="3EF9C46C" w14:textId="77777777" w:rsidR="00E8241A" w:rsidRPr="00EF5447" w:rsidRDefault="00E8241A" w:rsidP="00BD5CCC">
            <w:pPr>
              <w:pStyle w:val="TAC"/>
              <w:rPr>
                <w:noProof/>
                <w:lang w:eastAsia="zh-CN"/>
              </w:rPr>
            </w:pPr>
            <w:r w:rsidRPr="00EF5447">
              <w:rPr>
                <w:noProof/>
                <w:lang w:eastAsia="zh-CN"/>
              </w:rPr>
              <w:t>DC_2A_n260H</w:t>
            </w:r>
          </w:p>
          <w:p w14:paraId="0EF1306A" w14:textId="77777777" w:rsidR="00E8241A" w:rsidRDefault="00E8241A" w:rsidP="00BD5CCC">
            <w:pPr>
              <w:pStyle w:val="TAC"/>
              <w:rPr>
                <w:noProof/>
                <w:lang w:eastAsia="zh-CN"/>
              </w:rPr>
            </w:pPr>
            <w:r w:rsidRPr="00EF5447">
              <w:rPr>
                <w:noProof/>
                <w:lang w:eastAsia="zh-CN"/>
              </w:rPr>
              <w:t>DC_5A_n260H</w:t>
            </w:r>
          </w:p>
          <w:p w14:paraId="55DB096E" w14:textId="77777777" w:rsidR="00E8241A" w:rsidRPr="00EF5447" w:rsidRDefault="00E8241A" w:rsidP="00BD5CCC">
            <w:pPr>
              <w:pStyle w:val="TAC"/>
              <w:rPr>
                <w:lang w:eastAsia="zh-CN"/>
              </w:rPr>
            </w:pPr>
            <w:r w:rsidRPr="00EF5447">
              <w:rPr>
                <w:lang w:eastAsia="zh-CN"/>
              </w:rPr>
              <w:t>DC_2A_n260I</w:t>
            </w:r>
          </w:p>
          <w:p w14:paraId="4F05A045" w14:textId="77777777" w:rsidR="00E8241A" w:rsidRPr="00E062F1" w:rsidRDefault="00E8241A" w:rsidP="00BD5CCC">
            <w:pPr>
              <w:pStyle w:val="TAC"/>
              <w:rPr>
                <w:noProof/>
                <w:lang w:eastAsia="zh-CN"/>
              </w:rPr>
            </w:pPr>
            <w:r w:rsidRPr="00EF5447">
              <w:rPr>
                <w:lang w:eastAsia="zh-CN"/>
              </w:rPr>
              <w:t>DC_5A_n260I</w:t>
            </w:r>
          </w:p>
          <w:p w14:paraId="25E252B5" w14:textId="77777777" w:rsidR="00E8241A" w:rsidRPr="00E062F1" w:rsidRDefault="00E8241A" w:rsidP="00BD5CCC">
            <w:pPr>
              <w:pStyle w:val="TAC"/>
              <w:rPr>
                <w:noProof/>
                <w:lang w:eastAsia="zh-CN"/>
              </w:rPr>
            </w:pPr>
          </w:p>
        </w:tc>
      </w:tr>
      <w:tr w:rsidR="00E8241A" w:rsidRPr="00E062F1" w14:paraId="007AA5D8"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F34867" w14:textId="77777777" w:rsidR="00E8241A" w:rsidRDefault="00E8241A" w:rsidP="00BD5CCC">
            <w:pPr>
              <w:pStyle w:val="TAC"/>
              <w:rPr>
                <w:lang w:eastAsia="zh-CN"/>
              </w:rPr>
            </w:pPr>
            <w:r w:rsidRPr="00E062F1">
              <w:rPr>
                <w:lang w:eastAsia="zh-CN"/>
              </w:rPr>
              <w:t>DC_2A-5A_n261A</w:t>
            </w:r>
          </w:p>
          <w:p w14:paraId="412D9513" w14:textId="77777777" w:rsidR="00E8241A" w:rsidRPr="00EF5447" w:rsidRDefault="00E8241A" w:rsidP="00BD5CCC">
            <w:pPr>
              <w:pStyle w:val="TAC"/>
              <w:rPr>
                <w:lang w:eastAsia="zh-CN"/>
              </w:rPr>
            </w:pPr>
            <w:r w:rsidRPr="00EF5447">
              <w:rPr>
                <w:lang w:eastAsia="zh-CN"/>
              </w:rPr>
              <w:t>DC_2A-5A_n261</w:t>
            </w:r>
            <w:r>
              <w:rPr>
                <w:lang w:eastAsia="zh-CN"/>
              </w:rPr>
              <w:t>G</w:t>
            </w:r>
          </w:p>
          <w:p w14:paraId="0CBCC4D6" w14:textId="77777777" w:rsidR="00E8241A" w:rsidRPr="00E062F1" w:rsidRDefault="00E8241A" w:rsidP="00BD5CCC">
            <w:pPr>
              <w:pStyle w:val="TAC"/>
              <w:rPr>
                <w:lang w:eastAsia="zh-CN"/>
              </w:rPr>
            </w:pPr>
            <w:r w:rsidRPr="00EF5447">
              <w:rPr>
                <w:lang w:eastAsia="zh-CN"/>
              </w:rPr>
              <w:t>DC_2A-5A_n261</w:t>
            </w:r>
            <w:r>
              <w:rPr>
                <w:lang w:eastAsia="zh-CN"/>
              </w:rPr>
              <w:t>H</w:t>
            </w:r>
          </w:p>
          <w:p w14:paraId="40D7EB6E" w14:textId="77777777" w:rsidR="00E8241A" w:rsidRPr="00E062F1" w:rsidRDefault="00E8241A" w:rsidP="00BD5CCC">
            <w:pPr>
              <w:pStyle w:val="TAC"/>
              <w:rPr>
                <w:lang w:eastAsia="zh-CN"/>
              </w:rPr>
            </w:pPr>
            <w:r w:rsidRPr="00E062F1">
              <w:rPr>
                <w:lang w:eastAsia="zh-CN"/>
              </w:rPr>
              <w:t>DC_2A-5A_n261I</w:t>
            </w:r>
          </w:p>
          <w:p w14:paraId="366FC2D0" w14:textId="77777777" w:rsidR="00E8241A" w:rsidRPr="00E062F1" w:rsidRDefault="00E8241A" w:rsidP="00BD5CCC">
            <w:pPr>
              <w:pStyle w:val="TAC"/>
              <w:rPr>
                <w:lang w:eastAsia="zh-CN"/>
              </w:rPr>
            </w:pPr>
            <w:r w:rsidRPr="00E062F1">
              <w:rPr>
                <w:lang w:eastAsia="zh-CN"/>
              </w:rPr>
              <w:t>DC_2A-5A_n261J</w:t>
            </w:r>
          </w:p>
          <w:p w14:paraId="789175F5" w14:textId="77777777" w:rsidR="00E8241A" w:rsidRPr="00E062F1" w:rsidRDefault="00E8241A" w:rsidP="00BD5CCC">
            <w:pPr>
              <w:pStyle w:val="TAC"/>
              <w:rPr>
                <w:lang w:eastAsia="zh-CN"/>
              </w:rPr>
            </w:pPr>
            <w:r w:rsidRPr="00E062F1">
              <w:rPr>
                <w:lang w:eastAsia="zh-CN"/>
              </w:rPr>
              <w:t>DC_2A-5A_n261K</w:t>
            </w:r>
          </w:p>
          <w:p w14:paraId="7F673462" w14:textId="77777777" w:rsidR="00E8241A" w:rsidRPr="00E062F1" w:rsidRDefault="00E8241A" w:rsidP="00BD5CCC">
            <w:pPr>
              <w:pStyle w:val="TAC"/>
              <w:rPr>
                <w:lang w:eastAsia="zh-CN"/>
              </w:rPr>
            </w:pPr>
            <w:r w:rsidRPr="00E062F1">
              <w:rPr>
                <w:lang w:eastAsia="zh-CN"/>
              </w:rPr>
              <w:t>DC_2A-5A_n261L</w:t>
            </w:r>
          </w:p>
          <w:p w14:paraId="35518186" w14:textId="77777777" w:rsidR="00E8241A" w:rsidRPr="00E062F1" w:rsidRDefault="00E8241A" w:rsidP="00BD5CCC">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2B724" w14:textId="77777777" w:rsidR="00E8241A" w:rsidRPr="00E062F1" w:rsidRDefault="00E8241A" w:rsidP="00BD5CCC">
            <w:pPr>
              <w:pStyle w:val="TAC"/>
              <w:rPr>
                <w:lang w:eastAsia="zh-CN"/>
              </w:rPr>
            </w:pPr>
            <w:r w:rsidRPr="00E062F1">
              <w:rPr>
                <w:lang w:eastAsia="zh-CN"/>
              </w:rPr>
              <w:t>DC_2A_n261A</w:t>
            </w:r>
          </w:p>
          <w:p w14:paraId="1E98A22B" w14:textId="77777777" w:rsidR="00E8241A" w:rsidRDefault="00E8241A" w:rsidP="00BD5CCC">
            <w:pPr>
              <w:pStyle w:val="TAC"/>
              <w:rPr>
                <w:lang w:eastAsia="zh-CN"/>
              </w:rPr>
            </w:pPr>
            <w:r w:rsidRPr="00E062F1">
              <w:rPr>
                <w:lang w:eastAsia="zh-CN"/>
              </w:rPr>
              <w:t>DC_5A_n261A</w:t>
            </w:r>
          </w:p>
          <w:p w14:paraId="6092070A" w14:textId="77777777" w:rsidR="00E8241A" w:rsidRPr="00EF5447" w:rsidRDefault="00E8241A" w:rsidP="00BD5CCC">
            <w:pPr>
              <w:pStyle w:val="TAC"/>
              <w:rPr>
                <w:lang w:eastAsia="zh-CN"/>
              </w:rPr>
            </w:pPr>
            <w:r w:rsidRPr="00EF5447">
              <w:rPr>
                <w:lang w:eastAsia="zh-CN"/>
              </w:rPr>
              <w:t>DC_2A_n261G</w:t>
            </w:r>
          </w:p>
          <w:p w14:paraId="5D24E60B" w14:textId="77777777" w:rsidR="00E8241A" w:rsidRDefault="00E8241A" w:rsidP="00BD5CCC">
            <w:pPr>
              <w:pStyle w:val="TAC"/>
              <w:rPr>
                <w:lang w:eastAsia="zh-CN"/>
              </w:rPr>
            </w:pPr>
            <w:r w:rsidRPr="00EF5447">
              <w:rPr>
                <w:lang w:eastAsia="zh-CN"/>
              </w:rPr>
              <w:t>DC_5A_n261G</w:t>
            </w:r>
          </w:p>
          <w:p w14:paraId="6B9A24E9" w14:textId="77777777" w:rsidR="00E8241A" w:rsidRPr="00EF5447" w:rsidRDefault="00E8241A" w:rsidP="00BD5CCC">
            <w:pPr>
              <w:pStyle w:val="TAC"/>
              <w:rPr>
                <w:lang w:eastAsia="zh-CN"/>
              </w:rPr>
            </w:pPr>
            <w:r w:rsidRPr="00EF5447">
              <w:rPr>
                <w:lang w:eastAsia="zh-CN"/>
              </w:rPr>
              <w:t>DC_2A_n261H</w:t>
            </w:r>
          </w:p>
          <w:p w14:paraId="1386F496" w14:textId="77777777" w:rsidR="00E8241A" w:rsidRDefault="00E8241A" w:rsidP="00BD5CCC">
            <w:pPr>
              <w:pStyle w:val="TAC"/>
              <w:rPr>
                <w:lang w:eastAsia="zh-CN"/>
              </w:rPr>
            </w:pPr>
            <w:r w:rsidRPr="00EF5447">
              <w:rPr>
                <w:lang w:eastAsia="zh-CN"/>
              </w:rPr>
              <w:t>DC_5A_n261H</w:t>
            </w:r>
          </w:p>
          <w:p w14:paraId="3B61CE5F" w14:textId="77777777" w:rsidR="00E8241A" w:rsidRPr="00EF5447" w:rsidRDefault="00E8241A" w:rsidP="00BD5CCC">
            <w:pPr>
              <w:pStyle w:val="TAC"/>
              <w:rPr>
                <w:lang w:eastAsia="zh-CN"/>
              </w:rPr>
            </w:pPr>
            <w:r w:rsidRPr="00EF5447">
              <w:rPr>
                <w:lang w:eastAsia="zh-CN"/>
              </w:rPr>
              <w:t>DC_2A_n261I</w:t>
            </w:r>
          </w:p>
          <w:p w14:paraId="3236EEF9" w14:textId="77777777" w:rsidR="00E8241A" w:rsidRPr="00E062F1" w:rsidRDefault="00E8241A" w:rsidP="00BD5CCC">
            <w:pPr>
              <w:pStyle w:val="TAC"/>
              <w:rPr>
                <w:noProof/>
                <w:lang w:eastAsia="zh-CN"/>
              </w:rPr>
            </w:pPr>
            <w:r w:rsidRPr="00EF5447">
              <w:rPr>
                <w:lang w:eastAsia="zh-CN"/>
              </w:rPr>
              <w:t>DC_5A_n261I</w:t>
            </w:r>
          </w:p>
        </w:tc>
      </w:tr>
      <w:tr w:rsidR="00E8241A" w:rsidRPr="00E062F1" w14:paraId="09FDC645"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390BB5" w14:textId="77777777" w:rsidR="00E8241A" w:rsidRPr="00E062F1" w:rsidRDefault="00E8241A" w:rsidP="00BD5CCC">
            <w:pPr>
              <w:pStyle w:val="TAC"/>
              <w:rPr>
                <w:lang w:eastAsia="zh-CN"/>
              </w:rPr>
            </w:pPr>
            <w:r w:rsidRPr="00E062F1">
              <w:rPr>
                <w:lang w:eastAsia="zh-CN"/>
              </w:rPr>
              <w:t>DC_2A-5A_n261(A-G)</w:t>
            </w:r>
          </w:p>
          <w:p w14:paraId="33832075" w14:textId="77777777" w:rsidR="00E8241A" w:rsidRPr="00E062F1" w:rsidRDefault="00E8241A" w:rsidP="00BD5CCC">
            <w:pPr>
              <w:pStyle w:val="TAC"/>
              <w:rPr>
                <w:lang w:eastAsia="zh-CN"/>
              </w:rPr>
            </w:pPr>
            <w:r w:rsidRPr="00E062F1">
              <w:rPr>
                <w:lang w:eastAsia="zh-CN"/>
              </w:rPr>
              <w:t>DC_2A-5A_n261(A-H)</w:t>
            </w:r>
          </w:p>
          <w:p w14:paraId="4880F7B4" w14:textId="77777777" w:rsidR="00E8241A" w:rsidRPr="00E062F1" w:rsidRDefault="00E8241A" w:rsidP="00BD5CCC">
            <w:pPr>
              <w:pStyle w:val="TAC"/>
              <w:rPr>
                <w:lang w:eastAsia="zh-CN"/>
              </w:rPr>
            </w:pPr>
            <w:r w:rsidRPr="00E062F1">
              <w:rPr>
                <w:lang w:eastAsia="zh-CN"/>
              </w:rPr>
              <w:t>DC_2A-5A_n261(A-J)</w:t>
            </w:r>
          </w:p>
          <w:p w14:paraId="16AB8E02" w14:textId="77777777" w:rsidR="00E8241A" w:rsidRPr="00E062F1" w:rsidRDefault="00E8241A" w:rsidP="00BD5CCC">
            <w:pPr>
              <w:pStyle w:val="TAC"/>
              <w:rPr>
                <w:lang w:eastAsia="zh-CN"/>
              </w:rPr>
            </w:pPr>
            <w:r w:rsidRPr="00E062F1">
              <w:rPr>
                <w:lang w:eastAsia="zh-CN"/>
              </w:rPr>
              <w:t>DC_2A-5A_n261(A-K)</w:t>
            </w:r>
          </w:p>
          <w:p w14:paraId="4E739F7E" w14:textId="77777777" w:rsidR="00E8241A" w:rsidRPr="00E062F1" w:rsidRDefault="00E8241A" w:rsidP="00BD5CCC">
            <w:pPr>
              <w:pStyle w:val="TAC"/>
              <w:rPr>
                <w:lang w:eastAsia="zh-CN"/>
              </w:rPr>
            </w:pPr>
            <w:r w:rsidRPr="00E062F1">
              <w:rPr>
                <w:lang w:eastAsia="zh-CN"/>
              </w:rPr>
              <w:t>DC_2A-5A_n261(2A-G)</w:t>
            </w:r>
          </w:p>
          <w:p w14:paraId="44BA8A87" w14:textId="77777777" w:rsidR="00E8241A" w:rsidRPr="00E062F1" w:rsidRDefault="00E8241A" w:rsidP="00BD5CCC">
            <w:pPr>
              <w:pStyle w:val="TAC"/>
              <w:rPr>
                <w:lang w:eastAsia="zh-CN"/>
              </w:rPr>
            </w:pPr>
            <w:r w:rsidRPr="00E062F1">
              <w:rPr>
                <w:lang w:eastAsia="zh-CN"/>
              </w:rPr>
              <w:t>DC_2A-5A_n261(2A-H)</w:t>
            </w:r>
          </w:p>
          <w:p w14:paraId="43612A25" w14:textId="77777777" w:rsidR="00E8241A" w:rsidRPr="00E062F1" w:rsidRDefault="00E8241A" w:rsidP="00BD5CCC">
            <w:pPr>
              <w:pStyle w:val="TAC"/>
              <w:rPr>
                <w:lang w:eastAsia="zh-CN"/>
              </w:rPr>
            </w:pPr>
            <w:r w:rsidRPr="00E062F1">
              <w:rPr>
                <w:lang w:eastAsia="zh-CN"/>
              </w:rPr>
              <w:t>DC_2A-5A_n261(2A-I)</w:t>
            </w:r>
          </w:p>
          <w:p w14:paraId="019AA3C3" w14:textId="77777777" w:rsidR="00E8241A" w:rsidRPr="00E062F1" w:rsidRDefault="00E8241A" w:rsidP="00BD5CCC">
            <w:pPr>
              <w:pStyle w:val="TAC"/>
              <w:rPr>
                <w:lang w:eastAsia="zh-CN"/>
              </w:rPr>
            </w:pPr>
            <w:r w:rsidRPr="00E062F1">
              <w:rPr>
                <w:lang w:eastAsia="zh-CN"/>
              </w:rPr>
              <w:t>DC_2A-5A_n261(3A-G)</w:t>
            </w:r>
          </w:p>
          <w:p w14:paraId="24892CE9" w14:textId="77777777" w:rsidR="00E8241A" w:rsidRPr="00E062F1" w:rsidRDefault="00E8241A" w:rsidP="00BD5CCC">
            <w:pPr>
              <w:pStyle w:val="TAC"/>
              <w:rPr>
                <w:lang w:eastAsia="zh-CN"/>
              </w:rPr>
            </w:pPr>
            <w:r w:rsidRPr="00E062F1">
              <w:rPr>
                <w:lang w:eastAsia="zh-CN"/>
              </w:rPr>
              <w:t>DC_2A-5A_n261(G-H)</w:t>
            </w:r>
          </w:p>
          <w:p w14:paraId="3D8C9B8C" w14:textId="77777777" w:rsidR="00E8241A" w:rsidRPr="00E062F1" w:rsidRDefault="00E8241A" w:rsidP="00BD5CCC">
            <w:pPr>
              <w:pStyle w:val="TAC"/>
              <w:rPr>
                <w:lang w:eastAsia="zh-CN"/>
              </w:rPr>
            </w:pPr>
            <w:r w:rsidRPr="00E062F1">
              <w:rPr>
                <w:lang w:eastAsia="zh-CN"/>
              </w:rPr>
              <w:t>DC_2A-5A_n261(G-I)</w:t>
            </w:r>
          </w:p>
          <w:p w14:paraId="563811FA" w14:textId="77777777" w:rsidR="00E8241A" w:rsidRPr="00E062F1" w:rsidRDefault="00E8241A" w:rsidP="00BD5CCC">
            <w:pPr>
              <w:pStyle w:val="TAC"/>
              <w:rPr>
                <w:lang w:eastAsia="zh-CN"/>
              </w:rPr>
            </w:pPr>
            <w:r w:rsidRPr="00E062F1">
              <w:rPr>
                <w:lang w:eastAsia="zh-CN"/>
              </w:rPr>
              <w:t>DC_2A-5A_n261(G-J)</w:t>
            </w:r>
          </w:p>
          <w:p w14:paraId="40168A53" w14:textId="77777777" w:rsidR="00E8241A" w:rsidRPr="00E062F1" w:rsidRDefault="00E8241A" w:rsidP="00BD5CCC">
            <w:pPr>
              <w:pStyle w:val="TAC"/>
              <w:rPr>
                <w:lang w:eastAsia="zh-CN"/>
              </w:rPr>
            </w:pPr>
            <w:r w:rsidRPr="00E062F1">
              <w:rPr>
                <w:lang w:eastAsia="zh-CN"/>
              </w:rPr>
              <w:t>DC_2A-5A_n261(2G)</w:t>
            </w:r>
          </w:p>
          <w:p w14:paraId="3BC55836" w14:textId="77777777" w:rsidR="00E8241A" w:rsidRPr="00E062F1" w:rsidRDefault="00E8241A" w:rsidP="00BD5CCC">
            <w:pPr>
              <w:pStyle w:val="TAC"/>
              <w:rPr>
                <w:lang w:eastAsia="zh-CN"/>
              </w:rPr>
            </w:pPr>
            <w:r w:rsidRPr="00E062F1">
              <w:rPr>
                <w:lang w:eastAsia="zh-CN"/>
              </w:rPr>
              <w:t>DC_2A-5A_n261(2H)</w:t>
            </w:r>
          </w:p>
          <w:p w14:paraId="1CD5E317" w14:textId="77777777" w:rsidR="00E8241A" w:rsidRPr="00E062F1" w:rsidRDefault="00E8241A" w:rsidP="00BD5CCC">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75AA2B" w14:textId="77777777" w:rsidR="00E8241A" w:rsidRPr="00E062F1" w:rsidRDefault="00E8241A" w:rsidP="00BD5CCC">
            <w:pPr>
              <w:pStyle w:val="TAC"/>
              <w:rPr>
                <w:lang w:eastAsia="zh-CN"/>
              </w:rPr>
            </w:pPr>
            <w:r w:rsidRPr="00E062F1">
              <w:rPr>
                <w:lang w:eastAsia="zh-CN"/>
              </w:rPr>
              <w:t>DC_2A_n261A</w:t>
            </w:r>
          </w:p>
          <w:p w14:paraId="410E1208" w14:textId="77777777" w:rsidR="00E8241A" w:rsidRDefault="00E8241A" w:rsidP="00BD5CCC">
            <w:pPr>
              <w:pStyle w:val="TAC"/>
              <w:rPr>
                <w:lang w:eastAsia="zh-CN"/>
              </w:rPr>
            </w:pPr>
            <w:r w:rsidRPr="00E062F1">
              <w:rPr>
                <w:lang w:eastAsia="zh-CN"/>
              </w:rPr>
              <w:t>DC_5A_n261A</w:t>
            </w:r>
          </w:p>
          <w:p w14:paraId="53D691A6" w14:textId="77777777" w:rsidR="00E8241A" w:rsidRPr="00EF5447" w:rsidRDefault="00E8241A" w:rsidP="00BD5CCC">
            <w:pPr>
              <w:pStyle w:val="TAC"/>
              <w:rPr>
                <w:lang w:eastAsia="zh-CN"/>
              </w:rPr>
            </w:pPr>
            <w:r w:rsidRPr="00EF5447">
              <w:rPr>
                <w:lang w:eastAsia="zh-CN"/>
              </w:rPr>
              <w:t>DC_2A_n261G</w:t>
            </w:r>
          </w:p>
          <w:p w14:paraId="699E77DA" w14:textId="77777777" w:rsidR="00E8241A" w:rsidRDefault="00E8241A" w:rsidP="00BD5CCC">
            <w:pPr>
              <w:pStyle w:val="TAC"/>
              <w:rPr>
                <w:lang w:eastAsia="zh-CN"/>
              </w:rPr>
            </w:pPr>
            <w:r w:rsidRPr="00EF5447">
              <w:rPr>
                <w:lang w:eastAsia="zh-CN"/>
              </w:rPr>
              <w:t>DC_5A_n261G</w:t>
            </w:r>
          </w:p>
          <w:p w14:paraId="7F68CB45" w14:textId="77777777" w:rsidR="00E8241A" w:rsidRPr="00EF5447" w:rsidRDefault="00E8241A" w:rsidP="00BD5CCC">
            <w:pPr>
              <w:pStyle w:val="TAC"/>
              <w:rPr>
                <w:lang w:eastAsia="zh-CN"/>
              </w:rPr>
            </w:pPr>
            <w:r w:rsidRPr="00EF5447">
              <w:rPr>
                <w:lang w:eastAsia="zh-CN"/>
              </w:rPr>
              <w:t>DC_2A_n261H</w:t>
            </w:r>
          </w:p>
          <w:p w14:paraId="724B178A" w14:textId="77777777" w:rsidR="00E8241A" w:rsidRDefault="00E8241A" w:rsidP="00BD5CCC">
            <w:pPr>
              <w:pStyle w:val="TAC"/>
              <w:rPr>
                <w:lang w:eastAsia="zh-CN"/>
              </w:rPr>
            </w:pPr>
            <w:r w:rsidRPr="00EF5447">
              <w:rPr>
                <w:lang w:eastAsia="zh-CN"/>
              </w:rPr>
              <w:t>DC_5A_n261H</w:t>
            </w:r>
          </w:p>
          <w:p w14:paraId="45D3048A" w14:textId="77777777" w:rsidR="00E8241A" w:rsidRPr="00EF5447" w:rsidRDefault="00E8241A" w:rsidP="00BD5CCC">
            <w:pPr>
              <w:pStyle w:val="TAC"/>
              <w:rPr>
                <w:lang w:eastAsia="zh-CN"/>
              </w:rPr>
            </w:pPr>
            <w:r w:rsidRPr="00EF5447">
              <w:rPr>
                <w:lang w:eastAsia="zh-CN"/>
              </w:rPr>
              <w:t>DC_2A_n261I</w:t>
            </w:r>
          </w:p>
          <w:p w14:paraId="4B620244" w14:textId="77777777" w:rsidR="00E8241A" w:rsidRPr="00E062F1" w:rsidRDefault="00E8241A" w:rsidP="00BD5CCC">
            <w:pPr>
              <w:pStyle w:val="TAC"/>
              <w:rPr>
                <w:noProof/>
                <w:lang w:eastAsia="zh-CN"/>
              </w:rPr>
            </w:pPr>
            <w:r w:rsidRPr="00EF5447">
              <w:rPr>
                <w:lang w:eastAsia="zh-CN"/>
              </w:rPr>
              <w:t>DC_5A_n261I</w:t>
            </w:r>
          </w:p>
        </w:tc>
      </w:tr>
      <w:tr w:rsidR="00E8241A" w:rsidRPr="00E062F1" w14:paraId="45947183"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ABF731" w14:textId="77777777" w:rsidR="00E8241A" w:rsidRPr="00E062F1" w:rsidRDefault="00E8241A" w:rsidP="00BD5CCC">
            <w:pPr>
              <w:pStyle w:val="TAC"/>
              <w:rPr>
                <w:noProof/>
                <w:lang w:eastAsia="zh-CN"/>
              </w:rPr>
            </w:pPr>
            <w:r w:rsidRPr="00E062F1">
              <w:rPr>
                <w:noProof/>
                <w:lang w:eastAsia="zh-CN"/>
              </w:rPr>
              <w:lastRenderedPageBreak/>
              <w:t>DC_2A-12A_n260A</w:t>
            </w:r>
          </w:p>
          <w:p w14:paraId="4B37007F" w14:textId="77777777" w:rsidR="00E8241A" w:rsidRPr="00E062F1" w:rsidRDefault="00E8241A" w:rsidP="00BD5CCC">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81ADEFB" w14:textId="77777777" w:rsidR="00E8241A" w:rsidRPr="00E062F1" w:rsidRDefault="00E8241A" w:rsidP="00BD5CCC">
            <w:pPr>
              <w:pStyle w:val="TAC"/>
              <w:rPr>
                <w:lang w:eastAsia="fi-FI"/>
              </w:rPr>
            </w:pPr>
            <w:r w:rsidRPr="00E062F1">
              <w:rPr>
                <w:lang w:eastAsia="fi-FI"/>
              </w:rPr>
              <w:t>DC_2A</w:t>
            </w:r>
            <w:r w:rsidRPr="00E062F1">
              <w:rPr>
                <w:rFonts w:cs="Arial"/>
                <w:noProof/>
                <w:szCs w:val="18"/>
              </w:rPr>
              <w:t>-12A</w:t>
            </w:r>
            <w:r w:rsidRPr="00E062F1">
              <w:rPr>
                <w:lang w:eastAsia="fi-FI"/>
              </w:rPr>
              <w:t>_n260H</w:t>
            </w:r>
          </w:p>
          <w:p w14:paraId="59E90AAA" w14:textId="77777777" w:rsidR="00E8241A" w:rsidRPr="00E062F1" w:rsidRDefault="00E8241A" w:rsidP="00BD5CCC">
            <w:pPr>
              <w:pStyle w:val="TAC"/>
              <w:rPr>
                <w:lang w:eastAsia="fi-FI"/>
              </w:rPr>
            </w:pPr>
            <w:r w:rsidRPr="00E062F1">
              <w:rPr>
                <w:lang w:eastAsia="fi-FI"/>
              </w:rPr>
              <w:t>DC_2A</w:t>
            </w:r>
            <w:r w:rsidRPr="00E062F1">
              <w:rPr>
                <w:rFonts w:cs="Arial"/>
                <w:noProof/>
                <w:szCs w:val="18"/>
              </w:rPr>
              <w:t>-12A</w:t>
            </w:r>
            <w:r w:rsidRPr="00E062F1">
              <w:rPr>
                <w:lang w:eastAsia="fi-FI"/>
              </w:rPr>
              <w:t>_n260I</w:t>
            </w:r>
          </w:p>
          <w:p w14:paraId="5C4B0089" w14:textId="77777777" w:rsidR="00E8241A" w:rsidRPr="00E062F1" w:rsidRDefault="00E8241A" w:rsidP="00BD5CCC">
            <w:pPr>
              <w:pStyle w:val="TAC"/>
              <w:rPr>
                <w:lang w:eastAsia="fi-FI"/>
              </w:rPr>
            </w:pPr>
            <w:r w:rsidRPr="00E062F1">
              <w:rPr>
                <w:lang w:eastAsia="fi-FI"/>
              </w:rPr>
              <w:t>DC_2A</w:t>
            </w:r>
            <w:r w:rsidRPr="00E062F1">
              <w:rPr>
                <w:rFonts w:cs="Arial"/>
                <w:noProof/>
                <w:szCs w:val="18"/>
              </w:rPr>
              <w:t>-12A</w:t>
            </w:r>
            <w:r w:rsidRPr="00E062F1">
              <w:rPr>
                <w:lang w:eastAsia="fi-FI"/>
              </w:rPr>
              <w:t>_n260J</w:t>
            </w:r>
          </w:p>
          <w:p w14:paraId="44606D5F" w14:textId="77777777" w:rsidR="00E8241A" w:rsidRPr="00E062F1" w:rsidRDefault="00E8241A" w:rsidP="00BD5CCC">
            <w:pPr>
              <w:pStyle w:val="TAC"/>
              <w:rPr>
                <w:lang w:eastAsia="fi-FI"/>
              </w:rPr>
            </w:pPr>
            <w:r w:rsidRPr="00E062F1">
              <w:rPr>
                <w:lang w:eastAsia="fi-FI"/>
              </w:rPr>
              <w:t>DC_2A</w:t>
            </w:r>
            <w:r w:rsidRPr="00E062F1">
              <w:rPr>
                <w:rFonts w:cs="Arial"/>
                <w:noProof/>
                <w:szCs w:val="18"/>
              </w:rPr>
              <w:t>-12A</w:t>
            </w:r>
            <w:r w:rsidRPr="00E062F1">
              <w:rPr>
                <w:lang w:eastAsia="fi-FI"/>
              </w:rPr>
              <w:t>_n260K</w:t>
            </w:r>
          </w:p>
          <w:p w14:paraId="4250BB0A" w14:textId="77777777" w:rsidR="00E8241A" w:rsidRPr="00E062F1" w:rsidRDefault="00E8241A" w:rsidP="00BD5CCC">
            <w:pPr>
              <w:pStyle w:val="TAC"/>
              <w:rPr>
                <w:lang w:eastAsia="fi-FI"/>
              </w:rPr>
            </w:pPr>
            <w:r w:rsidRPr="00E062F1">
              <w:rPr>
                <w:lang w:eastAsia="fi-FI"/>
              </w:rPr>
              <w:t>DC_2A</w:t>
            </w:r>
            <w:r w:rsidRPr="00E062F1">
              <w:rPr>
                <w:rFonts w:cs="Arial"/>
                <w:noProof/>
                <w:szCs w:val="18"/>
              </w:rPr>
              <w:t>-12A</w:t>
            </w:r>
            <w:r w:rsidRPr="00E062F1">
              <w:rPr>
                <w:lang w:eastAsia="fi-FI"/>
              </w:rPr>
              <w:t>_n260L</w:t>
            </w:r>
          </w:p>
          <w:p w14:paraId="2E244D32" w14:textId="77777777" w:rsidR="00E8241A" w:rsidRPr="00E062F1" w:rsidRDefault="00E8241A" w:rsidP="00BD5CCC">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1B2337B" w14:textId="77777777" w:rsidR="00E8241A" w:rsidRPr="00E062F1" w:rsidRDefault="00E8241A" w:rsidP="00BD5CCC">
            <w:pPr>
              <w:pStyle w:val="TAC"/>
              <w:rPr>
                <w:noProof/>
                <w:lang w:eastAsia="zh-CN"/>
              </w:rPr>
            </w:pPr>
            <w:r w:rsidRPr="00E062F1">
              <w:rPr>
                <w:noProof/>
                <w:lang w:eastAsia="zh-CN"/>
              </w:rPr>
              <w:t>DC_2A-2A-12A_n260A</w:t>
            </w:r>
          </w:p>
          <w:p w14:paraId="6C6DD7FD" w14:textId="77777777" w:rsidR="00E8241A" w:rsidRPr="00E062F1" w:rsidRDefault="00E8241A" w:rsidP="00BD5CCC">
            <w:pPr>
              <w:pStyle w:val="TAC"/>
            </w:pPr>
            <w:r w:rsidRPr="00E062F1">
              <w:t>DC_2A-2A-12A_n260G</w:t>
            </w:r>
          </w:p>
          <w:p w14:paraId="4D03EABD" w14:textId="77777777" w:rsidR="00E8241A" w:rsidRPr="00E062F1" w:rsidRDefault="00E8241A" w:rsidP="00BD5CCC">
            <w:pPr>
              <w:pStyle w:val="TAC"/>
              <w:rPr>
                <w:lang w:eastAsia="fr-FR"/>
              </w:rPr>
            </w:pPr>
            <w:r w:rsidRPr="00E062F1">
              <w:t>DC_2A-2A-12A_n260H</w:t>
            </w:r>
          </w:p>
          <w:p w14:paraId="2A5128CE" w14:textId="77777777" w:rsidR="00E8241A" w:rsidRPr="00E062F1" w:rsidRDefault="00E8241A" w:rsidP="00BD5CCC">
            <w:pPr>
              <w:pStyle w:val="TAC"/>
              <w:rPr>
                <w:noProof/>
                <w:lang w:eastAsia="zh-CN"/>
              </w:rPr>
            </w:pPr>
            <w:r w:rsidRPr="00E062F1">
              <w:t>DC_2A-2A-12A_n260I</w:t>
            </w:r>
          </w:p>
          <w:p w14:paraId="06974001" w14:textId="77777777" w:rsidR="00E8241A" w:rsidRPr="00E062F1" w:rsidRDefault="00E8241A" w:rsidP="00BD5CCC">
            <w:pPr>
              <w:pStyle w:val="TAC"/>
              <w:rPr>
                <w:noProof/>
                <w:lang w:eastAsia="zh-CN"/>
              </w:rPr>
            </w:pPr>
            <w:r w:rsidRPr="00E062F1">
              <w:t>DC_2A-2A-12A_n260J</w:t>
            </w:r>
          </w:p>
          <w:p w14:paraId="737F1FAE" w14:textId="77777777" w:rsidR="00E8241A" w:rsidRPr="00E062F1" w:rsidRDefault="00E8241A" w:rsidP="00BD5CCC">
            <w:pPr>
              <w:pStyle w:val="TAC"/>
              <w:rPr>
                <w:noProof/>
                <w:lang w:eastAsia="zh-CN"/>
              </w:rPr>
            </w:pPr>
            <w:r w:rsidRPr="00E062F1">
              <w:t>DC_2A-2A-12A_n260K</w:t>
            </w:r>
          </w:p>
          <w:p w14:paraId="6EEF54B0" w14:textId="77777777" w:rsidR="00E8241A" w:rsidRPr="00E062F1" w:rsidRDefault="00E8241A" w:rsidP="00BD5CCC">
            <w:pPr>
              <w:pStyle w:val="TAC"/>
              <w:rPr>
                <w:noProof/>
                <w:lang w:eastAsia="zh-CN"/>
              </w:rPr>
            </w:pPr>
            <w:r w:rsidRPr="00E062F1">
              <w:t>DC_2A-2A-12A_n260L</w:t>
            </w:r>
          </w:p>
          <w:p w14:paraId="6E90D527" w14:textId="77777777" w:rsidR="00E8241A" w:rsidRPr="00E062F1" w:rsidRDefault="00E8241A" w:rsidP="00BD5CCC">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4E24B1" w14:textId="77777777" w:rsidR="00E8241A" w:rsidRPr="00E062F1" w:rsidRDefault="00E8241A" w:rsidP="00BD5CCC">
            <w:pPr>
              <w:pStyle w:val="TAC"/>
              <w:rPr>
                <w:noProof/>
                <w:lang w:eastAsia="zh-CN"/>
              </w:rPr>
            </w:pPr>
            <w:r w:rsidRPr="00E062F1">
              <w:rPr>
                <w:noProof/>
                <w:lang w:eastAsia="zh-CN"/>
              </w:rPr>
              <w:t>DC_2A_n260A</w:t>
            </w:r>
          </w:p>
          <w:p w14:paraId="61E266F3" w14:textId="77777777" w:rsidR="00E8241A" w:rsidRPr="00E062F1" w:rsidRDefault="00E8241A" w:rsidP="00BD5CCC">
            <w:pPr>
              <w:pStyle w:val="TAC"/>
              <w:rPr>
                <w:noProof/>
                <w:lang w:eastAsia="zh-CN"/>
              </w:rPr>
            </w:pPr>
            <w:r w:rsidRPr="00E062F1">
              <w:rPr>
                <w:noProof/>
                <w:lang w:eastAsia="zh-CN"/>
              </w:rPr>
              <w:t>DC_12A_n260A</w:t>
            </w:r>
          </w:p>
        </w:tc>
      </w:tr>
      <w:tr w:rsidR="00E8241A" w:rsidRPr="00E062F1" w14:paraId="1775EACD"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D38461" w14:textId="77777777" w:rsidR="00E8241A" w:rsidRPr="00E062F1" w:rsidRDefault="00E8241A" w:rsidP="00BD5CCC">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8A7C9E" w14:textId="77777777" w:rsidR="00E8241A" w:rsidRPr="00E062F1" w:rsidRDefault="00E8241A" w:rsidP="00BD5CCC">
            <w:pPr>
              <w:pStyle w:val="TAC"/>
              <w:rPr>
                <w:noProof/>
                <w:lang w:eastAsia="zh-CN"/>
              </w:rPr>
            </w:pPr>
            <w:r w:rsidRPr="00E062F1">
              <w:rPr>
                <w:noProof/>
                <w:lang w:eastAsia="zh-CN"/>
              </w:rPr>
              <w:t>DC_2A_n257A</w:t>
            </w:r>
          </w:p>
          <w:p w14:paraId="0EDB8B26" w14:textId="77777777" w:rsidR="00E8241A" w:rsidRPr="00E062F1" w:rsidRDefault="00E8241A" w:rsidP="00BD5CCC">
            <w:pPr>
              <w:pStyle w:val="TAC"/>
              <w:rPr>
                <w:noProof/>
                <w:lang w:eastAsia="zh-CN"/>
              </w:rPr>
            </w:pPr>
            <w:r w:rsidRPr="00E062F1">
              <w:rPr>
                <w:noProof/>
                <w:lang w:eastAsia="zh-CN"/>
              </w:rPr>
              <w:t>DC_13A_n257A</w:t>
            </w:r>
          </w:p>
        </w:tc>
      </w:tr>
      <w:tr w:rsidR="00E8241A" w:rsidRPr="00E062F1" w14:paraId="5246C7AA"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BD8494" w14:textId="77777777" w:rsidR="00E8241A" w:rsidRPr="00E062F1" w:rsidRDefault="00E8241A" w:rsidP="00BD5CCC">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7E93EDE4" w14:textId="77777777" w:rsidR="00E8241A" w:rsidRPr="00E062F1" w:rsidRDefault="00E8241A" w:rsidP="00BD5CCC">
            <w:pPr>
              <w:pStyle w:val="TAC"/>
              <w:rPr>
                <w:noProof/>
                <w:lang w:eastAsia="zh-CN"/>
              </w:rPr>
            </w:pPr>
            <w:r w:rsidRPr="00E062F1">
              <w:rPr>
                <w:noProof/>
                <w:lang w:eastAsia="zh-CN"/>
              </w:rPr>
              <w:t>DC_2A-13A_n260G</w:t>
            </w:r>
          </w:p>
          <w:p w14:paraId="0C1A32A7" w14:textId="77777777" w:rsidR="00E8241A" w:rsidRPr="00E062F1" w:rsidRDefault="00E8241A" w:rsidP="00BD5CCC">
            <w:pPr>
              <w:pStyle w:val="TAC"/>
              <w:rPr>
                <w:noProof/>
                <w:lang w:eastAsia="zh-CN"/>
              </w:rPr>
            </w:pPr>
            <w:r w:rsidRPr="00E062F1">
              <w:rPr>
                <w:noProof/>
                <w:lang w:eastAsia="zh-CN"/>
              </w:rPr>
              <w:t>DC_2A-13A_n260H</w:t>
            </w:r>
          </w:p>
          <w:p w14:paraId="6415D6A8" w14:textId="77777777" w:rsidR="00E8241A" w:rsidRPr="00E062F1" w:rsidRDefault="00E8241A" w:rsidP="00BD5CCC">
            <w:pPr>
              <w:pStyle w:val="TAC"/>
              <w:rPr>
                <w:noProof/>
                <w:lang w:eastAsia="zh-CN"/>
              </w:rPr>
            </w:pPr>
            <w:r w:rsidRPr="00E062F1">
              <w:rPr>
                <w:noProof/>
                <w:lang w:eastAsia="zh-CN"/>
              </w:rPr>
              <w:t>DC_2A-13A_n260I</w:t>
            </w:r>
          </w:p>
          <w:p w14:paraId="34D8C865" w14:textId="77777777" w:rsidR="00E8241A" w:rsidRPr="00E062F1" w:rsidRDefault="00E8241A" w:rsidP="00BD5CCC">
            <w:pPr>
              <w:pStyle w:val="TAC"/>
              <w:rPr>
                <w:noProof/>
                <w:lang w:eastAsia="zh-CN"/>
              </w:rPr>
            </w:pPr>
            <w:r w:rsidRPr="00E062F1">
              <w:rPr>
                <w:noProof/>
                <w:lang w:eastAsia="zh-CN"/>
              </w:rPr>
              <w:t>DC_2A-13A_n260J</w:t>
            </w:r>
          </w:p>
          <w:p w14:paraId="7B8C8A9A" w14:textId="77777777" w:rsidR="00E8241A" w:rsidRPr="00E062F1" w:rsidRDefault="00E8241A" w:rsidP="00BD5CCC">
            <w:pPr>
              <w:pStyle w:val="TAC"/>
              <w:rPr>
                <w:noProof/>
                <w:lang w:eastAsia="zh-CN"/>
              </w:rPr>
            </w:pPr>
            <w:r w:rsidRPr="00E062F1">
              <w:rPr>
                <w:noProof/>
                <w:lang w:eastAsia="zh-CN"/>
              </w:rPr>
              <w:t>DC_2A-13A_n260K</w:t>
            </w:r>
          </w:p>
          <w:p w14:paraId="59AE33D3" w14:textId="77777777" w:rsidR="00E8241A" w:rsidRPr="00E062F1" w:rsidRDefault="00E8241A" w:rsidP="00BD5CCC">
            <w:pPr>
              <w:pStyle w:val="TAC"/>
              <w:rPr>
                <w:noProof/>
                <w:lang w:eastAsia="zh-CN"/>
              </w:rPr>
            </w:pPr>
            <w:r w:rsidRPr="00E062F1">
              <w:rPr>
                <w:noProof/>
                <w:lang w:eastAsia="zh-CN"/>
              </w:rPr>
              <w:t>DC_2A-13A_n260L</w:t>
            </w:r>
          </w:p>
          <w:p w14:paraId="0B07057D" w14:textId="77777777" w:rsidR="00E8241A" w:rsidRPr="00E062F1" w:rsidRDefault="00E8241A" w:rsidP="00BD5CCC">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6A4C1A" w14:textId="77777777" w:rsidR="00E8241A" w:rsidRPr="00E062F1" w:rsidRDefault="00E8241A" w:rsidP="00BD5CCC">
            <w:pPr>
              <w:pStyle w:val="TAC"/>
              <w:rPr>
                <w:noProof/>
                <w:lang w:eastAsia="zh-CN"/>
              </w:rPr>
            </w:pPr>
            <w:r w:rsidRPr="00E062F1">
              <w:rPr>
                <w:noProof/>
                <w:lang w:eastAsia="zh-CN"/>
              </w:rPr>
              <w:t>DC_2A_n260A</w:t>
            </w:r>
          </w:p>
          <w:p w14:paraId="33F6440F" w14:textId="77777777" w:rsidR="00E8241A" w:rsidRDefault="00E8241A" w:rsidP="00BD5CCC">
            <w:pPr>
              <w:pStyle w:val="TAC"/>
              <w:rPr>
                <w:noProof/>
                <w:lang w:eastAsia="zh-CN"/>
              </w:rPr>
            </w:pPr>
            <w:r w:rsidRPr="00E062F1">
              <w:rPr>
                <w:noProof/>
                <w:lang w:eastAsia="zh-CN"/>
              </w:rPr>
              <w:t>DC_13A_n260A</w:t>
            </w:r>
          </w:p>
          <w:p w14:paraId="099DB949" w14:textId="77777777" w:rsidR="00E8241A" w:rsidRPr="00EF5447" w:rsidRDefault="00E8241A" w:rsidP="00BD5CCC">
            <w:pPr>
              <w:pStyle w:val="TAC"/>
              <w:rPr>
                <w:rFonts w:cs="Arial"/>
                <w:color w:val="000000"/>
                <w:szCs w:val="18"/>
                <w:lang w:eastAsia="zh-CN"/>
              </w:rPr>
            </w:pPr>
            <w:r w:rsidRPr="00EF5447">
              <w:rPr>
                <w:rFonts w:cs="Arial"/>
                <w:color w:val="000000"/>
                <w:szCs w:val="18"/>
                <w:lang w:eastAsia="zh-CN"/>
              </w:rPr>
              <w:t>DC_2A_n260G</w:t>
            </w:r>
          </w:p>
          <w:p w14:paraId="02D9E417" w14:textId="77777777" w:rsidR="00E8241A" w:rsidRDefault="00E8241A" w:rsidP="00BD5CCC">
            <w:pPr>
              <w:pStyle w:val="TAC"/>
              <w:rPr>
                <w:rFonts w:cs="Arial"/>
                <w:color w:val="000000"/>
                <w:szCs w:val="18"/>
                <w:lang w:eastAsia="zh-CN"/>
              </w:rPr>
            </w:pPr>
            <w:r w:rsidRPr="00EF5447">
              <w:rPr>
                <w:rFonts w:cs="Arial"/>
                <w:color w:val="000000"/>
                <w:szCs w:val="18"/>
                <w:lang w:eastAsia="zh-CN"/>
              </w:rPr>
              <w:t>DC_13A_n260G</w:t>
            </w:r>
          </w:p>
          <w:p w14:paraId="7C0FED2A" w14:textId="77777777" w:rsidR="00E8241A" w:rsidRPr="00EF5447" w:rsidRDefault="00E8241A" w:rsidP="00BD5CCC">
            <w:pPr>
              <w:pStyle w:val="TAC"/>
              <w:rPr>
                <w:rFonts w:cs="Arial"/>
                <w:color w:val="000000"/>
                <w:szCs w:val="18"/>
                <w:lang w:eastAsia="zh-CN"/>
              </w:rPr>
            </w:pPr>
            <w:r w:rsidRPr="00EF5447">
              <w:rPr>
                <w:rFonts w:cs="Arial"/>
                <w:color w:val="000000"/>
                <w:szCs w:val="18"/>
                <w:lang w:eastAsia="zh-CN"/>
              </w:rPr>
              <w:t>DC_2A_n260H</w:t>
            </w:r>
          </w:p>
          <w:p w14:paraId="0A0A67EA" w14:textId="77777777" w:rsidR="00E8241A" w:rsidRDefault="00E8241A" w:rsidP="00BD5CCC">
            <w:pPr>
              <w:pStyle w:val="TAC"/>
              <w:rPr>
                <w:rFonts w:cs="Arial"/>
                <w:color w:val="000000"/>
                <w:szCs w:val="18"/>
                <w:lang w:eastAsia="zh-CN"/>
              </w:rPr>
            </w:pPr>
            <w:r w:rsidRPr="00EF5447">
              <w:rPr>
                <w:rFonts w:cs="Arial"/>
                <w:color w:val="000000"/>
                <w:szCs w:val="18"/>
                <w:lang w:eastAsia="zh-CN"/>
              </w:rPr>
              <w:t>DC_13A_n260H</w:t>
            </w:r>
          </w:p>
          <w:p w14:paraId="4C412598" w14:textId="77777777" w:rsidR="00E8241A" w:rsidRPr="00EF5447" w:rsidRDefault="00E8241A" w:rsidP="00BD5CCC">
            <w:pPr>
              <w:pStyle w:val="TAC"/>
              <w:rPr>
                <w:lang w:eastAsia="zh-CN"/>
              </w:rPr>
            </w:pPr>
            <w:r w:rsidRPr="00EF5447">
              <w:rPr>
                <w:lang w:eastAsia="zh-CN"/>
              </w:rPr>
              <w:t>DC_2A_n260I</w:t>
            </w:r>
          </w:p>
          <w:p w14:paraId="7A4C0AC9" w14:textId="77777777" w:rsidR="00E8241A" w:rsidRPr="00E062F1" w:rsidRDefault="00E8241A" w:rsidP="00BD5CCC">
            <w:pPr>
              <w:pStyle w:val="TAC"/>
              <w:rPr>
                <w:noProof/>
                <w:lang w:eastAsia="zh-CN"/>
              </w:rPr>
            </w:pPr>
            <w:r w:rsidRPr="00EF5447">
              <w:rPr>
                <w:lang w:eastAsia="zh-CN"/>
              </w:rPr>
              <w:t>DC_13A_n260I</w:t>
            </w:r>
          </w:p>
        </w:tc>
      </w:tr>
      <w:tr w:rsidR="00E8241A" w:rsidRPr="00E062F1" w14:paraId="649AAB46"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66AE56"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DC_2A-13A_n260(2A)</w:t>
            </w:r>
          </w:p>
          <w:p w14:paraId="7E3ACA18"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DC_2A-13A_n260(3A)</w:t>
            </w:r>
          </w:p>
          <w:p w14:paraId="3067E50B"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DC_2A-13A_n260(4A)</w:t>
            </w:r>
          </w:p>
          <w:p w14:paraId="1CCAB5A2"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DC_2A-13A_n260(5A)</w:t>
            </w:r>
          </w:p>
          <w:p w14:paraId="27A6CB24"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DC_2A-13A_n260(6A)</w:t>
            </w:r>
          </w:p>
          <w:p w14:paraId="44CBDBE6"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DC_2A-13A_n260(2G)</w:t>
            </w:r>
          </w:p>
          <w:p w14:paraId="5BBFECC1"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DC_2A-13A_n260(2H)</w:t>
            </w:r>
          </w:p>
          <w:p w14:paraId="6CEA9F06"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DC_2A-13A_n260(A-G)</w:t>
            </w:r>
          </w:p>
          <w:p w14:paraId="7FE38D21"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DC_2A-13A_n260(A-H)</w:t>
            </w:r>
          </w:p>
          <w:p w14:paraId="57AA372E"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DC_2A-13A_n260(A-2G)</w:t>
            </w:r>
          </w:p>
          <w:p w14:paraId="3813B3DB"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DC_2A-13A_n260(2A-G)</w:t>
            </w:r>
          </w:p>
          <w:p w14:paraId="66E7B1B9"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DC_2A-13A_n260(2A-2G)</w:t>
            </w:r>
          </w:p>
          <w:p w14:paraId="6199E5E4"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DC_2A-13A_n260(3A-G)</w:t>
            </w:r>
          </w:p>
          <w:p w14:paraId="681533F1" w14:textId="77777777" w:rsidR="00E8241A" w:rsidRPr="00E062F1" w:rsidRDefault="00E8241A" w:rsidP="00BD5CCC">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7695C5"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DC_2A_n260A</w:t>
            </w:r>
          </w:p>
          <w:p w14:paraId="305C6BA7" w14:textId="77777777" w:rsidR="00E8241A" w:rsidRPr="00E062F1" w:rsidRDefault="00E8241A" w:rsidP="00BD5CCC">
            <w:pPr>
              <w:pStyle w:val="TAC"/>
              <w:rPr>
                <w:noProof/>
                <w:lang w:eastAsia="zh-CN"/>
              </w:rPr>
            </w:pPr>
            <w:r w:rsidRPr="00E062F1">
              <w:rPr>
                <w:rFonts w:cs="Arial"/>
                <w:color w:val="000000"/>
                <w:szCs w:val="18"/>
                <w:lang w:eastAsia="zh-CN"/>
              </w:rPr>
              <w:t>DC_13A_n260A</w:t>
            </w:r>
          </w:p>
        </w:tc>
      </w:tr>
      <w:tr w:rsidR="00E8241A" w:rsidRPr="00E062F1" w14:paraId="3FDC51E4"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A992D2"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lastRenderedPageBreak/>
              <w:t>DC_2A-13A_n261A</w:t>
            </w:r>
          </w:p>
          <w:p w14:paraId="30723577"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DC_2A-13A_n261G</w:t>
            </w:r>
          </w:p>
          <w:p w14:paraId="2879F265"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DC_2A-13A_n261H</w:t>
            </w:r>
          </w:p>
          <w:p w14:paraId="6954D033"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DC_2A-13A_n261I</w:t>
            </w:r>
          </w:p>
          <w:p w14:paraId="75C4279D"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DC_2A-13A_n261J</w:t>
            </w:r>
          </w:p>
          <w:p w14:paraId="0130B23E"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DC_2A-13A_n261K</w:t>
            </w:r>
          </w:p>
          <w:p w14:paraId="44329FE8"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DC_2A-13A_n261L</w:t>
            </w:r>
          </w:p>
          <w:p w14:paraId="652D67A3" w14:textId="77777777" w:rsidR="00E8241A" w:rsidRPr="00E062F1" w:rsidRDefault="00E8241A" w:rsidP="00BD5CCC">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EDD426"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DC_2A_n261A</w:t>
            </w:r>
          </w:p>
          <w:p w14:paraId="53F079EA" w14:textId="77777777" w:rsidR="00E8241A" w:rsidRDefault="00E8241A" w:rsidP="00BD5CCC">
            <w:pPr>
              <w:pStyle w:val="TAC"/>
              <w:rPr>
                <w:rFonts w:cs="Arial"/>
                <w:color w:val="000000"/>
                <w:szCs w:val="18"/>
                <w:lang w:eastAsia="zh-CN"/>
              </w:rPr>
            </w:pPr>
            <w:r w:rsidRPr="00E062F1">
              <w:rPr>
                <w:rFonts w:cs="Arial"/>
                <w:color w:val="000000"/>
                <w:szCs w:val="18"/>
                <w:lang w:eastAsia="zh-CN"/>
              </w:rPr>
              <w:t>DC_13A_n261A</w:t>
            </w:r>
          </w:p>
          <w:p w14:paraId="4B81E41E" w14:textId="77777777" w:rsidR="00E8241A" w:rsidRPr="00EF5447" w:rsidRDefault="00E8241A" w:rsidP="00BD5CCC">
            <w:pPr>
              <w:pStyle w:val="TAC"/>
              <w:rPr>
                <w:lang w:eastAsia="zh-CN"/>
              </w:rPr>
            </w:pPr>
            <w:r w:rsidRPr="00EF5447">
              <w:rPr>
                <w:lang w:eastAsia="zh-CN"/>
              </w:rPr>
              <w:t>DC_2A_n261G</w:t>
            </w:r>
          </w:p>
          <w:p w14:paraId="51193222" w14:textId="77777777" w:rsidR="00E8241A" w:rsidRDefault="00E8241A" w:rsidP="00BD5CCC">
            <w:pPr>
              <w:pStyle w:val="TAC"/>
              <w:rPr>
                <w:lang w:eastAsia="zh-CN"/>
              </w:rPr>
            </w:pPr>
            <w:r w:rsidRPr="00EF5447">
              <w:rPr>
                <w:lang w:eastAsia="zh-CN"/>
              </w:rPr>
              <w:t>DC_13A_n261G</w:t>
            </w:r>
          </w:p>
          <w:p w14:paraId="4EA51705" w14:textId="77777777" w:rsidR="00E8241A" w:rsidRPr="00EF5447" w:rsidRDefault="00E8241A" w:rsidP="00BD5CCC">
            <w:pPr>
              <w:pStyle w:val="TAC"/>
              <w:rPr>
                <w:lang w:eastAsia="zh-CN"/>
              </w:rPr>
            </w:pPr>
            <w:r w:rsidRPr="00EF5447">
              <w:rPr>
                <w:lang w:eastAsia="zh-CN"/>
              </w:rPr>
              <w:t>DC_2A_n261H</w:t>
            </w:r>
          </w:p>
          <w:p w14:paraId="2E70FE66" w14:textId="77777777" w:rsidR="00E8241A" w:rsidRPr="00E062F1" w:rsidRDefault="00E8241A" w:rsidP="00BD5CCC">
            <w:pPr>
              <w:pStyle w:val="TAC"/>
              <w:rPr>
                <w:noProof/>
                <w:lang w:eastAsia="zh-CN"/>
              </w:rPr>
            </w:pPr>
            <w:r w:rsidRPr="00EF5447">
              <w:rPr>
                <w:lang w:eastAsia="zh-CN"/>
              </w:rPr>
              <w:t>DC_13A_n261H</w:t>
            </w:r>
          </w:p>
        </w:tc>
      </w:tr>
      <w:tr w:rsidR="00E8241A" w:rsidRPr="00E062F1" w14:paraId="1B1D7444"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3E7292"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DC_2A-13A_n261(2A)</w:t>
            </w:r>
          </w:p>
          <w:p w14:paraId="30BDFD3E"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DC_2A-13A_n261(3A)</w:t>
            </w:r>
          </w:p>
          <w:p w14:paraId="03A901D4"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DC_2A-13A_n261(4A)</w:t>
            </w:r>
          </w:p>
          <w:p w14:paraId="05B7E561"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DC_2A-13A_n261(2G)</w:t>
            </w:r>
          </w:p>
          <w:p w14:paraId="7AE77906"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DC_2A-13A_n261(2H)</w:t>
            </w:r>
          </w:p>
          <w:p w14:paraId="1D1AE3A0"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DC_2A-13A_n261(A-G)</w:t>
            </w:r>
          </w:p>
          <w:p w14:paraId="2B9B4220"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DC_2A-13A_n261(A-H)</w:t>
            </w:r>
          </w:p>
          <w:p w14:paraId="7E4486A9"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DC_2A-13A_n261(A-I)</w:t>
            </w:r>
          </w:p>
          <w:p w14:paraId="25EEF4B6"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DC_2A-13A_n261(A-J)</w:t>
            </w:r>
          </w:p>
          <w:p w14:paraId="5B2EB292"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DC_2A-13A_n261(A-K)</w:t>
            </w:r>
          </w:p>
          <w:p w14:paraId="29857DAE"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DC_2A-13A_n261(A-2G)</w:t>
            </w:r>
          </w:p>
          <w:p w14:paraId="0133529B"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DC_2A-13A_n261(A-G-H)</w:t>
            </w:r>
          </w:p>
          <w:p w14:paraId="28F4C858"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DC_2A-13A_n261(A-G-I)</w:t>
            </w:r>
          </w:p>
          <w:p w14:paraId="51B6AF1C"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DC_2A-13A_n261(2A-G)</w:t>
            </w:r>
          </w:p>
          <w:p w14:paraId="6868B407"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DC_2A-13A_n261(2A-H)</w:t>
            </w:r>
          </w:p>
          <w:p w14:paraId="13CF5374"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DC_2A-13A_n261(2A-I)</w:t>
            </w:r>
          </w:p>
          <w:p w14:paraId="13C133A1"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DC_2A-13A_n261(3A-G)</w:t>
            </w:r>
          </w:p>
          <w:p w14:paraId="75E65A96"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DC_2A-13A_n261(G-H)</w:t>
            </w:r>
          </w:p>
          <w:p w14:paraId="212E280D"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DC_2A-13A_n261(G-I)</w:t>
            </w:r>
          </w:p>
          <w:p w14:paraId="02C3426F"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DC_2A-13A_n261(G-J)</w:t>
            </w:r>
          </w:p>
          <w:p w14:paraId="17D84949" w14:textId="77777777" w:rsidR="00E8241A" w:rsidRPr="00E062F1" w:rsidRDefault="00E8241A" w:rsidP="00BD5CCC">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802866"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DC_2A_n261A</w:t>
            </w:r>
          </w:p>
          <w:p w14:paraId="529AA858" w14:textId="77777777" w:rsidR="00E8241A" w:rsidRDefault="00E8241A" w:rsidP="00BD5CCC">
            <w:pPr>
              <w:pStyle w:val="TAC"/>
              <w:rPr>
                <w:rFonts w:cs="Arial"/>
                <w:color w:val="000000"/>
                <w:szCs w:val="18"/>
                <w:lang w:eastAsia="zh-CN"/>
              </w:rPr>
            </w:pPr>
            <w:r w:rsidRPr="00E062F1">
              <w:rPr>
                <w:rFonts w:cs="Arial"/>
                <w:color w:val="000000"/>
                <w:szCs w:val="18"/>
                <w:lang w:eastAsia="zh-CN"/>
              </w:rPr>
              <w:t>DC_13A_n261A</w:t>
            </w:r>
          </w:p>
          <w:p w14:paraId="12392943" w14:textId="77777777" w:rsidR="00E8241A" w:rsidRPr="00EF5447" w:rsidRDefault="00E8241A" w:rsidP="00BD5CCC">
            <w:pPr>
              <w:pStyle w:val="TAC"/>
              <w:rPr>
                <w:lang w:eastAsia="zh-CN"/>
              </w:rPr>
            </w:pPr>
            <w:r w:rsidRPr="00EF5447">
              <w:rPr>
                <w:lang w:eastAsia="zh-CN"/>
              </w:rPr>
              <w:t>DC_2A_n261G</w:t>
            </w:r>
          </w:p>
          <w:p w14:paraId="35F0BB65" w14:textId="77777777" w:rsidR="00E8241A" w:rsidRDefault="00E8241A" w:rsidP="00BD5CCC">
            <w:pPr>
              <w:pStyle w:val="TAC"/>
              <w:rPr>
                <w:lang w:eastAsia="zh-CN"/>
              </w:rPr>
            </w:pPr>
            <w:r w:rsidRPr="00EF5447">
              <w:rPr>
                <w:lang w:eastAsia="zh-CN"/>
              </w:rPr>
              <w:t>DC_13A_n261G</w:t>
            </w:r>
          </w:p>
          <w:p w14:paraId="6F51D32D" w14:textId="77777777" w:rsidR="00E8241A" w:rsidRPr="00EF5447" w:rsidRDefault="00E8241A" w:rsidP="00BD5CCC">
            <w:pPr>
              <w:pStyle w:val="TAC"/>
              <w:rPr>
                <w:lang w:eastAsia="zh-CN"/>
              </w:rPr>
            </w:pPr>
            <w:r w:rsidRPr="00EF5447">
              <w:rPr>
                <w:lang w:eastAsia="zh-CN"/>
              </w:rPr>
              <w:t>DC_2A_n261H</w:t>
            </w:r>
          </w:p>
          <w:p w14:paraId="311F5C1C" w14:textId="77777777" w:rsidR="00E8241A" w:rsidRPr="00E062F1" w:rsidRDefault="00E8241A" w:rsidP="00BD5CCC">
            <w:pPr>
              <w:pStyle w:val="TAC"/>
              <w:rPr>
                <w:noProof/>
                <w:lang w:eastAsia="zh-CN"/>
              </w:rPr>
            </w:pPr>
            <w:r w:rsidRPr="00EF5447">
              <w:rPr>
                <w:lang w:eastAsia="zh-CN"/>
              </w:rPr>
              <w:t>DC_13A_n261H</w:t>
            </w:r>
          </w:p>
        </w:tc>
      </w:tr>
      <w:tr w:rsidR="00E8241A" w:rsidRPr="00E062F1" w14:paraId="7A648456"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02233A" w14:textId="77777777" w:rsidR="00E8241A" w:rsidRPr="00E062F1" w:rsidRDefault="00E8241A" w:rsidP="00BD5CCC">
            <w:pPr>
              <w:pStyle w:val="TAC"/>
              <w:rPr>
                <w:rFonts w:cs="Arial"/>
                <w:szCs w:val="18"/>
              </w:rPr>
            </w:pPr>
            <w:r w:rsidRPr="00E062F1">
              <w:rPr>
                <w:rFonts w:cs="Arial"/>
                <w:szCs w:val="18"/>
              </w:rPr>
              <w:lastRenderedPageBreak/>
              <w:t>DC_2A-14A_n260A</w:t>
            </w:r>
          </w:p>
          <w:p w14:paraId="710E4FB2" w14:textId="77777777" w:rsidR="00E8241A" w:rsidRPr="00E062F1" w:rsidRDefault="00E8241A" w:rsidP="00BD5CCC">
            <w:pPr>
              <w:pStyle w:val="TAC"/>
              <w:rPr>
                <w:rFonts w:cs="Arial"/>
                <w:szCs w:val="18"/>
                <w:lang w:eastAsia="fr-FR"/>
              </w:rPr>
            </w:pPr>
            <w:r w:rsidRPr="00E062F1">
              <w:rPr>
                <w:rFonts w:cs="Arial"/>
                <w:szCs w:val="18"/>
              </w:rPr>
              <w:t>DC_2A-14A_n260G</w:t>
            </w:r>
          </w:p>
          <w:p w14:paraId="4D144185" w14:textId="77777777" w:rsidR="00E8241A" w:rsidRPr="00E062F1" w:rsidRDefault="00E8241A" w:rsidP="00BD5CCC">
            <w:pPr>
              <w:pStyle w:val="TAC"/>
              <w:rPr>
                <w:rFonts w:cs="Arial"/>
                <w:szCs w:val="18"/>
              </w:rPr>
            </w:pPr>
            <w:r w:rsidRPr="00E062F1">
              <w:rPr>
                <w:rFonts w:cs="Arial"/>
                <w:szCs w:val="18"/>
              </w:rPr>
              <w:t>DC_2A-14A_n260H</w:t>
            </w:r>
          </w:p>
          <w:p w14:paraId="1D226DD9" w14:textId="77777777" w:rsidR="00E8241A" w:rsidRPr="00E062F1" w:rsidRDefault="00E8241A" w:rsidP="00BD5CCC">
            <w:pPr>
              <w:pStyle w:val="TAC"/>
              <w:rPr>
                <w:rFonts w:cs="Arial"/>
                <w:szCs w:val="18"/>
              </w:rPr>
            </w:pPr>
            <w:r w:rsidRPr="00E062F1">
              <w:rPr>
                <w:rFonts w:cs="Arial"/>
                <w:szCs w:val="18"/>
              </w:rPr>
              <w:t>DC_2A-14A_n260I</w:t>
            </w:r>
          </w:p>
          <w:p w14:paraId="4CDCF233" w14:textId="77777777" w:rsidR="00E8241A" w:rsidRPr="00E062F1" w:rsidRDefault="00E8241A" w:rsidP="00BD5CCC">
            <w:pPr>
              <w:pStyle w:val="TAC"/>
              <w:rPr>
                <w:rFonts w:cs="Arial"/>
                <w:szCs w:val="18"/>
              </w:rPr>
            </w:pPr>
            <w:r w:rsidRPr="00E062F1">
              <w:rPr>
                <w:rFonts w:cs="Arial"/>
                <w:szCs w:val="18"/>
              </w:rPr>
              <w:t>DC_2A-14A_n260J</w:t>
            </w:r>
          </w:p>
          <w:p w14:paraId="53447C99" w14:textId="77777777" w:rsidR="00E8241A" w:rsidRPr="00E062F1" w:rsidRDefault="00E8241A" w:rsidP="00BD5CCC">
            <w:pPr>
              <w:pStyle w:val="TAC"/>
              <w:rPr>
                <w:rFonts w:cs="Arial"/>
                <w:szCs w:val="18"/>
              </w:rPr>
            </w:pPr>
            <w:r w:rsidRPr="00E062F1">
              <w:rPr>
                <w:rFonts w:cs="Arial"/>
                <w:szCs w:val="18"/>
              </w:rPr>
              <w:t>DC_2A-14A_n260K</w:t>
            </w:r>
          </w:p>
          <w:p w14:paraId="056CCCE8" w14:textId="77777777" w:rsidR="00E8241A" w:rsidRPr="00E062F1" w:rsidRDefault="00E8241A" w:rsidP="00BD5CCC">
            <w:pPr>
              <w:pStyle w:val="TAC"/>
              <w:rPr>
                <w:rFonts w:cs="Arial"/>
                <w:szCs w:val="18"/>
              </w:rPr>
            </w:pPr>
            <w:r w:rsidRPr="00E062F1">
              <w:rPr>
                <w:rFonts w:cs="Arial"/>
                <w:szCs w:val="18"/>
              </w:rPr>
              <w:t>DC_2A-14A_n260L</w:t>
            </w:r>
          </w:p>
          <w:p w14:paraId="39FD9329" w14:textId="77777777" w:rsidR="00E8241A" w:rsidRPr="00E062F1" w:rsidRDefault="00E8241A" w:rsidP="00BD5CCC">
            <w:pPr>
              <w:pStyle w:val="TAC"/>
              <w:rPr>
                <w:rFonts w:cs="Arial"/>
                <w:szCs w:val="18"/>
              </w:rPr>
            </w:pPr>
            <w:r w:rsidRPr="00E062F1">
              <w:rPr>
                <w:rFonts w:cs="Arial"/>
                <w:szCs w:val="18"/>
              </w:rPr>
              <w:t>DC_2A-14A_n260M</w:t>
            </w:r>
          </w:p>
          <w:p w14:paraId="50034C2F" w14:textId="77777777" w:rsidR="00E8241A" w:rsidRPr="00E062F1" w:rsidRDefault="00E8241A" w:rsidP="00BD5CCC">
            <w:pPr>
              <w:pStyle w:val="TAC"/>
              <w:rPr>
                <w:rFonts w:cs="Arial"/>
                <w:szCs w:val="18"/>
              </w:rPr>
            </w:pPr>
            <w:r w:rsidRPr="00E062F1">
              <w:rPr>
                <w:rFonts w:cs="Arial"/>
                <w:szCs w:val="18"/>
              </w:rPr>
              <w:t>DC_2A-2A-14A_n260A</w:t>
            </w:r>
          </w:p>
          <w:p w14:paraId="298E7B12" w14:textId="77777777" w:rsidR="00E8241A" w:rsidRPr="00E062F1" w:rsidRDefault="00E8241A" w:rsidP="00BD5CCC">
            <w:pPr>
              <w:pStyle w:val="TAC"/>
              <w:rPr>
                <w:rFonts w:cs="Arial"/>
                <w:szCs w:val="18"/>
              </w:rPr>
            </w:pPr>
            <w:r w:rsidRPr="00E062F1">
              <w:rPr>
                <w:rFonts w:cs="Arial"/>
                <w:szCs w:val="18"/>
              </w:rPr>
              <w:t>DC_2A-2A-14A_n260G</w:t>
            </w:r>
          </w:p>
          <w:p w14:paraId="5A142CC4" w14:textId="77777777" w:rsidR="00E8241A" w:rsidRPr="00E062F1" w:rsidRDefault="00E8241A" w:rsidP="00BD5CCC">
            <w:pPr>
              <w:pStyle w:val="TAC"/>
              <w:rPr>
                <w:rFonts w:cs="Arial"/>
                <w:szCs w:val="18"/>
              </w:rPr>
            </w:pPr>
            <w:r w:rsidRPr="00E062F1">
              <w:rPr>
                <w:rFonts w:cs="Arial"/>
                <w:szCs w:val="18"/>
              </w:rPr>
              <w:t>DC_2A-2A-14A_n260H</w:t>
            </w:r>
          </w:p>
          <w:p w14:paraId="53064321" w14:textId="77777777" w:rsidR="00E8241A" w:rsidRPr="00E062F1" w:rsidRDefault="00E8241A" w:rsidP="00BD5CCC">
            <w:pPr>
              <w:pStyle w:val="TAC"/>
              <w:rPr>
                <w:rFonts w:cs="Arial"/>
                <w:szCs w:val="18"/>
              </w:rPr>
            </w:pPr>
            <w:r w:rsidRPr="00E062F1">
              <w:rPr>
                <w:rFonts w:cs="Arial"/>
                <w:szCs w:val="18"/>
              </w:rPr>
              <w:t>DC_2A-2A-14A_n260I</w:t>
            </w:r>
          </w:p>
          <w:p w14:paraId="324A205B" w14:textId="77777777" w:rsidR="00E8241A" w:rsidRPr="00E062F1" w:rsidRDefault="00E8241A" w:rsidP="00BD5CCC">
            <w:pPr>
              <w:pStyle w:val="TAC"/>
              <w:rPr>
                <w:rFonts w:cs="Arial"/>
                <w:szCs w:val="18"/>
              </w:rPr>
            </w:pPr>
            <w:r w:rsidRPr="00E062F1">
              <w:rPr>
                <w:rFonts w:cs="Arial"/>
                <w:szCs w:val="18"/>
              </w:rPr>
              <w:t>DC_2A-2A-14A_n260J</w:t>
            </w:r>
          </w:p>
          <w:p w14:paraId="60C814F4" w14:textId="77777777" w:rsidR="00E8241A" w:rsidRPr="00E062F1" w:rsidRDefault="00E8241A" w:rsidP="00BD5CCC">
            <w:pPr>
              <w:pStyle w:val="TAC"/>
              <w:rPr>
                <w:rFonts w:cs="Arial"/>
                <w:szCs w:val="18"/>
              </w:rPr>
            </w:pPr>
            <w:r w:rsidRPr="00E062F1">
              <w:rPr>
                <w:rFonts w:cs="Arial"/>
                <w:szCs w:val="18"/>
              </w:rPr>
              <w:t>DC_2A-2A-14A_n260K</w:t>
            </w:r>
          </w:p>
          <w:p w14:paraId="76D8C2EF" w14:textId="77777777" w:rsidR="00E8241A" w:rsidRPr="00E062F1" w:rsidRDefault="00E8241A" w:rsidP="00BD5CCC">
            <w:pPr>
              <w:pStyle w:val="TAC"/>
              <w:rPr>
                <w:rFonts w:cs="Arial"/>
                <w:szCs w:val="18"/>
              </w:rPr>
            </w:pPr>
            <w:r w:rsidRPr="00E062F1">
              <w:rPr>
                <w:rFonts w:cs="Arial"/>
                <w:szCs w:val="18"/>
              </w:rPr>
              <w:t>DC_2A-2A-14A_n260L</w:t>
            </w:r>
          </w:p>
          <w:p w14:paraId="74BB330C" w14:textId="77777777" w:rsidR="00E8241A" w:rsidRPr="00E062F1" w:rsidRDefault="00E8241A" w:rsidP="00BD5CCC">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A246AC" w14:textId="77777777" w:rsidR="00E8241A" w:rsidRPr="00E062F1" w:rsidRDefault="00E8241A" w:rsidP="00BD5CCC">
            <w:pPr>
              <w:pStyle w:val="TAC"/>
              <w:rPr>
                <w:rFonts w:cs="Arial"/>
                <w:szCs w:val="18"/>
              </w:rPr>
            </w:pPr>
            <w:r w:rsidRPr="00E062F1">
              <w:rPr>
                <w:rFonts w:cs="Arial"/>
                <w:szCs w:val="18"/>
              </w:rPr>
              <w:t>DC_2A_n260A</w:t>
            </w:r>
          </w:p>
          <w:p w14:paraId="087E234F" w14:textId="77777777" w:rsidR="00E8241A" w:rsidRPr="00E062F1" w:rsidRDefault="00E8241A" w:rsidP="00BD5CCC">
            <w:pPr>
              <w:pStyle w:val="TAC"/>
              <w:rPr>
                <w:rFonts w:cs="Arial"/>
                <w:szCs w:val="18"/>
                <w:lang w:eastAsia="fr-FR"/>
              </w:rPr>
            </w:pPr>
            <w:r w:rsidRPr="00E062F1">
              <w:rPr>
                <w:rFonts w:cs="Arial"/>
                <w:szCs w:val="18"/>
              </w:rPr>
              <w:t>DC_2A_n260G</w:t>
            </w:r>
          </w:p>
          <w:p w14:paraId="6A1D339C" w14:textId="77777777" w:rsidR="00E8241A" w:rsidRPr="00E062F1" w:rsidRDefault="00E8241A" w:rsidP="00BD5CCC">
            <w:pPr>
              <w:pStyle w:val="TAC"/>
              <w:rPr>
                <w:rFonts w:cs="Arial"/>
                <w:szCs w:val="18"/>
              </w:rPr>
            </w:pPr>
            <w:r w:rsidRPr="00E062F1">
              <w:rPr>
                <w:rFonts w:cs="Arial"/>
                <w:szCs w:val="18"/>
              </w:rPr>
              <w:t>DC_2A_n260H</w:t>
            </w:r>
          </w:p>
          <w:p w14:paraId="7D51E46D" w14:textId="77777777" w:rsidR="00E8241A" w:rsidRPr="00E062F1" w:rsidRDefault="00E8241A" w:rsidP="00BD5CCC">
            <w:pPr>
              <w:pStyle w:val="TAC"/>
              <w:rPr>
                <w:rFonts w:cs="Arial"/>
                <w:szCs w:val="18"/>
              </w:rPr>
            </w:pPr>
            <w:r w:rsidRPr="00E062F1">
              <w:rPr>
                <w:rFonts w:cs="Arial"/>
                <w:szCs w:val="18"/>
              </w:rPr>
              <w:t>DC_2A_n260I</w:t>
            </w:r>
          </w:p>
          <w:p w14:paraId="49B513FF" w14:textId="77777777" w:rsidR="00E8241A" w:rsidRPr="00E062F1" w:rsidRDefault="00E8241A" w:rsidP="00BD5CCC">
            <w:pPr>
              <w:pStyle w:val="TAC"/>
              <w:rPr>
                <w:rFonts w:cs="Arial"/>
                <w:szCs w:val="18"/>
              </w:rPr>
            </w:pPr>
            <w:r w:rsidRPr="00E062F1">
              <w:rPr>
                <w:rFonts w:cs="Arial"/>
                <w:szCs w:val="18"/>
              </w:rPr>
              <w:t>DC_2A_n260J</w:t>
            </w:r>
          </w:p>
          <w:p w14:paraId="42CCF4C7" w14:textId="77777777" w:rsidR="00E8241A" w:rsidRPr="00E062F1" w:rsidRDefault="00E8241A" w:rsidP="00BD5CCC">
            <w:pPr>
              <w:pStyle w:val="TAC"/>
              <w:rPr>
                <w:rFonts w:cs="Arial"/>
                <w:szCs w:val="18"/>
              </w:rPr>
            </w:pPr>
            <w:r w:rsidRPr="00E062F1">
              <w:rPr>
                <w:rFonts w:cs="Arial"/>
                <w:szCs w:val="18"/>
              </w:rPr>
              <w:t>DC_2A_n260K</w:t>
            </w:r>
          </w:p>
          <w:p w14:paraId="4BD759A6" w14:textId="77777777" w:rsidR="00E8241A" w:rsidRPr="00E062F1" w:rsidRDefault="00E8241A" w:rsidP="00BD5CCC">
            <w:pPr>
              <w:pStyle w:val="TAC"/>
              <w:rPr>
                <w:rFonts w:cs="Arial"/>
                <w:szCs w:val="18"/>
              </w:rPr>
            </w:pPr>
            <w:r w:rsidRPr="00E062F1">
              <w:rPr>
                <w:rFonts w:cs="Arial"/>
                <w:szCs w:val="18"/>
              </w:rPr>
              <w:t>DC_2A_n260L</w:t>
            </w:r>
          </w:p>
          <w:p w14:paraId="1F97099A" w14:textId="77777777" w:rsidR="00E8241A" w:rsidRPr="00E062F1" w:rsidRDefault="00E8241A" w:rsidP="00BD5CCC">
            <w:pPr>
              <w:pStyle w:val="TAC"/>
              <w:rPr>
                <w:rFonts w:cs="Arial"/>
                <w:szCs w:val="18"/>
              </w:rPr>
            </w:pPr>
            <w:r w:rsidRPr="00E062F1">
              <w:rPr>
                <w:rFonts w:cs="Arial"/>
                <w:szCs w:val="18"/>
              </w:rPr>
              <w:t>DC_2A_n260M</w:t>
            </w:r>
          </w:p>
          <w:p w14:paraId="005819B0" w14:textId="77777777" w:rsidR="00E8241A" w:rsidRPr="00E062F1" w:rsidRDefault="00E8241A" w:rsidP="00BD5CCC">
            <w:pPr>
              <w:pStyle w:val="TAC"/>
              <w:rPr>
                <w:rFonts w:cs="Arial"/>
                <w:szCs w:val="18"/>
              </w:rPr>
            </w:pPr>
            <w:r w:rsidRPr="00E062F1">
              <w:rPr>
                <w:rFonts w:cs="Arial"/>
                <w:szCs w:val="18"/>
              </w:rPr>
              <w:t>DC_14A_n260A</w:t>
            </w:r>
          </w:p>
          <w:p w14:paraId="4EDE2604" w14:textId="77777777" w:rsidR="00E8241A" w:rsidRPr="00E062F1" w:rsidRDefault="00E8241A" w:rsidP="00BD5CCC">
            <w:pPr>
              <w:pStyle w:val="TAC"/>
              <w:rPr>
                <w:rFonts w:cs="Arial"/>
                <w:szCs w:val="18"/>
              </w:rPr>
            </w:pPr>
            <w:r w:rsidRPr="00E062F1">
              <w:rPr>
                <w:rFonts w:cs="Arial"/>
                <w:szCs w:val="18"/>
              </w:rPr>
              <w:t>DC_14A_n260G</w:t>
            </w:r>
          </w:p>
          <w:p w14:paraId="3B654052" w14:textId="77777777" w:rsidR="00E8241A" w:rsidRPr="00E062F1" w:rsidRDefault="00E8241A" w:rsidP="00BD5CCC">
            <w:pPr>
              <w:pStyle w:val="TAC"/>
              <w:rPr>
                <w:rFonts w:cs="Arial"/>
                <w:szCs w:val="18"/>
              </w:rPr>
            </w:pPr>
            <w:r w:rsidRPr="00E062F1">
              <w:rPr>
                <w:rFonts w:cs="Arial"/>
                <w:szCs w:val="18"/>
              </w:rPr>
              <w:t>DC_14A_n260H</w:t>
            </w:r>
          </w:p>
          <w:p w14:paraId="36615BFC" w14:textId="77777777" w:rsidR="00E8241A" w:rsidRPr="00E062F1" w:rsidRDefault="00E8241A" w:rsidP="00BD5CCC">
            <w:pPr>
              <w:pStyle w:val="TAC"/>
              <w:rPr>
                <w:rFonts w:cs="Arial"/>
                <w:szCs w:val="18"/>
              </w:rPr>
            </w:pPr>
            <w:r w:rsidRPr="00E062F1">
              <w:rPr>
                <w:rFonts w:cs="Arial"/>
                <w:szCs w:val="18"/>
              </w:rPr>
              <w:t>DC_14A_n260I</w:t>
            </w:r>
          </w:p>
          <w:p w14:paraId="5012B65A" w14:textId="77777777" w:rsidR="00E8241A" w:rsidRPr="00E062F1" w:rsidRDefault="00E8241A" w:rsidP="00BD5CCC">
            <w:pPr>
              <w:pStyle w:val="TAC"/>
              <w:rPr>
                <w:rFonts w:cs="Arial"/>
                <w:szCs w:val="18"/>
              </w:rPr>
            </w:pPr>
            <w:r w:rsidRPr="00E062F1">
              <w:rPr>
                <w:rFonts w:cs="Arial"/>
                <w:szCs w:val="18"/>
              </w:rPr>
              <w:t>DC_14A_n260J</w:t>
            </w:r>
          </w:p>
          <w:p w14:paraId="78EA726F" w14:textId="77777777" w:rsidR="00E8241A" w:rsidRPr="00E062F1" w:rsidRDefault="00E8241A" w:rsidP="00BD5CCC">
            <w:pPr>
              <w:pStyle w:val="TAC"/>
              <w:rPr>
                <w:rFonts w:cs="Arial"/>
                <w:szCs w:val="18"/>
              </w:rPr>
            </w:pPr>
            <w:r w:rsidRPr="00E062F1">
              <w:rPr>
                <w:rFonts w:cs="Arial"/>
                <w:szCs w:val="18"/>
              </w:rPr>
              <w:t>DC_14A_n260K</w:t>
            </w:r>
          </w:p>
          <w:p w14:paraId="55350110" w14:textId="77777777" w:rsidR="00E8241A" w:rsidRPr="00E062F1" w:rsidRDefault="00E8241A" w:rsidP="00BD5CCC">
            <w:pPr>
              <w:pStyle w:val="TAC"/>
              <w:rPr>
                <w:rFonts w:cs="Arial"/>
                <w:szCs w:val="18"/>
              </w:rPr>
            </w:pPr>
            <w:r w:rsidRPr="00E062F1">
              <w:rPr>
                <w:rFonts w:cs="Arial"/>
                <w:szCs w:val="18"/>
              </w:rPr>
              <w:t>DC_14A_n260L</w:t>
            </w:r>
          </w:p>
          <w:p w14:paraId="6D769CA6" w14:textId="77777777" w:rsidR="00E8241A" w:rsidRPr="00E062F1" w:rsidRDefault="00E8241A" w:rsidP="00BD5CCC">
            <w:pPr>
              <w:pStyle w:val="TAC"/>
              <w:rPr>
                <w:noProof/>
                <w:lang w:eastAsia="zh-CN"/>
              </w:rPr>
            </w:pPr>
            <w:r w:rsidRPr="00E062F1">
              <w:rPr>
                <w:rFonts w:cs="Arial"/>
                <w:szCs w:val="18"/>
              </w:rPr>
              <w:t>DC_14A_n260M</w:t>
            </w:r>
          </w:p>
        </w:tc>
      </w:tr>
      <w:tr w:rsidR="00E8241A" w:rsidRPr="00E062F1" w14:paraId="56B79828"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35D724" w14:textId="77777777" w:rsidR="00E8241A" w:rsidRPr="00E062F1" w:rsidRDefault="00E8241A" w:rsidP="00BD5CCC">
            <w:pPr>
              <w:pStyle w:val="TAC"/>
              <w:rPr>
                <w:noProof/>
                <w:lang w:eastAsia="zh-CN"/>
              </w:rPr>
            </w:pPr>
            <w:r w:rsidRPr="00E062F1">
              <w:rPr>
                <w:noProof/>
              </w:rPr>
              <w:t>DC_2A-29A_n260A</w:t>
            </w:r>
          </w:p>
          <w:p w14:paraId="158B82AE" w14:textId="77777777" w:rsidR="00E8241A" w:rsidRPr="00E062F1" w:rsidRDefault="00E8241A" w:rsidP="00BD5CCC">
            <w:pPr>
              <w:pStyle w:val="TAC"/>
              <w:rPr>
                <w:rFonts w:cs="Arial"/>
                <w:lang w:eastAsia="ja-JP"/>
              </w:rPr>
            </w:pPr>
            <w:r w:rsidRPr="00E062F1">
              <w:rPr>
                <w:rFonts w:cs="Arial"/>
                <w:lang w:eastAsia="ja-JP"/>
              </w:rPr>
              <w:t>DC_2A-29A_n260G</w:t>
            </w:r>
          </w:p>
          <w:p w14:paraId="242117C4" w14:textId="77777777" w:rsidR="00E8241A" w:rsidRPr="00E062F1" w:rsidRDefault="00E8241A" w:rsidP="00BD5CCC">
            <w:pPr>
              <w:pStyle w:val="TAC"/>
              <w:rPr>
                <w:rFonts w:cs="Arial"/>
                <w:lang w:eastAsia="ja-JP"/>
              </w:rPr>
            </w:pPr>
            <w:r w:rsidRPr="00E062F1">
              <w:rPr>
                <w:rFonts w:cs="Arial"/>
                <w:lang w:eastAsia="ja-JP"/>
              </w:rPr>
              <w:t>DC_2A-29A_n260H</w:t>
            </w:r>
          </w:p>
          <w:p w14:paraId="249989C7" w14:textId="77777777" w:rsidR="00E8241A" w:rsidRPr="00E062F1" w:rsidRDefault="00E8241A" w:rsidP="00BD5CCC">
            <w:pPr>
              <w:pStyle w:val="TAC"/>
              <w:rPr>
                <w:rFonts w:cs="Arial"/>
                <w:lang w:eastAsia="ja-JP"/>
              </w:rPr>
            </w:pPr>
            <w:r w:rsidRPr="00E062F1">
              <w:rPr>
                <w:rFonts w:cs="Arial"/>
                <w:lang w:eastAsia="ja-JP"/>
              </w:rPr>
              <w:t>DC_2A-29A_n260I</w:t>
            </w:r>
          </w:p>
          <w:p w14:paraId="31476D63" w14:textId="77777777" w:rsidR="00E8241A" w:rsidRPr="00E062F1" w:rsidRDefault="00E8241A" w:rsidP="00BD5CCC">
            <w:pPr>
              <w:pStyle w:val="TAC"/>
              <w:rPr>
                <w:rFonts w:cs="Arial"/>
                <w:lang w:eastAsia="ja-JP"/>
              </w:rPr>
            </w:pPr>
            <w:r w:rsidRPr="00E062F1">
              <w:rPr>
                <w:rFonts w:cs="Arial"/>
                <w:lang w:eastAsia="ja-JP"/>
              </w:rPr>
              <w:t>DC_2A-29A_n260J</w:t>
            </w:r>
          </w:p>
          <w:p w14:paraId="1C3C3D7E" w14:textId="77777777" w:rsidR="00E8241A" w:rsidRPr="00E062F1" w:rsidRDefault="00E8241A" w:rsidP="00BD5CCC">
            <w:pPr>
              <w:pStyle w:val="TAC"/>
              <w:rPr>
                <w:rFonts w:cs="Arial"/>
                <w:lang w:eastAsia="ja-JP"/>
              </w:rPr>
            </w:pPr>
            <w:r w:rsidRPr="00E062F1">
              <w:rPr>
                <w:rFonts w:cs="Arial"/>
                <w:lang w:eastAsia="ja-JP"/>
              </w:rPr>
              <w:t>DC_2A-29A_n260K</w:t>
            </w:r>
          </w:p>
          <w:p w14:paraId="4E0FCC09" w14:textId="77777777" w:rsidR="00E8241A" w:rsidRPr="00E062F1" w:rsidRDefault="00E8241A" w:rsidP="00BD5CCC">
            <w:pPr>
              <w:pStyle w:val="TAC"/>
              <w:rPr>
                <w:rFonts w:cs="Arial"/>
                <w:lang w:eastAsia="ja-JP"/>
              </w:rPr>
            </w:pPr>
            <w:r w:rsidRPr="00E062F1">
              <w:rPr>
                <w:rFonts w:cs="Arial"/>
                <w:lang w:eastAsia="ja-JP"/>
              </w:rPr>
              <w:t>DC_2A-29A_n260L</w:t>
            </w:r>
          </w:p>
          <w:p w14:paraId="4F135720" w14:textId="77777777" w:rsidR="00E8241A" w:rsidRPr="00E062F1" w:rsidRDefault="00E8241A" w:rsidP="00BD5CCC">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024902" w14:textId="77777777" w:rsidR="00E8241A" w:rsidRPr="00E062F1" w:rsidRDefault="00E8241A" w:rsidP="00BD5CCC">
            <w:pPr>
              <w:pStyle w:val="TAC"/>
              <w:rPr>
                <w:noProof/>
                <w:lang w:eastAsia="zh-CN"/>
              </w:rPr>
            </w:pPr>
            <w:r w:rsidRPr="00E062F1">
              <w:rPr>
                <w:noProof/>
              </w:rPr>
              <w:t>DC_2A_n260A</w:t>
            </w:r>
          </w:p>
        </w:tc>
      </w:tr>
      <w:tr w:rsidR="00E8241A" w:rsidRPr="00E062F1" w14:paraId="1417900B"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552CD7" w14:textId="77777777" w:rsidR="00E8241A" w:rsidRPr="00E062F1" w:rsidRDefault="00E8241A" w:rsidP="00BD5CCC">
            <w:pPr>
              <w:pStyle w:val="TAC"/>
              <w:rPr>
                <w:noProof/>
                <w:lang w:eastAsia="zh-CN"/>
              </w:rPr>
            </w:pPr>
            <w:r w:rsidRPr="00E062F1">
              <w:rPr>
                <w:noProof/>
                <w:lang w:eastAsia="zh-CN"/>
              </w:rPr>
              <w:t>DC_2A-30A_n260A</w:t>
            </w:r>
          </w:p>
          <w:p w14:paraId="4AA62D0A" w14:textId="77777777" w:rsidR="00E8241A" w:rsidRPr="00E062F1" w:rsidRDefault="00E8241A" w:rsidP="00BD5CCC">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641AB8EA" w14:textId="77777777" w:rsidR="00E8241A" w:rsidRPr="00E062F1" w:rsidRDefault="00E8241A" w:rsidP="00BD5CCC">
            <w:pPr>
              <w:pStyle w:val="TAC"/>
              <w:rPr>
                <w:lang w:eastAsia="fi-FI"/>
              </w:rPr>
            </w:pPr>
            <w:r w:rsidRPr="00E062F1">
              <w:rPr>
                <w:lang w:eastAsia="fi-FI"/>
              </w:rPr>
              <w:t>DC_2A</w:t>
            </w:r>
            <w:r w:rsidRPr="00E062F1">
              <w:rPr>
                <w:rFonts w:cs="Arial"/>
                <w:noProof/>
                <w:szCs w:val="18"/>
              </w:rPr>
              <w:t>-30A</w:t>
            </w:r>
            <w:r w:rsidRPr="00E062F1">
              <w:rPr>
                <w:lang w:eastAsia="fi-FI"/>
              </w:rPr>
              <w:t>_n260H</w:t>
            </w:r>
          </w:p>
          <w:p w14:paraId="7034D281" w14:textId="77777777" w:rsidR="00E8241A" w:rsidRPr="00E062F1" w:rsidRDefault="00E8241A" w:rsidP="00BD5CCC">
            <w:pPr>
              <w:pStyle w:val="TAC"/>
              <w:rPr>
                <w:lang w:eastAsia="fi-FI"/>
              </w:rPr>
            </w:pPr>
            <w:r w:rsidRPr="00E062F1">
              <w:rPr>
                <w:lang w:eastAsia="fi-FI"/>
              </w:rPr>
              <w:t>DC_2A</w:t>
            </w:r>
            <w:r w:rsidRPr="00E062F1">
              <w:rPr>
                <w:rFonts w:cs="Arial"/>
                <w:noProof/>
                <w:szCs w:val="18"/>
              </w:rPr>
              <w:t>-30A</w:t>
            </w:r>
            <w:r w:rsidRPr="00E062F1">
              <w:rPr>
                <w:lang w:eastAsia="fi-FI"/>
              </w:rPr>
              <w:t>_n260I</w:t>
            </w:r>
          </w:p>
          <w:p w14:paraId="357C957A" w14:textId="77777777" w:rsidR="00E8241A" w:rsidRPr="00E062F1" w:rsidRDefault="00E8241A" w:rsidP="00BD5CCC">
            <w:pPr>
              <w:pStyle w:val="TAC"/>
              <w:rPr>
                <w:lang w:eastAsia="fi-FI"/>
              </w:rPr>
            </w:pPr>
            <w:r w:rsidRPr="00E062F1">
              <w:rPr>
                <w:lang w:eastAsia="fi-FI"/>
              </w:rPr>
              <w:t>DC_2A</w:t>
            </w:r>
            <w:r w:rsidRPr="00E062F1">
              <w:rPr>
                <w:rFonts w:cs="Arial"/>
                <w:noProof/>
                <w:szCs w:val="18"/>
              </w:rPr>
              <w:t>-30A</w:t>
            </w:r>
            <w:r w:rsidRPr="00E062F1">
              <w:rPr>
                <w:lang w:eastAsia="fi-FI"/>
              </w:rPr>
              <w:t>_n260J</w:t>
            </w:r>
          </w:p>
          <w:p w14:paraId="077F317B" w14:textId="77777777" w:rsidR="00E8241A" w:rsidRPr="00E062F1" w:rsidRDefault="00E8241A" w:rsidP="00BD5CCC">
            <w:pPr>
              <w:pStyle w:val="TAC"/>
              <w:rPr>
                <w:lang w:eastAsia="fi-FI"/>
              </w:rPr>
            </w:pPr>
            <w:r w:rsidRPr="00E062F1">
              <w:rPr>
                <w:lang w:eastAsia="fi-FI"/>
              </w:rPr>
              <w:t>DC_2A</w:t>
            </w:r>
            <w:r w:rsidRPr="00E062F1">
              <w:rPr>
                <w:rFonts w:cs="Arial"/>
                <w:noProof/>
                <w:szCs w:val="18"/>
              </w:rPr>
              <w:t>-30A</w:t>
            </w:r>
            <w:r w:rsidRPr="00E062F1">
              <w:rPr>
                <w:lang w:eastAsia="fi-FI"/>
              </w:rPr>
              <w:t>_n260K</w:t>
            </w:r>
          </w:p>
          <w:p w14:paraId="3599EC17" w14:textId="77777777" w:rsidR="00E8241A" w:rsidRPr="00E062F1" w:rsidRDefault="00E8241A" w:rsidP="00BD5CCC">
            <w:pPr>
              <w:pStyle w:val="TAC"/>
              <w:rPr>
                <w:lang w:eastAsia="fi-FI"/>
              </w:rPr>
            </w:pPr>
            <w:r w:rsidRPr="00E062F1">
              <w:rPr>
                <w:lang w:eastAsia="fi-FI"/>
              </w:rPr>
              <w:t>DC_2A</w:t>
            </w:r>
            <w:r w:rsidRPr="00E062F1">
              <w:rPr>
                <w:rFonts w:cs="Arial"/>
                <w:noProof/>
                <w:szCs w:val="18"/>
              </w:rPr>
              <w:t>-30A</w:t>
            </w:r>
            <w:r w:rsidRPr="00E062F1">
              <w:rPr>
                <w:lang w:eastAsia="fi-FI"/>
              </w:rPr>
              <w:t>_n260L</w:t>
            </w:r>
          </w:p>
          <w:p w14:paraId="6D02EEDE" w14:textId="77777777" w:rsidR="00E8241A" w:rsidRPr="00E062F1" w:rsidRDefault="00E8241A" w:rsidP="00BD5CCC">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92A38D" w14:textId="77777777" w:rsidR="00E8241A" w:rsidRPr="00E062F1" w:rsidRDefault="00E8241A" w:rsidP="00BD5CCC">
            <w:pPr>
              <w:pStyle w:val="TAC"/>
              <w:rPr>
                <w:noProof/>
                <w:lang w:eastAsia="zh-CN"/>
              </w:rPr>
            </w:pPr>
            <w:r w:rsidRPr="00E062F1">
              <w:rPr>
                <w:noProof/>
                <w:lang w:eastAsia="zh-CN"/>
              </w:rPr>
              <w:t>DC_2A_n260A</w:t>
            </w:r>
          </w:p>
          <w:p w14:paraId="28991717" w14:textId="77777777" w:rsidR="00E8241A" w:rsidRPr="00E062F1" w:rsidRDefault="00E8241A" w:rsidP="00BD5CCC">
            <w:pPr>
              <w:pStyle w:val="TAC"/>
              <w:rPr>
                <w:noProof/>
                <w:lang w:eastAsia="zh-CN"/>
              </w:rPr>
            </w:pPr>
            <w:r w:rsidRPr="00E062F1">
              <w:rPr>
                <w:noProof/>
                <w:lang w:eastAsia="zh-CN"/>
              </w:rPr>
              <w:t>DC_30A_n260A</w:t>
            </w:r>
          </w:p>
        </w:tc>
      </w:tr>
      <w:tr w:rsidR="00E8241A" w:rsidRPr="00E062F1" w14:paraId="467B7CD2"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FDC2CC" w14:textId="77777777" w:rsidR="00E8241A" w:rsidRPr="00E062F1" w:rsidRDefault="00E8241A" w:rsidP="00BD5CCC">
            <w:pPr>
              <w:pStyle w:val="TAC"/>
              <w:rPr>
                <w:noProof/>
                <w:lang w:eastAsia="zh-CN"/>
              </w:rPr>
            </w:pPr>
            <w:r w:rsidRPr="00E062F1">
              <w:rPr>
                <w:noProof/>
                <w:lang w:eastAsia="zh-CN"/>
              </w:rPr>
              <w:t>DC_2A-2A-30A_n260A</w:t>
            </w:r>
          </w:p>
          <w:p w14:paraId="3026ECEB" w14:textId="77777777" w:rsidR="00E8241A" w:rsidRPr="00E062F1" w:rsidRDefault="00E8241A" w:rsidP="00BD5CCC">
            <w:pPr>
              <w:pStyle w:val="TAC"/>
            </w:pPr>
            <w:r w:rsidRPr="00E062F1">
              <w:t>DC_2A-2A-30A_n260G</w:t>
            </w:r>
          </w:p>
          <w:p w14:paraId="605BC0EC" w14:textId="77777777" w:rsidR="00E8241A" w:rsidRPr="00E062F1" w:rsidRDefault="00E8241A" w:rsidP="00BD5CCC">
            <w:pPr>
              <w:pStyle w:val="TAC"/>
              <w:rPr>
                <w:lang w:eastAsia="fr-FR"/>
              </w:rPr>
            </w:pPr>
            <w:r w:rsidRPr="00E062F1">
              <w:t>DC_2A-2A-30A_n260H</w:t>
            </w:r>
          </w:p>
          <w:p w14:paraId="3B04F780" w14:textId="77777777" w:rsidR="00E8241A" w:rsidRPr="00E062F1" w:rsidRDefault="00E8241A" w:rsidP="00BD5CCC">
            <w:pPr>
              <w:pStyle w:val="TAC"/>
              <w:rPr>
                <w:noProof/>
                <w:lang w:eastAsia="zh-CN"/>
              </w:rPr>
            </w:pPr>
            <w:r w:rsidRPr="00E062F1">
              <w:t>DC_2A-2A-30A_n260I</w:t>
            </w:r>
          </w:p>
          <w:p w14:paraId="4897B434" w14:textId="77777777" w:rsidR="00E8241A" w:rsidRPr="00E062F1" w:rsidRDefault="00E8241A" w:rsidP="00BD5CCC">
            <w:pPr>
              <w:pStyle w:val="TAC"/>
              <w:rPr>
                <w:noProof/>
                <w:lang w:eastAsia="zh-CN"/>
              </w:rPr>
            </w:pPr>
            <w:r w:rsidRPr="00E062F1">
              <w:t>DC_2A-2A-30A_n260J</w:t>
            </w:r>
          </w:p>
          <w:p w14:paraId="7EE90C66" w14:textId="77777777" w:rsidR="00E8241A" w:rsidRPr="00E062F1" w:rsidRDefault="00E8241A" w:rsidP="00BD5CCC">
            <w:pPr>
              <w:pStyle w:val="TAC"/>
              <w:rPr>
                <w:noProof/>
                <w:lang w:eastAsia="zh-CN"/>
              </w:rPr>
            </w:pPr>
            <w:r w:rsidRPr="00E062F1">
              <w:t>DC_2A-2A-30A_n260K</w:t>
            </w:r>
          </w:p>
          <w:p w14:paraId="4D8D9945" w14:textId="77777777" w:rsidR="00E8241A" w:rsidRPr="00E062F1" w:rsidRDefault="00E8241A" w:rsidP="00BD5CCC">
            <w:pPr>
              <w:pStyle w:val="TAC"/>
              <w:rPr>
                <w:noProof/>
                <w:lang w:eastAsia="zh-CN"/>
              </w:rPr>
            </w:pPr>
            <w:r w:rsidRPr="00E062F1">
              <w:t>DC_2A-2A-30A_n260L</w:t>
            </w:r>
          </w:p>
          <w:p w14:paraId="4C3DBB6A" w14:textId="77777777" w:rsidR="00E8241A" w:rsidRPr="00E062F1" w:rsidRDefault="00E8241A" w:rsidP="00BD5CCC">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4BB90E" w14:textId="77777777" w:rsidR="00E8241A" w:rsidRPr="00E062F1" w:rsidRDefault="00E8241A" w:rsidP="00BD5CCC">
            <w:pPr>
              <w:pStyle w:val="TAC"/>
              <w:rPr>
                <w:noProof/>
                <w:lang w:eastAsia="zh-CN"/>
              </w:rPr>
            </w:pPr>
            <w:r w:rsidRPr="00E062F1">
              <w:rPr>
                <w:noProof/>
                <w:lang w:eastAsia="zh-CN"/>
              </w:rPr>
              <w:t>DC_2A_n260A</w:t>
            </w:r>
          </w:p>
          <w:p w14:paraId="2F074F57" w14:textId="77777777" w:rsidR="00E8241A" w:rsidRPr="00E062F1" w:rsidRDefault="00E8241A" w:rsidP="00BD5CCC">
            <w:pPr>
              <w:pStyle w:val="TAC"/>
              <w:rPr>
                <w:noProof/>
                <w:lang w:eastAsia="zh-CN"/>
              </w:rPr>
            </w:pPr>
            <w:r w:rsidRPr="00E062F1">
              <w:rPr>
                <w:noProof/>
                <w:lang w:eastAsia="zh-CN"/>
              </w:rPr>
              <w:t>DC_30A_n260A</w:t>
            </w:r>
          </w:p>
        </w:tc>
      </w:tr>
      <w:tr w:rsidR="00E8241A" w:rsidRPr="00E062F1" w14:paraId="5B20928A"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705152" w14:textId="77777777" w:rsidR="00E8241A" w:rsidRPr="00E062F1" w:rsidRDefault="00E8241A" w:rsidP="00BD5CCC">
            <w:pPr>
              <w:pStyle w:val="TAC"/>
            </w:pPr>
            <w:r w:rsidRPr="00E062F1">
              <w:t>DC_2A-46A_n258A</w:t>
            </w:r>
          </w:p>
          <w:p w14:paraId="11EC5FC7" w14:textId="77777777" w:rsidR="00E8241A" w:rsidRPr="00E062F1" w:rsidRDefault="00E8241A" w:rsidP="00BD5CCC">
            <w:pPr>
              <w:pStyle w:val="TAC"/>
              <w:rPr>
                <w:lang w:eastAsia="fr-FR"/>
              </w:rPr>
            </w:pPr>
            <w:r w:rsidRPr="00E062F1">
              <w:t>DC_2A-46C_n258A</w:t>
            </w:r>
          </w:p>
          <w:p w14:paraId="3423167B" w14:textId="77777777" w:rsidR="00E8241A" w:rsidRPr="00E062F1" w:rsidRDefault="00E8241A" w:rsidP="00BD5CCC">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224792" w14:textId="77777777" w:rsidR="00E8241A" w:rsidRPr="00E062F1" w:rsidRDefault="00E8241A" w:rsidP="00BD5CCC">
            <w:pPr>
              <w:pStyle w:val="TAC"/>
              <w:rPr>
                <w:noProof/>
                <w:lang w:eastAsia="zh-CN"/>
              </w:rPr>
            </w:pPr>
            <w:r w:rsidRPr="00E062F1">
              <w:t>DC_2A_n258A</w:t>
            </w:r>
          </w:p>
        </w:tc>
      </w:tr>
      <w:tr w:rsidR="00E8241A" w:rsidRPr="00E062F1" w14:paraId="78B35915"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A2A48F" w14:textId="77777777" w:rsidR="00E8241A" w:rsidRPr="00E062F1" w:rsidRDefault="00E8241A" w:rsidP="00BD5CCC">
            <w:pPr>
              <w:pStyle w:val="TAC"/>
            </w:pPr>
            <w:r w:rsidRPr="00E062F1">
              <w:lastRenderedPageBreak/>
              <w:t>DC_2A-46A_n258(2A)</w:t>
            </w:r>
          </w:p>
          <w:p w14:paraId="798FAF0E" w14:textId="77777777" w:rsidR="00E8241A" w:rsidRPr="00E062F1" w:rsidRDefault="00E8241A" w:rsidP="00BD5CCC">
            <w:pPr>
              <w:pStyle w:val="TAC"/>
              <w:rPr>
                <w:lang w:eastAsia="fr-FR"/>
              </w:rPr>
            </w:pPr>
            <w:r w:rsidRPr="00E062F1">
              <w:t>DC_2A-46A_n258(3A)</w:t>
            </w:r>
          </w:p>
          <w:p w14:paraId="183B9344" w14:textId="77777777" w:rsidR="00E8241A" w:rsidRPr="00E062F1" w:rsidRDefault="00E8241A" w:rsidP="00BD5CCC">
            <w:pPr>
              <w:pStyle w:val="TAC"/>
            </w:pPr>
            <w:r w:rsidRPr="00E062F1">
              <w:t>DC_2A-46A_n258(4A)</w:t>
            </w:r>
          </w:p>
          <w:p w14:paraId="408D4FD3" w14:textId="77777777" w:rsidR="00E8241A" w:rsidRPr="00E062F1" w:rsidRDefault="00E8241A" w:rsidP="00BD5CCC">
            <w:pPr>
              <w:pStyle w:val="TAC"/>
            </w:pPr>
            <w:r w:rsidRPr="00E062F1">
              <w:t>DC_2A-46A_n258(5A)</w:t>
            </w:r>
          </w:p>
          <w:p w14:paraId="083C2D5E" w14:textId="77777777" w:rsidR="00E8241A" w:rsidRPr="00E062F1" w:rsidRDefault="00E8241A" w:rsidP="00BD5CCC">
            <w:pPr>
              <w:pStyle w:val="TAC"/>
            </w:pPr>
            <w:r w:rsidRPr="00E062F1">
              <w:t>DC_2A-46C_n258(2A)</w:t>
            </w:r>
          </w:p>
          <w:p w14:paraId="07A52F37" w14:textId="77777777" w:rsidR="00E8241A" w:rsidRPr="00E062F1" w:rsidRDefault="00E8241A" w:rsidP="00BD5CCC">
            <w:pPr>
              <w:pStyle w:val="TAC"/>
            </w:pPr>
            <w:r w:rsidRPr="00E062F1">
              <w:t>DC_2A-46C_n258(3A)</w:t>
            </w:r>
          </w:p>
          <w:p w14:paraId="67111011" w14:textId="77777777" w:rsidR="00E8241A" w:rsidRPr="00E062F1" w:rsidRDefault="00E8241A" w:rsidP="00BD5CCC">
            <w:pPr>
              <w:pStyle w:val="TAC"/>
            </w:pPr>
            <w:r w:rsidRPr="00E062F1">
              <w:t>DC_2A-46C_n258(4A)</w:t>
            </w:r>
          </w:p>
          <w:p w14:paraId="14A25A22" w14:textId="77777777" w:rsidR="00E8241A" w:rsidRPr="00E062F1" w:rsidRDefault="00E8241A" w:rsidP="00BD5CCC">
            <w:pPr>
              <w:pStyle w:val="TAC"/>
            </w:pPr>
            <w:r w:rsidRPr="00E062F1">
              <w:t>DC_2A-46C_n258(5A)</w:t>
            </w:r>
          </w:p>
          <w:p w14:paraId="33688ACA" w14:textId="77777777" w:rsidR="00E8241A" w:rsidRPr="00E062F1" w:rsidRDefault="00E8241A" w:rsidP="00BD5CCC">
            <w:pPr>
              <w:pStyle w:val="TAC"/>
            </w:pPr>
            <w:r w:rsidRPr="00E062F1">
              <w:t>DC_2A-46D_n258(2A)</w:t>
            </w:r>
          </w:p>
          <w:p w14:paraId="4CA14950" w14:textId="77777777" w:rsidR="00E8241A" w:rsidRPr="00E062F1" w:rsidRDefault="00E8241A" w:rsidP="00BD5CCC">
            <w:pPr>
              <w:pStyle w:val="TAC"/>
            </w:pPr>
            <w:r w:rsidRPr="00E062F1">
              <w:t>DC_2A-46D_n258(3A)</w:t>
            </w:r>
          </w:p>
          <w:p w14:paraId="62866B69" w14:textId="77777777" w:rsidR="00E8241A" w:rsidRPr="00E062F1" w:rsidRDefault="00E8241A" w:rsidP="00BD5CCC">
            <w:pPr>
              <w:pStyle w:val="TAC"/>
            </w:pPr>
            <w:r w:rsidRPr="00E062F1">
              <w:t>DC_2A-46D_n258(4A)</w:t>
            </w:r>
          </w:p>
          <w:p w14:paraId="59D383D1" w14:textId="77777777" w:rsidR="00E8241A" w:rsidRPr="00E062F1" w:rsidRDefault="00E8241A" w:rsidP="00BD5CCC">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74DF9D" w14:textId="77777777" w:rsidR="00E8241A" w:rsidRPr="00E062F1" w:rsidRDefault="00E8241A" w:rsidP="00BD5CCC">
            <w:pPr>
              <w:pStyle w:val="TAC"/>
              <w:rPr>
                <w:noProof/>
                <w:lang w:eastAsia="zh-CN"/>
              </w:rPr>
            </w:pPr>
            <w:r w:rsidRPr="00E062F1">
              <w:t>DC_2A_n258A</w:t>
            </w:r>
          </w:p>
        </w:tc>
      </w:tr>
      <w:tr w:rsidR="00E8241A" w:rsidRPr="00E062F1" w14:paraId="1F2A1EBF"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6D6CAC" w14:textId="77777777" w:rsidR="00E8241A" w:rsidRDefault="00E8241A" w:rsidP="00BD5CCC">
            <w:pPr>
              <w:pStyle w:val="TAC"/>
              <w:rPr>
                <w:rFonts w:cs="Arial"/>
                <w:lang w:eastAsia="ja-JP"/>
              </w:rPr>
            </w:pPr>
            <w:r w:rsidRPr="00E062F1">
              <w:rPr>
                <w:rFonts w:cs="Arial"/>
                <w:lang w:eastAsia="ja-JP"/>
              </w:rPr>
              <w:t>DC_2A-46A_n260A</w:t>
            </w:r>
          </w:p>
          <w:p w14:paraId="67EEC7A4" w14:textId="77777777" w:rsidR="00E8241A" w:rsidRPr="00E062F1" w:rsidRDefault="00E8241A" w:rsidP="00BD5CCC">
            <w:pPr>
              <w:pStyle w:val="TAC"/>
              <w:rPr>
                <w:rFonts w:eastAsia="MS Mincho" w:cs="Arial"/>
                <w:lang w:eastAsia="ja-JP"/>
              </w:rPr>
            </w:pPr>
            <w:r w:rsidRPr="00E062F1">
              <w:rPr>
                <w:rFonts w:cs="Arial"/>
                <w:lang w:eastAsia="ja-JP"/>
              </w:rPr>
              <w:t>DC_2A-46C_n260A</w:t>
            </w:r>
          </w:p>
          <w:p w14:paraId="4E6DD184" w14:textId="77777777" w:rsidR="00E8241A" w:rsidRPr="00E062F1" w:rsidRDefault="00E8241A" w:rsidP="00BD5CCC">
            <w:pPr>
              <w:pStyle w:val="TAC"/>
              <w:rPr>
                <w:rFonts w:cs="Arial"/>
                <w:lang w:eastAsia="ja-JP"/>
              </w:rPr>
            </w:pPr>
            <w:r w:rsidRPr="00E062F1">
              <w:rPr>
                <w:rFonts w:cs="Arial"/>
                <w:lang w:eastAsia="ja-JP"/>
              </w:rPr>
              <w:t>DC_2A-46D_n260A</w:t>
            </w:r>
          </w:p>
          <w:p w14:paraId="660BA737" w14:textId="77777777" w:rsidR="00E8241A" w:rsidRPr="00E062F1" w:rsidRDefault="00E8241A" w:rsidP="00BD5CCC">
            <w:pPr>
              <w:pStyle w:val="TAC"/>
              <w:rPr>
                <w:rFonts w:cs="Arial"/>
                <w:lang w:eastAsia="ja-JP"/>
              </w:rPr>
            </w:pPr>
            <w:r w:rsidRPr="00E062F1">
              <w:rPr>
                <w:rFonts w:cs="Arial"/>
                <w:lang w:eastAsia="ja-JP"/>
              </w:rPr>
              <w:t>DC_2A-46E_n260A</w:t>
            </w:r>
          </w:p>
          <w:p w14:paraId="681AE941" w14:textId="77777777" w:rsidR="00E8241A" w:rsidRDefault="00E8241A" w:rsidP="00BD5CCC">
            <w:pPr>
              <w:pStyle w:val="TAC"/>
              <w:rPr>
                <w:rFonts w:cs="Arial"/>
                <w:lang w:eastAsia="ja-JP"/>
              </w:rPr>
            </w:pPr>
            <w:r w:rsidRPr="00E062F1">
              <w:rPr>
                <w:rFonts w:cs="Arial"/>
                <w:lang w:eastAsia="ja-JP"/>
              </w:rPr>
              <w:t>DC_2A-46A_n260G</w:t>
            </w:r>
          </w:p>
          <w:p w14:paraId="6B73619D" w14:textId="77777777" w:rsidR="00E8241A" w:rsidRDefault="00E8241A" w:rsidP="00BD5CCC">
            <w:pPr>
              <w:pStyle w:val="TAC"/>
              <w:rPr>
                <w:rFonts w:cs="Arial"/>
                <w:lang w:eastAsia="ja-JP"/>
              </w:rPr>
            </w:pPr>
            <w:r w:rsidRPr="00E062F1">
              <w:rPr>
                <w:rFonts w:cs="Arial"/>
                <w:lang w:eastAsia="ja-JP"/>
              </w:rPr>
              <w:t>DC_2A-46C_n260G</w:t>
            </w:r>
          </w:p>
          <w:p w14:paraId="4474BFAB" w14:textId="77777777" w:rsidR="00E8241A" w:rsidRDefault="00E8241A" w:rsidP="00BD5CCC">
            <w:pPr>
              <w:pStyle w:val="TAC"/>
              <w:rPr>
                <w:rFonts w:cs="Arial"/>
                <w:lang w:eastAsia="ja-JP"/>
              </w:rPr>
            </w:pPr>
            <w:r w:rsidRPr="00E062F1">
              <w:rPr>
                <w:rFonts w:cs="Arial"/>
                <w:lang w:eastAsia="ja-JP"/>
              </w:rPr>
              <w:t>DC_2A-46D_n260G</w:t>
            </w:r>
          </w:p>
          <w:p w14:paraId="4DE9D1DF" w14:textId="77777777" w:rsidR="00E8241A" w:rsidRDefault="00E8241A" w:rsidP="00BD5CCC">
            <w:pPr>
              <w:pStyle w:val="TAC"/>
              <w:rPr>
                <w:rFonts w:cs="Arial"/>
                <w:lang w:eastAsia="ja-JP"/>
              </w:rPr>
            </w:pPr>
            <w:r w:rsidRPr="00E062F1">
              <w:rPr>
                <w:rFonts w:cs="Arial"/>
                <w:lang w:eastAsia="ja-JP"/>
              </w:rPr>
              <w:t>DC_2A-46E_n260G</w:t>
            </w:r>
          </w:p>
          <w:p w14:paraId="1E252E2F" w14:textId="77777777" w:rsidR="00E8241A" w:rsidRDefault="00E8241A" w:rsidP="00BD5CCC">
            <w:pPr>
              <w:pStyle w:val="TAC"/>
              <w:rPr>
                <w:rFonts w:cs="Arial"/>
                <w:lang w:eastAsia="ja-JP"/>
              </w:rPr>
            </w:pPr>
            <w:r w:rsidRPr="00E062F1">
              <w:rPr>
                <w:rFonts w:cs="Arial"/>
                <w:lang w:eastAsia="ja-JP"/>
              </w:rPr>
              <w:t>DC_2A-46A_n260H</w:t>
            </w:r>
          </w:p>
          <w:p w14:paraId="13697035" w14:textId="77777777" w:rsidR="00E8241A" w:rsidRDefault="00E8241A" w:rsidP="00BD5CCC">
            <w:pPr>
              <w:pStyle w:val="TAC"/>
              <w:rPr>
                <w:rFonts w:cs="Arial"/>
                <w:lang w:eastAsia="ja-JP"/>
              </w:rPr>
            </w:pPr>
            <w:r w:rsidRPr="00E062F1">
              <w:rPr>
                <w:rFonts w:cs="Arial"/>
                <w:lang w:eastAsia="ja-JP"/>
              </w:rPr>
              <w:t>DC_2A-46C_n260H</w:t>
            </w:r>
          </w:p>
          <w:p w14:paraId="4F025E65" w14:textId="77777777" w:rsidR="00E8241A" w:rsidRDefault="00E8241A" w:rsidP="00BD5CCC">
            <w:pPr>
              <w:pStyle w:val="TAC"/>
              <w:rPr>
                <w:rFonts w:cs="Arial"/>
                <w:lang w:eastAsia="ja-JP"/>
              </w:rPr>
            </w:pPr>
            <w:r w:rsidRPr="00E062F1">
              <w:rPr>
                <w:rFonts w:cs="Arial"/>
                <w:lang w:eastAsia="ja-JP"/>
              </w:rPr>
              <w:t>DC_2A-46D_n260H</w:t>
            </w:r>
          </w:p>
          <w:p w14:paraId="28EC2AED" w14:textId="77777777" w:rsidR="00E8241A" w:rsidRDefault="00E8241A" w:rsidP="00BD5CCC">
            <w:pPr>
              <w:pStyle w:val="TAC"/>
              <w:rPr>
                <w:rFonts w:cs="Arial"/>
                <w:lang w:eastAsia="ja-JP"/>
              </w:rPr>
            </w:pPr>
            <w:r w:rsidRPr="00E062F1">
              <w:rPr>
                <w:rFonts w:cs="Arial"/>
                <w:lang w:eastAsia="ja-JP"/>
              </w:rPr>
              <w:t>DC_2A-46E_n260H</w:t>
            </w:r>
          </w:p>
          <w:p w14:paraId="07377E99" w14:textId="77777777" w:rsidR="00E8241A" w:rsidRDefault="00E8241A" w:rsidP="00BD5CCC">
            <w:pPr>
              <w:pStyle w:val="TAC"/>
              <w:rPr>
                <w:rFonts w:cs="Arial"/>
                <w:lang w:eastAsia="ja-JP"/>
              </w:rPr>
            </w:pPr>
            <w:r w:rsidRPr="00E062F1">
              <w:rPr>
                <w:rFonts w:cs="Arial"/>
                <w:lang w:eastAsia="ja-JP"/>
              </w:rPr>
              <w:t>DC_2A-46A_n260I</w:t>
            </w:r>
          </w:p>
          <w:p w14:paraId="77006568" w14:textId="77777777" w:rsidR="00E8241A" w:rsidRDefault="00E8241A" w:rsidP="00BD5CCC">
            <w:pPr>
              <w:pStyle w:val="TAC"/>
              <w:rPr>
                <w:rFonts w:cs="Arial"/>
                <w:lang w:eastAsia="ja-JP"/>
              </w:rPr>
            </w:pPr>
            <w:r w:rsidRPr="00E062F1">
              <w:rPr>
                <w:rFonts w:cs="Arial"/>
                <w:lang w:eastAsia="ja-JP"/>
              </w:rPr>
              <w:t>DC_2A-46C_n260I</w:t>
            </w:r>
          </w:p>
          <w:p w14:paraId="653F3EF7" w14:textId="77777777" w:rsidR="00E8241A" w:rsidRDefault="00E8241A" w:rsidP="00BD5CCC">
            <w:pPr>
              <w:pStyle w:val="TAC"/>
              <w:rPr>
                <w:rFonts w:cs="Arial"/>
                <w:lang w:eastAsia="ja-JP"/>
              </w:rPr>
            </w:pPr>
            <w:r w:rsidRPr="00E062F1">
              <w:rPr>
                <w:rFonts w:cs="Arial"/>
                <w:lang w:eastAsia="ja-JP"/>
              </w:rPr>
              <w:t>DC_2A-46D_n260I</w:t>
            </w:r>
          </w:p>
          <w:p w14:paraId="465F710E" w14:textId="77777777" w:rsidR="00E8241A" w:rsidRDefault="00E8241A" w:rsidP="00BD5CCC">
            <w:pPr>
              <w:pStyle w:val="TAC"/>
              <w:rPr>
                <w:rFonts w:cs="Arial"/>
                <w:lang w:eastAsia="ja-JP"/>
              </w:rPr>
            </w:pPr>
            <w:r w:rsidRPr="00E062F1">
              <w:rPr>
                <w:rFonts w:cs="Arial"/>
                <w:lang w:eastAsia="ja-JP"/>
              </w:rPr>
              <w:t>DC_2A-46E_n260I</w:t>
            </w:r>
          </w:p>
          <w:p w14:paraId="5681126E" w14:textId="77777777" w:rsidR="00E8241A" w:rsidRDefault="00E8241A" w:rsidP="00BD5CCC">
            <w:pPr>
              <w:pStyle w:val="TAC"/>
              <w:rPr>
                <w:rFonts w:cs="Arial"/>
                <w:lang w:eastAsia="ja-JP"/>
              </w:rPr>
            </w:pPr>
            <w:r w:rsidRPr="00E062F1">
              <w:rPr>
                <w:rFonts w:cs="Arial"/>
                <w:lang w:eastAsia="ja-JP"/>
              </w:rPr>
              <w:t>DC_2A-46A_n260J</w:t>
            </w:r>
          </w:p>
          <w:p w14:paraId="30ACF8D4" w14:textId="77777777" w:rsidR="00E8241A" w:rsidRDefault="00E8241A" w:rsidP="00BD5CCC">
            <w:pPr>
              <w:pStyle w:val="TAC"/>
              <w:rPr>
                <w:rFonts w:cs="Arial"/>
                <w:lang w:eastAsia="ja-JP"/>
              </w:rPr>
            </w:pPr>
            <w:r w:rsidRPr="00E062F1">
              <w:rPr>
                <w:rFonts w:cs="Arial"/>
                <w:lang w:eastAsia="ja-JP"/>
              </w:rPr>
              <w:t>DC_2A-46C_n260J</w:t>
            </w:r>
          </w:p>
          <w:p w14:paraId="76D2A1F2" w14:textId="77777777" w:rsidR="00E8241A" w:rsidRDefault="00E8241A" w:rsidP="00BD5CCC">
            <w:pPr>
              <w:pStyle w:val="TAC"/>
              <w:rPr>
                <w:rFonts w:cs="Arial"/>
                <w:lang w:eastAsia="ja-JP"/>
              </w:rPr>
            </w:pPr>
            <w:r w:rsidRPr="00E062F1">
              <w:rPr>
                <w:rFonts w:cs="Arial"/>
                <w:lang w:eastAsia="ja-JP"/>
              </w:rPr>
              <w:t>DC_2A-46D_n260J</w:t>
            </w:r>
          </w:p>
          <w:p w14:paraId="099BC551" w14:textId="77777777" w:rsidR="00E8241A" w:rsidRDefault="00E8241A" w:rsidP="00BD5CCC">
            <w:pPr>
              <w:pStyle w:val="TAC"/>
              <w:rPr>
                <w:rFonts w:cs="Arial"/>
                <w:lang w:eastAsia="ja-JP"/>
              </w:rPr>
            </w:pPr>
            <w:r w:rsidRPr="00E062F1">
              <w:rPr>
                <w:rFonts w:cs="Arial"/>
                <w:lang w:eastAsia="ja-JP"/>
              </w:rPr>
              <w:t>DC_2A-46E_n260J</w:t>
            </w:r>
          </w:p>
          <w:p w14:paraId="37ED6667" w14:textId="77777777" w:rsidR="00E8241A" w:rsidRDefault="00E8241A" w:rsidP="00BD5CCC">
            <w:pPr>
              <w:pStyle w:val="TAC"/>
              <w:rPr>
                <w:rFonts w:cs="Arial"/>
                <w:lang w:eastAsia="ja-JP"/>
              </w:rPr>
            </w:pPr>
            <w:r w:rsidRPr="00E062F1">
              <w:rPr>
                <w:rFonts w:cs="Arial"/>
                <w:lang w:eastAsia="ja-JP"/>
              </w:rPr>
              <w:t>DC_2A-46A_n260K</w:t>
            </w:r>
          </w:p>
          <w:p w14:paraId="297E5D2E" w14:textId="77777777" w:rsidR="00E8241A" w:rsidRDefault="00E8241A" w:rsidP="00BD5CCC">
            <w:pPr>
              <w:pStyle w:val="TAC"/>
              <w:rPr>
                <w:rFonts w:cs="Arial"/>
                <w:lang w:eastAsia="ja-JP"/>
              </w:rPr>
            </w:pPr>
            <w:r w:rsidRPr="00E062F1">
              <w:rPr>
                <w:rFonts w:cs="Arial"/>
                <w:lang w:eastAsia="ja-JP"/>
              </w:rPr>
              <w:t>DC_2A-46C_n260K</w:t>
            </w:r>
          </w:p>
          <w:p w14:paraId="6FC9666E" w14:textId="77777777" w:rsidR="00E8241A" w:rsidRDefault="00E8241A" w:rsidP="00BD5CCC">
            <w:pPr>
              <w:pStyle w:val="TAC"/>
              <w:rPr>
                <w:rFonts w:cs="Arial"/>
                <w:lang w:eastAsia="ja-JP"/>
              </w:rPr>
            </w:pPr>
            <w:r w:rsidRPr="00E062F1">
              <w:rPr>
                <w:rFonts w:cs="Arial"/>
                <w:lang w:eastAsia="ja-JP"/>
              </w:rPr>
              <w:t>DC_2A-46D_n260K</w:t>
            </w:r>
          </w:p>
          <w:p w14:paraId="1C6B770F" w14:textId="77777777" w:rsidR="00E8241A" w:rsidRDefault="00E8241A" w:rsidP="00BD5CCC">
            <w:pPr>
              <w:pStyle w:val="TAC"/>
              <w:rPr>
                <w:rFonts w:cs="Arial"/>
                <w:lang w:eastAsia="ja-JP"/>
              </w:rPr>
            </w:pPr>
            <w:r w:rsidRPr="00E062F1">
              <w:rPr>
                <w:rFonts w:cs="Arial"/>
                <w:lang w:eastAsia="ja-JP"/>
              </w:rPr>
              <w:t>DC_2A-46E_n260K</w:t>
            </w:r>
          </w:p>
          <w:p w14:paraId="61C33FE8" w14:textId="77777777" w:rsidR="00E8241A" w:rsidRDefault="00E8241A" w:rsidP="00BD5CCC">
            <w:pPr>
              <w:pStyle w:val="TAC"/>
              <w:rPr>
                <w:rFonts w:cs="Arial"/>
                <w:lang w:eastAsia="ja-JP"/>
              </w:rPr>
            </w:pPr>
            <w:r w:rsidRPr="00E062F1">
              <w:rPr>
                <w:rFonts w:cs="Arial"/>
                <w:lang w:eastAsia="ja-JP"/>
              </w:rPr>
              <w:t>DC_2A-46A_n260L</w:t>
            </w:r>
          </w:p>
          <w:p w14:paraId="1A778FBC" w14:textId="77777777" w:rsidR="00E8241A" w:rsidRDefault="00E8241A" w:rsidP="00BD5CCC">
            <w:pPr>
              <w:pStyle w:val="TAC"/>
              <w:rPr>
                <w:rFonts w:cs="Arial"/>
                <w:lang w:eastAsia="ja-JP"/>
              </w:rPr>
            </w:pPr>
            <w:r w:rsidRPr="00E062F1">
              <w:rPr>
                <w:rFonts w:cs="Arial"/>
                <w:lang w:eastAsia="ja-JP"/>
              </w:rPr>
              <w:t>DC_2A-46C_n260L</w:t>
            </w:r>
          </w:p>
          <w:p w14:paraId="77D1DAB6" w14:textId="77777777" w:rsidR="00E8241A" w:rsidRDefault="00E8241A" w:rsidP="00BD5CCC">
            <w:pPr>
              <w:pStyle w:val="TAC"/>
              <w:rPr>
                <w:rFonts w:cs="Arial"/>
                <w:lang w:eastAsia="ja-JP"/>
              </w:rPr>
            </w:pPr>
            <w:r w:rsidRPr="00E062F1">
              <w:rPr>
                <w:rFonts w:cs="Arial"/>
                <w:lang w:eastAsia="ja-JP"/>
              </w:rPr>
              <w:t>DC_2A-46D_n260L</w:t>
            </w:r>
          </w:p>
          <w:p w14:paraId="48C079E5" w14:textId="77777777" w:rsidR="00E8241A" w:rsidRDefault="00E8241A" w:rsidP="00BD5CCC">
            <w:pPr>
              <w:pStyle w:val="TAC"/>
              <w:rPr>
                <w:rFonts w:cs="Arial"/>
                <w:lang w:eastAsia="ja-JP"/>
              </w:rPr>
            </w:pPr>
            <w:r w:rsidRPr="00E062F1">
              <w:rPr>
                <w:rFonts w:cs="Arial"/>
                <w:lang w:eastAsia="ja-JP"/>
              </w:rPr>
              <w:t>DC_2A-46E_n260L</w:t>
            </w:r>
          </w:p>
          <w:p w14:paraId="1B1110BF" w14:textId="77777777" w:rsidR="00E8241A" w:rsidRPr="00E062F1" w:rsidRDefault="00E8241A" w:rsidP="00BD5CCC">
            <w:pPr>
              <w:pStyle w:val="TAC"/>
              <w:rPr>
                <w:rFonts w:cs="Arial"/>
                <w:lang w:eastAsia="ja-JP"/>
              </w:rPr>
            </w:pPr>
            <w:r w:rsidRPr="00E062F1">
              <w:rPr>
                <w:rFonts w:cs="Arial"/>
                <w:lang w:eastAsia="ja-JP"/>
              </w:rPr>
              <w:t>DC_2A-46A_n260M</w:t>
            </w:r>
          </w:p>
          <w:p w14:paraId="78BC3EF5" w14:textId="77777777" w:rsidR="00E8241A" w:rsidRPr="00E062F1" w:rsidRDefault="00E8241A" w:rsidP="00BD5CCC">
            <w:pPr>
              <w:pStyle w:val="TAC"/>
              <w:rPr>
                <w:rFonts w:cs="Arial"/>
                <w:lang w:eastAsia="ja-JP"/>
              </w:rPr>
            </w:pPr>
            <w:r w:rsidRPr="00E062F1">
              <w:rPr>
                <w:rFonts w:cs="Arial"/>
                <w:lang w:eastAsia="ja-JP"/>
              </w:rPr>
              <w:t>DC_2A-46C_n260M</w:t>
            </w:r>
          </w:p>
          <w:p w14:paraId="68C83975" w14:textId="77777777" w:rsidR="00E8241A" w:rsidRPr="00E062F1" w:rsidRDefault="00E8241A" w:rsidP="00BD5CCC">
            <w:pPr>
              <w:pStyle w:val="TAC"/>
              <w:rPr>
                <w:rFonts w:cs="Arial"/>
                <w:lang w:eastAsia="ja-JP"/>
              </w:rPr>
            </w:pPr>
            <w:r w:rsidRPr="00E062F1">
              <w:rPr>
                <w:rFonts w:cs="Arial"/>
                <w:lang w:eastAsia="ja-JP"/>
              </w:rPr>
              <w:t>DC_2A-46D_n260M</w:t>
            </w:r>
          </w:p>
          <w:p w14:paraId="64513277" w14:textId="77777777" w:rsidR="00E8241A" w:rsidRPr="00E062F1" w:rsidRDefault="00E8241A" w:rsidP="00BD5CCC">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09EDD4" w14:textId="77777777" w:rsidR="00E8241A" w:rsidRDefault="00E8241A" w:rsidP="00BD5CCC">
            <w:pPr>
              <w:pStyle w:val="TAC"/>
              <w:rPr>
                <w:rFonts w:cs="Arial"/>
                <w:lang w:eastAsia="ja-JP"/>
              </w:rPr>
            </w:pPr>
            <w:r w:rsidRPr="00E062F1">
              <w:rPr>
                <w:rFonts w:cs="Arial"/>
                <w:lang w:eastAsia="ja-JP"/>
              </w:rPr>
              <w:t>DC_2A_n260A</w:t>
            </w:r>
          </w:p>
          <w:p w14:paraId="09F59564" w14:textId="77777777" w:rsidR="00E8241A" w:rsidRPr="00E062F1" w:rsidRDefault="00E8241A" w:rsidP="00BD5CCC">
            <w:pPr>
              <w:pStyle w:val="TAC"/>
              <w:rPr>
                <w:rFonts w:cs="Arial"/>
                <w:lang w:eastAsia="ja-JP"/>
              </w:rPr>
            </w:pPr>
            <w:r w:rsidRPr="00E062F1">
              <w:rPr>
                <w:rFonts w:cs="Arial"/>
                <w:lang w:eastAsia="ja-JP"/>
              </w:rPr>
              <w:t>DC_2A_n260G</w:t>
            </w:r>
          </w:p>
          <w:p w14:paraId="2D70D9B9" w14:textId="77777777" w:rsidR="00E8241A" w:rsidRDefault="00E8241A" w:rsidP="00BD5CCC">
            <w:pPr>
              <w:pStyle w:val="TAC"/>
              <w:rPr>
                <w:rFonts w:cs="Arial"/>
                <w:lang w:eastAsia="ja-JP"/>
              </w:rPr>
            </w:pPr>
            <w:r w:rsidRPr="00E062F1">
              <w:rPr>
                <w:rFonts w:cs="Arial"/>
                <w:lang w:eastAsia="ja-JP"/>
              </w:rPr>
              <w:t>DC_2A_n260H</w:t>
            </w:r>
          </w:p>
          <w:p w14:paraId="5D5D511E" w14:textId="77777777" w:rsidR="00E8241A" w:rsidRDefault="00E8241A" w:rsidP="00BD5CCC">
            <w:pPr>
              <w:pStyle w:val="TAC"/>
              <w:rPr>
                <w:rFonts w:cs="Arial"/>
                <w:lang w:eastAsia="ja-JP"/>
              </w:rPr>
            </w:pPr>
            <w:r w:rsidRPr="00E062F1">
              <w:rPr>
                <w:rFonts w:cs="Arial"/>
                <w:lang w:eastAsia="ja-JP"/>
              </w:rPr>
              <w:t>DC_2A_n260I</w:t>
            </w:r>
          </w:p>
          <w:p w14:paraId="5FFDCD9A" w14:textId="77777777" w:rsidR="00E8241A" w:rsidRDefault="00E8241A" w:rsidP="00BD5CCC">
            <w:pPr>
              <w:pStyle w:val="TAC"/>
              <w:rPr>
                <w:rFonts w:cs="Arial"/>
                <w:lang w:eastAsia="ja-JP"/>
              </w:rPr>
            </w:pPr>
            <w:r w:rsidRPr="00E062F1">
              <w:rPr>
                <w:rFonts w:cs="Arial"/>
                <w:lang w:eastAsia="ja-JP"/>
              </w:rPr>
              <w:t>DC_2A_n260J</w:t>
            </w:r>
          </w:p>
          <w:p w14:paraId="26C587C1" w14:textId="77777777" w:rsidR="00E8241A" w:rsidRDefault="00E8241A" w:rsidP="00BD5CCC">
            <w:pPr>
              <w:pStyle w:val="TAC"/>
              <w:rPr>
                <w:rFonts w:cs="Arial"/>
                <w:lang w:eastAsia="ja-JP"/>
              </w:rPr>
            </w:pPr>
            <w:r w:rsidRPr="00E062F1">
              <w:rPr>
                <w:rFonts w:cs="Arial"/>
                <w:lang w:eastAsia="ja-JP"/>
              </w:rPr>
              <w:t>DC_2A_n260K</w:t>
            </w:r>
          </w:p>
          <w:p w14:paraId="02F5C5CB" w14:textId="77777777" w:rsidR="00E8241A" w:rsidRDefault="00E8241A" w:rsidP="00BD5CCC">
            <w:pPr>
              <w:pStyle w:val="TAC"/>
              <w:rPr>
                <w:rFonts w:cs="Arial"/>
                <w:lang w:eastAsia="ja-JP"/>
              </w:rPr>
            </w:pPr>
            <w:r w:rsidRPr="00E062F1">
              <w:rPr>
                <w:rFonts w:cs="Arial"/>
                <w:lang w:eastAsia="ja-JP"/>
              </w:rPr>
              <w:t>DC_2A_n260L</w:t>
            </w:r>
          </w:p>
          <w:p w14:paraId="29B1A595" w14:textId="77777777" w:rsidR="00E8241A" w:rsidRPr="00E062F1" w:rsidRDefault="00E8241A" w:rsidP="00BD5CCC">
            <w:pPr>
              <w:pStyle w:val="TAC"/>
              <w:rPr>
                <w:lang w:eastAsia="fr-FR"/>
              </w:rPr>
            </w:pPr>
            <w:r w:rsidRPr="00E062F1">
              <w:rPr>
                <w:rFonts w:cs="Arial"/>
                <w:lang w:eastAsia="ja-JP"/>
              </w:rPr>
              <w:t>DC_2A_n260M</w:t>
            </w:r>
          </w:p>
        </w:tc>
      </w:tr>
      <w:tr w:rsidR="00E8241A" w:rsidRPr="00E062F1" w14:paraId="61B07BAD"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A5928" w14:textId="77777777" w:rsidR="00E8241A" w:rsidRDefault="00E8241A" w:rsidP="00BD5CCC">
            <w:pPr>
              <w:pStyle w:val="TAC"/>
              <w:rPr>
                <w:rFonts w:cs="Arial"/>
                <w:lang w:eastAsia="ja-JP"/>
              </w:rPr>
            </w:pPr>
            <w:r w:rsidRPr="00E062F1">
              <w:rPr>
                <w:rFonts w:cs="Arial"/>
                <w:lang w:eastAsia="ja-JP"/>
              </w:rPr>
              <w:lastRenderedPageBreak/>
              <w:t>DC_2A-2A-46A_n260A</w:t>
            </w:r>
          </w:p>
          <w:p w14:paraId="126B3038" w14:textId="77777777" w:rsidR="00E8241A" w:rsidRPr="00E062F1" w:rsidRDefault="00E8241A" w:rsidP="00BD5CCC">
            <w:pPr>
              <w:pStyle w:val="TAC"/>
              <w:rPr>
                <w:rFonts w:cs="Arial"/>
                <w:lang w:eastAsia="ja-JP"/>
              </w:rPr>
            </w:pPr>
            <w:r w:rsidRPr="00E062F1">
              <w:rPr>
                <w:rFonts w:cs="Arial"/>
                <w:lang w:eastAsia="ja-JP"/>
              </w:rPr>
              <w:t>DC_2A-2A-46C_n260A</w:t>
            </w:r>
          </w:p>
          <w:p w14:paraId="3525A245" w14:textId="77777777" w:rsidR="00E8241A" w:rsidRPr="00E062F1" w:rsidRDefault="00E8241A" w:rsidP="00BD5CCC">
            <w:pPr>
              <w:pStyle w:val="TAC"/>
              <w:rPr>
                <w:rFonts w:cs="Arial"/>
                <w:lang w:eastAsia="ja-JP"/>
              </w:rPr>
            </w:pPr>
            <w:r w:rsidRPr="00E062F1">
              <w:rPr>
                <w:rFonts w:cs="Arial"/>
                <w:lang w:eastAsia="ja-JP"/>
              </w:rPr>
              <w:t>DC_2A-2A-46D_n260A</w:t>
            </w:r>
          </w:p>
          <w:p w14:paraId="7FCF074E" w14:textId="77777777" w:rsidR="00E8241A" w:rsidRPr="00E062F1" w:rsidRDefault="00E8241A" w:rsidP="00BD5CCC">
            <w:pPr>
              <w:pStyle w:val="TAC"/>
              <w:rPr>
                <w:rFonts w:cs="Arial"/>
                <w:lang w:eastAsia="ja-JP"/>
              </w:rPr>
            </w:pPr>
            <w:r w:rsidRPr="00E062F1">
              <w:rPr>
                <w:rFonts w:cs="Arial"/>
                <w:lang w:eastAsia="ja-JP"/>
              </w:rPr>
              <w:t>DC_2A-2A-46E_n260A</w:t>
            </w:r>
          </w:p>
          <w:p w14:paraId="44583E29" w14:textId="77777777" w:rsidR="00E8241A" w:rsidRDefault="00E8241A" w:rsidP="00BD5CCC">
            <w:pPr>
              <w:pStyle w:val="TAC"/>
              <w:rPr>
                <w:rFonts w:cs="Arial"/>
                <w:lang w:eastAsia="ja-JP"/>
              </w:rPr>
            </w:pPr>
            <w:r w:rsidRPr="00E062F1">
              <w:rPr>
                <w:rFonts w:cs="Arial"/>
                <w:lang w:eastAsia="ja-JP"/>
              </w:rPr>
              <w:t>DC_2A-2A-46A_n260G</w:t>
            </w:r>
          </w:p>
          <w:p w14:paraId="08558A6F" w14:textId="77777777" w:rsidR="00E8241A" w:rsidRDefault="00E8241A" w:rsidP="00BD5CCC">
            <w:pPr>
              <w:pStyle w:val="TAC"/>
              <w:rPr>
                <w:rFonts w:cs="Arial"/>
                <w:lang w:eastAsia="ja-JP"/>
              </w:rPr>
            </w:pPr>
            <w:r w:rsidRPr="00E062F1">
              <w:rPr>
                <w:rFonts w:cs="Arial"/>
                <w:lang w:eastAsia="ja-JP"/>
              </w:rPr>
              <w:t>DC_2A-2A-46C_n260G</w:t>
            </w:r>
          </w:p>
          <w:p w14:paraId="54AC6824" w14:textId="77777777" w:rsidR="00E8241A" w:rsidRDefault="00E8241A" w:rsidP="00BD5CCC">
            <w:pPr>
              <w:pStyle w:val="TAC"/>
              <w:rPr>
                <w:rFonts w:cs="Arial"/>
                <w:lang w:eastAsia="ja-JP"/>
              </w:rPr>
            </w:pPr>
            <w:r w:rsidRPr="00E062F1">
              <w:rPr>
                <w:rFonts w:cs="Arial"/>
                <w:lang w:eastAsia="ja-JP"/>
              </w:rPr>
              <w:t>DC_2A-2A-46D_n260G</w:t>
            </w:r>
          </w:p>
          <w:p w14:paraId="7524002C" w14:textId="77777777" w:rsidR="00E8241A" w:rsidRDefault="00E8241A" w:rsidP="00BD5CCC">
            <w:pPr>
              <w:pStyle w:val="TAC"/>
              <w:rPr>
                <w:rFonts w:cs="Arial"/>
                <w:lang w:eastAsia="ja-JP"/>
              </w:rPr>
            </w:pPr>
            <w:r w:rsidRPr="00E062F1">
              <w:rPr>
                <w:rFonts w:cs="Arial"/>
                <w:lang w:eastAsia="ja-JP"/>
              </w:rPr>
              <w:t>DC_2A-2A-46E_n260G</w:t>
            </w:r>
          </w:p>
          <w:p w14:paraId="012782B0" w14:textId="77777777" w:rsidR="00E8241A" w:rsidRDefault="00E8241A" w:rsidP="00BD5CCC">
            <w:pPr>
              <w:pStyle w:val="TAC"/>
              <w:rPr>
                <w:rFonts w:cs="Arial"/>
                <w:lang w:eastAsia="ja-JP"/>
              </w:rPr>
            </w:pPr>
            <w:r w:rsidRPr="00E062F1">
              <w:rPr>
                <w:rFonts w:cs="Arial"/>
                <w:lang w:eastAsia="ja-JP"/>
              </w:rPr>
              <w:t>DC_2A-2A-46A_n260H</w:t>
            </w:r>
          </w:p>
          <w:p w14:paraId="63CD4039" w14:textId="77777777" w:rsidR="00E8241A" w:rsidRDefault="00E8241A" w:rsidP="00BD5CCC">
            <w:pPr>
              <w:pStyle w:val="TAC"/>
              <w:rPr>
                <w:rFonts w:cs="Arial"/>
                <w:lang w:eastAsia="ja-JP"/>
              </w:rPr>
            </w:pPr>
            <w:r w:rsidRPr="00E062F1">
              <w:rPr>
                <w:rFonts w:cs="Arial"/>
                <w:lang w:eastAsia="ja-JP"/>
              </w:rPr>
              <w:t>DC_2A-2A-46C_n260H</w:t>
            </w:r>
          </w:p>
          <w:p w14:paraId="5425C3F1" w14:textId="77777777" w:rsidR="00E8241A" w:rsidRDefault="00E8241A" w:rsidP="00BD5CCC">
            <w:pPr>
              <w:pStyle w:val="TAC"/>
              <w:rPr>
                <w:rFonts w:cs="Arial"/>
                <w:lang w:eastAsia="ja-JP"/>
              </w:rPr>
            </w:pPr>
            <w:r w:rsidRPr="00E062F1">
              <w:rPr>
                <w:rFonts w:cs="Arial"/>
                <w:lang w:eastAsia="ja-JP"/>
              </w:rPr>
              <w:t>DC_2A-2A-46D_n260H</w:t>
            </w:r>
          </w:p>
          <w:p w14:paraId="47DAD5CF" w14:textId="77777777" w:rsidR="00E8241A" w:rsidRDefault="00E8241A" w:rsidP="00BD5CCC">
            <w:pPr>
              <w:pStyle w:val="TAC"/>
              <w:rPr>
                <w:rFonts w:cs="Arial"/>
                <w:lang w:eastAsia="ja-JP"/>
              </w:rPr>
            </w:pPr>
            <w:r w:rsidRPr="00E062F1">
              <w:rPr>
                <w:rFonts w:cs="Arial"/>
                <w:lang w:eastAsia="ja-JP"/>
              </w:rPr>
              <w:t>DC_2A-2A-46E_n260H</w:t>
            </w:r>
          </w:p>
          <w:p w14:paraId="31493733" w14:textId="77777777" w:rsidR="00E8241A" w:rsidRDefault="00E8241A" w:rsidP="00BD5CCC">
            <w:pPr>
              <w:pStyle w:val="TAC"/>
              <w:rPr>
                <w:rFonts w:cs="Arial"/>
                <w:lang w:eastAsia="ja-JP"/>
              </w:rPr>
            </w:pPr>
            <w:r w:rsidRPr="00E062F1">
              <w:rPr>
                <w:rFonts w:cs="Arial"/>
                <w:lang w:eastAsia="ja-JP"/>
              </w:rPr>
              <w:t>DC_2A-2A-46A_n260I</w:t>
            </w:r>
          </w:p>
          <w:p w14:paraId="60D76090" w14:textId="77777777" w:rsidR="00E8241A" w:rsidRDefault="00E8241A" w:rsidP="00BD5CCC">
            <w:pPr>
              <w:pStyle w:val="TAC"/>
              <w:rPr>
                <w:rFonts w:cs="Arial"/>
                <w:lang w:eastAsia="ja-JP"/>
              </w:rPr>
            </w:pPr>
            <w:r w:rsidRPr="00E062F1">
              <w:rPr>
                <w:rFonts w:cs="Arial"/>
                <w:lang w:eastAsia="ja-JP"/>
              </w:rPr>
              <w:t>DC_2A-2A-46C_n260I</w:t>
            </w:r>
          </w:p>
          <w:p w14:paraId="41A067A1" w14:textId="77777777" w:rsidR="00E8241A" w:rsidRDefault="00E8241A" w:rsidP="00BD5CCC">
            <w:pPr>
              <w:pStyle w:val="TAC"/>
              <w:rPr>
                <w:rFonts w:cs="Arial"/>
                <w:lang w:eastAsia="ja-JP"/>
              </w:rPr>
            </w:pPr>
            <w:r w:rsidRPr="00E062F1">
              <w:rPr>
                <w:rFonts w:cs="Arial"/>
                <w:lang w:eastAsia="ja-JP"/>
              </w:rPr>
              <w:t>DC_2A-2A-46D_n260I</w:t>
            </w:r>
          </w:p>
          <w:p w14:paraId="41B453DF" w14:textId="77777777" w:rsidR="00E8241A" w:rsidRDefault="00E8241A" w:rsidP="00BD5CCC">
            <w:pPr>
              <w:pStyle w:val="TAC"/>
              <w:rPr>
                <w:rFonts w:cs="Arial"/>
                <w:lang w:eastAsia="ja-JP"/>
              </w:rPr>
            </w:pPr>
            <w:r w:rsidRPr="00E062F1">
              <w:rPr>
                <w:rFonts w:cs="Arial"/>
                <w:lang w:eastAsia="ja-JP"/>
              </w:rPr>
              <w:t>DC_2A-2A-46E_n260I</w:t>
            </w:r>
          </w:p>
          <w:p w14:paraId="3E025752" w14:textId="77777777" w:rsidR="00E8241A" w:rsidRDefault="00E8241A" w:rsidP="00BD5CCC">
            <w:pPr>
              <w:pStyle w:val="TAC"/>
              <w:rPr>
                <w:rFonts w:cs="Arial"/>
                <w:lang w:eastAsia="ja-JP"/>
              </w:rPr>
            </w:pPr>
            <w:r w:rsidRPr="00E062F1">
              <w:rPr>
                <w:rFonts w:cs="Arial"/>
                <w:lang w:eastAsia="ja-JP"/>
              </w:rPr>
              <w:t>DC_2A-2A-46A_n260J</w:t>
            </w:r>
          </w:p>
          <w:p w14:paraId="7ADCBF4D" w14:textId="77777777" w:rsidR="00E8241A" w:rsidRDefault="00E8241A" w:rsidP="00BD5CCC">
            <w:pPr>
              <w:pStyle w:val="TAC"/>
              <w:rPr>
                <w:rFonts w:cs="Arial"/>
                <w:lang w:eastAsia="ja-JP"/>
              </w:rPr>
            </w:pPr>
            <w:r w:rsidRPr="00E062F1">
              <w:rPr>
                <w:rFonts w:cs="Arial"/>
                <w:lang w:eastAsia="ja-JP"/>
              </w:rPr>
              <w:t>DC_2A-2A-46C_n260J</w:t>
            </w:r>
          </w:p>
          <w:p w14:paraId="01A3D700" w14:textId="77777777" w:rsidR="00E8241A" w:rsidRDefault="00E8241A" w:rsidP="00BD5CCC">
            <w:pPr>
              <w:pStyle w:val="TAC"/>
              <w:rPr>
                <w:rFonts w:cs="Arial"/>
                <w:lang w:eastAsia="ja-JP"/>
              </w:rPr>
            </w:pPr>
            <w:r w:rsidRPr="00E062F1">
              <w:rPr>
                <w:rFonts w:cs="Arial"/>
                <w:lang w:eastAsia="ja-JP"/>
              </w:rPr>
              <w:t>DC_2A-2A-46D_n260J</w:t>
            </w:r>
          </w:p>
          <w:p w14:paraId="057BCF61" w14:textId="77777777" w:rsidR="00E8241A" w:rsidRDefault="00E8241A" w:rsidP="00BD5CCC">
            <w:pPr>
              <w:pStyle w:val="TAC"/>
              <w:rPr>
                <w:rFonts w:cs="Arial"/>
                <w:lang w:eastAsia="ja-JP"/>
              </w:rPr>
            </w:pPr>
            <w:r w:rsidRPr="00E062F1">
              <w:rPr>
                <w:rFonts w:cs="Arial"/>
                <w:lang w:eastAsia="ja-JP"/>
              </w:rPr>
              <w:t>DC_2A-2A-46E_n260J</w:t>
            </w:r>
          </w:p>
          <w:p w14:paraId="79CF6E70" w14:textId="77777777" w:rsidR="00E8241A" w:rsidRDefault="00E8241A" w:rsidP="00BD5CCC">
            <w:pPr>
              <w:pStyle w:val="TAC"/>
              <w:rPr>
                <w:rFonts w:cs="Arial"/>
                <w:lang w:eastAsia="ja-JP"/>
              </w:rPr>
            </w:pPr>
            <w:r w:rsidRPr="00E062F1">
              <w:rPr>
                <w:rFonts w:cs="Arial"/>
                <w:lang w:eastAsia="ja-JP"/>
              </w:rPr>
              <w:t>DC_2A-2A-46A_n260K</w:t>
            </w:r>
          </w:p>
          <w:p w14:paraId="25CCBED9" w14:textId="77777777" w:rsidR="00E8241A" w:rsidRDefault="00E8241A" w:rsidP="00BD5CCC">
            <w:pPr>
              <w:pStyle w:val="TAC"/>
              <w:rPr>
                <w:rFonts w:cs="Arial"/>
                <w:lang w:eastAsia="ja-JP"/>
              </w:rPr>
            </w:pPr>
            <w:r w:rsidRPr="00E062F1">
              <w:rPr>
                <w:rFonts w:cs="Arial"/>
                <w:lang w:eastAsia="ja-JP"/>
              </w:rPr>
              <w:t>DC_2A-2A-46C_n260K</w:t>
            </w:r>
          </w:p>
          <w:p w14:paraId="3AC264AC" w14:textId="77777777" w:rsidR="00E8241A" w:rsidRDefault="00E8241A" w:rsidP="00BD5CCC">
            <w:pPr>
              <w:pStyle w:val="TAC"/>
              <w:rPr>
                <w:rFonts w:cs="Arial"/>
                <w:lang w:eastAsia="ja-JP"/>
              </w:rPr>
            </w:pPr>
            <w:r w:rsidRPr="00E062F1">
              <w:rPr>
                <w:rFonts w:cs="Arial"/>
                <w:lang w:eastAsia="ja-JP"/>
              </w:rPr>
              <w:t>DC_2A-2A-46D_n260K</w:t>
            </w:r>
          </w:p>
          <w:p w14:paraId="4E9CEC28" w14:textId="77777777" w:rsidR="00E8241A" w:rsidRDefault="00E8241A" w:rsidP="00BD5CCC">
            <w:pPr>
              <w:pStyle w:val="TAC"/>
              <w:rPr>
                <w:rFonts w:cs="Arial"/>
                <w:lang w:eastAsia="ja-JP"/>
              </w:rPr>
            </w:pPr>
            <w:r w:rsidRPr="00E062F1">
              <w:rPr>
                <w:rFonts w:cs="Arial"/>
                <w:lang w:eastAsia="ja-JP"/>
              </w:rPr>
              <w:t>DC_2A-2A-46E_n260K</w:t>
            </w:r>
          </w:p>
          <w:p w14:paraId="751C93EB" w14:textId="77777777" w:rsidR="00E8241A" w:rsidRDefault="00E8241A" w:rsidP="00BD5CCC">
            <w:pPr>
              <w:pStyle w:val="TAC"/>
              <w:rPr>
                <w:rFonts w:cs="Arial"/>
                <w:lang w:eastAsia="ja-JP"/>
              </w:rPr>
            </w:pPr>
            <w:r w:rsidRPr="00E062F1">
              <w:rPr>
                <w:rFonts w:cs="Arial"/>
                <w:lang w:eastAsia="ja-JP"/>
              </w:rPr>
              <w:t>DC_2A-2A-46A_n260L</w:t>
            </w:r>
          </w:p>
          <w:p w14:paraId="646392F5" w14:textId="77777777" w:rsidR="00E8241A" w:rsidRDefault="00E8241A" w:rsidP="00BD5CCC">
            <w:pPr>
              <w:pStyle w:val="TAC"/>
              <w:rPr>
                <w:rFonts w:cs="Arial"/>
                <w:lang w:eastAsia="ja-JP"/>
              </w:rPr>
            </w:pPr>
            <w:r w:rsidRPr="00E062F1">
              <w:rPr>
                <w:rFonts w:cs="Arial"/>
                <w:lang w:eastAsia="ja-JP"/>
              </w:rPr>
              <w:t>DC_2A-2A-46C_n260L</w:t>
            </w:r>
          </w:p>
          <w:p w14:paraId="5B09B31E" w14:textId="77777777" w:rsidR="00E8241A" w:rsidRDefault="00E8241A" w:rsidP="00BD5CCC">
            <w:pPr>
              <w:pStyle w:val="TAC"/>
              <w:rPr>
                <w:rFonts w:cs="Arial"/>
                <w:lang w:eastAsia="ja-JP"/>
              </w:rPr>
            </w:pPr>
            <w:r w:rsidRPr="00E062F1">
              <w:rPr>
                <w:rFonts w:cs="Arial"/>
                <w:lang w:eastAsia="ja-JP"/>
              </w:rPr>
              <w:t>DC_2A-2A-46D_n260L</w:t>
            </w:r>
          </w:p>
          <w:p w14:paraId="1E29783E" w14:textId="77777777" w:rsidR="00E8241A" w:rsidRDefault="00E8241A" w:rsidP="00BD5CCC">
            <w:pPr>
              <w:pStyle w:val="TAC"/>
              <w:rPr>
                <w:rFonts w:cs="Arial"/>
                <w:lang w:eastAsia="ja-JP"/>
              </w:rPr>
            </w:pPr>
            <w:r w:rsidRPr="00E062F1">
              <w:rPr>
                <w:rFonts w:cs="Arial"/>
                <w:lang w:eastAsia="ja-JP"/>
              </w:rPr>
              <w:t>DC_2A-2A-46E_n260L</w:t>
            </w:r>
          </w:p>
          <w:p w14:paraId="37F69D0B" w14:textId="77777777" w:rsidR="00E8241A" w:rsidRPr="00E062F1" w:rsidRDefault="00E8241A" w:rsidP="00BD5CCC">
            <w:pPr>
              <w:pStyle w:val="TAC"/>
              <w:rPr>
                <w:rFonts w:cs="Arial"/>
                <w:lang w:eastAsia="ja-JP"/>
              </w:rPr>
            </w:pPr>
            <w:r w:rsidRPr="00E062F1">
              <w:rPr>
                <w:rFonts w:cs="Arial"/>
                <w:lang w:eastAsia="ja-JP"/>
              </w:rPr>
              <w:t>DC_2A-2A-46A_n260M</w:t>
            </w:r>
          </w:p>
          <w:p w14:paraId="0AF38385" w14:textId="77777777" w:rsidR="00E8241A" w:rsidRPr="00E062F1" w:rsidRDefault="00E8241A" w:rsidP="00BD5CCC">
            <w:pPr>
              <w:pStyle w:val="TAC"/>
              <w:rPr>
                <w:rFonts w:cs="Arial"/>
                <w:lang w:eastAsia="ja-JP"/>
              </w:rPr>
            </w:pPr>
            <w:r w:rsidRPr="00E062F1">
              <w:rPr>
                <w:rFonts w:cs="Arial"/>
                <w:lang w:eastAsia="ja-JP"/>
              </w:rPr>
              <w:t>DC_2A-2A-46C_n260M</w:t>
            </w:r>
          </w:p>
          <w:p w14:paraId="3B093499" w14:textId="77777777" w:rsidR="00E8241A" w:rsidRPr="00E062F1" w:rsidRDefault="00E8241A" w:rsidP="00BD5CCC">
            <w:pPr>
              <w:pStyle w:val="TAC"/>
              <w:rPr>
                <w:rFonts w:cs="Arial"/>
                <w:lang w:eastAsia="ja-JP"/>
              </w:rPr>
            </w:pPr>
            <w:r w:rsidRPr="00E062F1">
              <w:rPr>
                <w:rFonts w:cs="Arial"/>
                <w:lang w:eastAsia="ja-JP"/>
              </w:rPr>
              <w:t>DC_2A-2A-46D_n260M</w:t>
            </w:r>
          </w:p>
          <w:p w14:paraId="6B339CA8" w14:textId="77777777" w:rsidR="00E8241A" w:rsidRPr="00E062F1" w:rsidRDefault="00E8241A" w:rsidP="00BD5CCC">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0DD962" w14:textId="77777777" w:rsidR="00E8241A" w:rsidRDefault="00E8241A" w:rsidP="00BD5CCC">
            <w:pPr>
              <w:pStyle w:val="TAC"/>
              <w:rPr>
                <w:rFonts w:cs="Arial"/>
                <w:lang w:eastAsia="ja-JP"/>
              </w:rPr>
            </w:pPr>
            <w:r w:rsidRPr="00E062F1">
              <w:rPr>
                <w:rFonts w:cs="Arial"/>
                <w:lang w:eastAsia="ja-JP"/>
              </w:rPr>
              <w:t>DC_2A_n260A</w:t>
            </w:r>
          </w:p>
          <w:p w14:paraId="4C596449" w14:textId="77777777" w:rsidR="00E8241A" w:rsidRPr="00E062F1" w:rsidRDefault="00E8241A" w:rsidP="00BD5CCC">
            <w:pPr>
              <w:pStyle w:val="TAC"/>
              <w:rPr>
                <w:rFonts w:cs="Arial"/>
                <w:lang w:eastAsia="ja-JP"/>
              </w:rPr>
            </w:pPr>
            <w:r w:rsidRPr="00E062F1">
              <w:rPr>
                <w:rFonts w:cs="Arial"/>
                <w:lang w:eastAsia="ja-JP"/>
              </w:rPr>
              <w:t>DC_2A_n260G</w:t>
            </w:r>
          </w:p>
          <w:p w14:paraId="1C691CA3" w14:textId="77777777" w:rsidR="00E8241A" w:rsidRDefault="00E8241A" w:rsidP="00BD5CCC">
            <w:pPr>
              <w:pStyle w:val="TAC"/>
              <w:rPr>
                <w:rFonts w:cs="Arial"/>
                <w:lang w:eastAsia="ja-JP"/>
              </w:rPr>
            </w:pPr>
            <w:r w:rsidRPr="00E062F1">
              <w:rPr>
                <w:rFonts w:cs="Arial"/>
                <w:lang w:eastAsia="ja-JP"/>
              </w:rPr>
              <w:t>DC_2A_n260H</w:t>
            </w:r>
          </w:p>
          <w:p w14:paraId="077C6412" w14:textId="77777777" w:rsidR="00E8241A" w:rsidRDefault="00E8241A" w:rsidP="00BD5CCC">
            <w:pPr>
              <w:pStyle w:val="TAC"/>
              <w:rPr>
                <w:rFonts w:cs="Arial"/>
                <w:lang w:eastAsia="ja-JP"/>
              </w:rPr>
            </w:pPr>
            <w:r w:rsidRPr="00E062F1">
              <w:rPr>
                <w:rFonts w:cs="Arial"/>
                <w:lang w:eastAsia="ja-JP"/>
              </w:rPr>
              <w:t>DC_2A_n260I</w:t>
            </w:r>
          </w:p>
          <w:p w14:paraId="4A17CB9F" w14:textId="77777777" w:rsidR="00E8241A" w:rsidRDefault="00E8241A" w:rsidP="00BD5CCC">
            <w:pPr>
              <w:pStyle w:val="TAC"/>
              <w:rPr>
                <w:rFonts w:cs="Arial"/>
                <w:lang w:eastAsia="ja-JP"/>
              </w:rPr>
            </w:pPr>
            <w:r w:rsidRPr="00E062F1">
              <w:rPr>
                <w:rFonts w:cs="Arial"/>
                <w:lang w:eastAsia="ja-JP"/>
              </w:rPr>
              <w:t>DC_2A_n260J</w:t>
            </w:r>
          </w:p>
          <w:p w14:paraId="0DEB7EBD" w14:textId="77777777" w:rsidR="00E8241A" w:rsidRDefault="00E8241A" w:rsidP="00BD5CCC">
            <w:pPr>
              <w:pStyle w:val="TAC"/>
              <w:rPr>
                <w:rFonts w:cs="Arial"/>
                <w:lang w:eastAsia="ja-JP"/>
              </w:rPr>
            </w:pPr>
            <w:r w:rsidRPr="00E062F1">
              <w:rPr>
                <w:rFonts w:cs="Arial"/>
                <w:lang w:eastAsia="ja-JP"/>
              </w:rPr>
              <w:t>DC_2A_n260K</w:t>
            </w:r>
          </w:p>
          <w:p w14:paraId="1E69C253" w14:textId="77777777" w:rsidR="00E8241A" w:rsidRDefault="00E8241A" w:rsidP="00BD5CCC">
            <w:pPr>
              <w:pStyle w:val="TAC"/>
              <w:rPr>
                <w:rFonts w:cs="Arial"/>
                <w:lang w:eastAsia="ja-JP"/>
              </w:rPr>
            </w:pPr>
            <w:r w:rsidRPr="00E062F1">
              <w:rPr>
                <w:rFonts w:cs="Arial"/>
                <w:lang w:eastAsia="ja-JP"/>
              </w:rPr>
              <w:t>DC_2A_n260L</w:t>
            </w:r>
          </w:p>
          <w:p w14:paraId="5A509D54" w14:textId="77777777" w:rsidR="00E8241A" w:rsidRPr="00E062F1" w:rsidRDefault="00E8241A" w:rsidP="00BD5CCC">
            <w:pPr>
              <w:pStyle w:val="TAC"/>
              <w:rPr>
                <w:lang w:eastAsia="fr-FR"/>
              </w:rPr>
            </w:pPr>
            <w:r w:rsidRPr="00E062F1">
              <w:rPr>
                <w:rFonts w:cs="Arial"/>
                <w:lang w:eastAsia="ja-JP"/>
              </w:rPr>
              <w:t>DC_2A_n260M</w:t>
            </w:r>
          </w:p>
        </w:tc>
      </w:tr>
      <w:tr w:rsidR="00E8241A" w:rsidRPr="00E062F1" w14:paraId="73EF89C1"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8585B9" w14:textId="77777777" w:rsidR="00E8241A" w:rsidRPr="00E062F1" w:rsidRDefault="00E8241A" w:rsidP="00BD5CCC">
            <w:pPr>
              <w:pStyle w:val="TAC"/>
            </w:pPr>
            <w:r w:rsidRPr="00E062F1">
              <w:t>DC_2A-46A_n261A</w:t>
            </w:r>
          </w:p>
          <w:p w14:paraId="7F67D6EE" w14:textId="77777777" w:rsidR="00E8241A" w:rsidRPr="00E062F1" w:rsidRDefault="00E8241A" w:rsidP="00BD5CCC">
            <w:pPr>
              <w:pStyle w:val="TAC"/>
              <w:rPr>
                <w:lang w:eastAsia="fr-FR"/>
              </w:rPr>
            </w:pPr>
            <w:r w:rsidRPr="00E062F1">
              <w:t>DC_2A-46C_n261A</w:t>
            </w:r>
          </w:p>
          <w:p w14:paraId="4DAD68AA" w14:textId="77777777" w:rsidR="00E8241A" w:rsidRPr="00E062F1" w:rsidRDefault="00E8241A" w:rsidP="00BD5CCC">
            <w:pPr>
              <w:pStyle w:val="TAC"/>
            </w:pPr>
            <w:r w:rsidRPr="00E062F1">
              <w:t>DC_2A-46D_n261A</w:t>
            </w:r>
          </w:p>
          <w:p w14:paraId="10951382" w14:textId="77777777" w:rsidR="00E8241A" w:rsidRPr="00E062F1" w:rsidRDefault="00E8241A" w:rsidP="00BD5CCC">
            <w:pPr>
              <w:pStyle w:val="TAC"/>
            </w:pPr>
            <w:r w:rsidRPr="00E062F1">
              <w:t>DC_2A-46A_n261(2A)</w:t>
            </w:r>
          </w:p>
          <w:p w14:paraId="421A1C39" w14:textId="77777777" w:rsidR="00E8241A" w:rsidRPr="00E062F1" w:rsidRDefault="00E8241A" w:rsidP="00BD5CCC">
            <w:pPr>
              <w:pStyle w:val="TAC"/>
            </w:pPr>
            <w:r w:rsidRPr="00E062F1">
              <w:t>DC_2A-46C_n261(2A)</w:t>
            </w:r>
          </w:p>
          <w:p w14:paraId="7EB980CF" w14:textId="77777777" w:rsidR="00E8241A" w:rsidRPr="00E062F1" w:rsidRDefault="00E8241A" w:rsidP="00BD5CCC">
            <w:pPr>
              <w:pStyle w:val="TAC"/>
              <w:rPr>
                <w:noProof/>
                <w:lang w:eastAsia="zh-CN"/>
              </w:rPr>
            </w:pPr>
            <w:r w:rsidRPr="00E062F1">
              <w:t>DC_2A-46D_n261(2A</w:t>
            </w:r>
            <w:r>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8F77B1" w14:textId="77777777" w:rsidR="00E8241A" w:rsidRPr="00E062F1" w:rsidRDefault="00E8241A" w:rsidP="00BD5CCC">
            <w:pPr>
              <w:pStyle w:val="TAC"/>
              <w:rPr>
                <w:noProof/>
                <w:lang w:eastAsia="zh-CN"/>
              </w:rPr>
            </w:pPr>
            <w:r w:rsidRPr="00E062F1">
              <w:t>DC_2A_n261A</w:t>
            </w:r>
          </w:p>
        </w:tc>
      </w:tr>
      <w:tr w:rsidR="00E8241A" w:rsidRPr="00E062F1" w14:paraId="28810372"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84A3C1" w14:textId="77777777" w:rsidR="00E8241A" w:rsidRPr="00E062F1" w:rsidRDefault="00E8241A" w:rsidP="00BD5CCC">
            <w:pPr>
              <w:pStyle w:val="TAC"/>
              <w:rPr>
                <w:noProof/>
              </w:rPr>
            </w:pPr>
            <w:r w:rsidRPr="00E062F1">
              <w:rPr>
                <w:noProof/>
                <w:lang w:eastAsia="zh-CN"/>
              </w:rPr>
              <w:t>DC_2A-66A_n257A</w:t>
            </w:r>
            <w:r w:rsidRPr="00E062F1">
              <w:rPr>
                <w:noProof/>
                <w:vertAlign w:val="superscript"/>
                <w:lang w:eastAsia="zh-CN"/>
              </w:rPr>
              <w:t>2</w:t>
            </w:r>
          </w:p>
          <w:p w14:paraId="468AF9A8" w14:textId="77777777" w:rsidR="00E8241A" w:rsidRPr="00E062F1" w:rsidRDefault="00E8241A" w:rsidP="00BD5CCC">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987400" w14:textId="77777777" w:rsidR="00E8241A" w:rsidRPr="00E062F1" w:rsidRDefault="00E8241A" w:rsidP="00BD5CCC">
            <w:pPr>
              <w:pStyle w:val="TAC"/>
              <w:rPr>
                <w:noProof/>
                <w:lang w:eastAsia="zh-CN"/>
              </w:rPr>
            </w:pPr>
            <w:r w:rsidRPr="00E062F1">
              <w:rPr>
                <w:noProof/>
                <w:lang w:eastAsia="zh-CN"/>
              </w:rPr>
              <w:t>DC_2A_n257A</w:t>
            </w:r>
          </w:p>
          <w:p w14:paraId="5FA71943" w14:textId="77777777" w:rsidR="00E8241A" w:rsidRPr="00E062F1" w:rsidRDefault="00E8241A" w:rsidP="00BD5CCC">
            <w:pPr>
              <w:pStyle w:val="TAC"/>
              <w:rPr>
                <w:noProof/>
                <w:lang w:eastAsia="zh-CN"/>
              </w:rPr>
            </w:pPr>
            <w:r w:rsidRPr="00E062F1">
              <w:rPr>
                <w:noProof/>
                <w:lang w:eastAsia="zh-CN"/>
              </w:rPr>
              <w:t>DC_66A_n257A</w:t>
            </w:r>
          </w:p>
        </w:tc>
      </w:tr>
      <w:tr w:rsidR="00E8241A" w:rsidRPr="00E062F1" w14:paraId="43D6B121"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6DF9A9" w14:textId="77777777" w:rsidR="00E8241A" w:rsidRPr="00E062F1" w:rsidRDefault="00E8241A" w:rsidP="00BD5CCC">
            <w:pPr>
              <w:pStyle w:val="TAC"/>
              <w:rPr>
                <w:noProof/>
                <w:lang w:eastAsia="zh-CN"/>
              </w:rPr>
            </w:pPr>
            <w:r w:rsidRPr="00E062F1">
              <w:rPr>
                <w:noProof/>
                <w:lang w:eastAsia="zh-CN"/>
              </w:rPr>
              <w:lastRenderedPageBreak/>
              <w:t>DC_2A-66A_n260A</w:t>
            </w:r>
          </w:p>
          <w:p w14:paraId="2E0FD303" w14:textId="77777777" w:rsidR="00E8241A" w:rsidRPr="00E062F1" w:rsidRDefault="00E8241A" w:rsidP="00BD5CCC">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01EF56E" w14:textId="77777777" w:rsidR="00E8241A" w:rsidRPr="00E062F1" w:rsidRDefault="00E8241A" w:rsidP="00BD5CCC">
            <w:pPr>
              <w:pStyle w:val="TAC"/>
              <w:rPr>
                <w:lang w:eastAsia="fi-FI"/>
              </w:rPr>
            </w:pPr>
            <w:r w:rsidRPr="00E062F1">
              <w:rPr>
                <w:lang w:eastAsia="fi-FI"/>
              </w:rPr>
              <w:t>DC_2A</w:t>
            </w:r>
            <w:r w:rsidRPr="00E062F1">
              <w:rPr>
                <w:rFonts w:cs="Arial"/>
                <w:noProof/>
                <w:szCs w:val="18"/>
              </w:rPr>
              <w:t>-66A</w:t>
            </w:r>
            <w:r w:rsidRPr="00E062F1">
              <w:rPr>
                <w:lang w:eastAsia="fi-FI"/>
              </w:rPr>
              <w:t>_n260H</w:t>
            </w:r>
          </w:p>
          <w:p w14:paraId="2EBA408C" w14:textId="77777777" w:rsidR="00E8241A" w:rsidRPr="00E062F1" w:rsidRDefault="00E8241A" w:rsidP="00BD5CCC">
            <w:pPr>
              <w:pStyle w:val="TAC"/>
              <w:rPr>
                <w:lang w:eastAsia="fi-FI"/>
              </w:rPr>
            </w:pPr>
            <w:r w:rsidRPr="00E062F1">
              <w:rPr>
                <w:lang w:eastAsia="fi-FI"/>
              </w:rPr>
              <w:t>DC_2A</w:t>
            </w:r>
            <w:r w:rsidRPr="00E062F1">
              <w:rPr>
                <w:rFonts w:cs="Arial"/>
                <w:noProof/>
                <w:szCs w:val="18"/>
              </w:rPr>
              <w:t>-66A</w:t>
            </w:r>
            <w:r w:rsidRPr="00E062F1">
              <w:rPr>
                <w:lang w:eastAsia="fi-FI"/>
              </w:rPr>
              <w:t>_n260I</w:t>
            </w:r>
          </w:p>
          <w:p w14:paraId="3A4B0E8E" w14:textId="77777777" w:rsidR="00E8241A" w:rsidRPr="00E062F1" w:rsidRDefault="00E8241A" w:rsidP="00BD5CCC">
            <w:pPr>
              <w:pStyle w:val="TAC"/>
              <w:rPr>
                <w:lang w:eastAsia="fi-FI"/>
              </w:rPr>
            </w:pPr>
            <w:r w:rsidRPr="00E062F1">
              <w:rPr>
                <w:lang w:eastAsia="fi-FI"/>
              </w:rPr>
              <w:t>DC_2A</w:t>
            </w:r>
            <w:r w:rsidRPr="00E062F1">
              <w:rPr>
                <w:rFonts w:cs="Arial"/>
                <w:noProof/>
                <w:szCs w:val="18"/>
              </w:rPr>
              <w:t>-66A</w:t>
            </w:r>
            <w:r w:rsidRPr="00E062F1">
              <w:rPr>
                <w:lang w:eastAsia="fi-FI"/>
              </w:rPr>
              <w:t>_n260J</w:t>
            </w:r>
          </w:p>
          <w:p w14:paraId="6C7A334D" w14:textId="77777777" w:rsidR="00E8241A" w:rsidRPr="00E062F1" w:rsidRDefault="00E8241A" w:rsidP="00BD5CCC">
            <w:pPr>
              <w:pStyle w:val="TAC"/>
              <w:rPr>
                <w:lang w:eastAsia="fi-FI"/>
              </w:rPr>
            </w:pPr>
            <w:r w:rsidRPr="00E062F1">
              <w:rPr>
                <w:lang w:eastAsia="fi-FI"/>
              </w:rPr>
              <w:t>DC_2A</w:t>
            </w:r>
            <w:r w:rsidRPr="00E062F1">
              <w:rPr>
                <w:rFonts w:cs="Arial"/>
                <w:noProof/>
                <w:szCs w:val="18"/>
              </w:rPr>
              <w:t>-66A</w:t>
            </w:r>
            <w:r w:rsidRPr="00E062F1">
              <w:rPr>
                <w:lang w:eastAsia="fi-FI"/>
              </w:rPr>
              <w:t>_n260K</w:t>
            </w:r>
          </w:p>
          <w:p w14:paraId="270F0962" w14:textId="77777777" w:rsidR="00E8241A" w:rsidRPr="00E062F1" w:rsidRDefault="00E8241A" w:rsidP="00BD5CCC">
            <w:pPr>
              <w:pStyle w:val="TAC"/>
              <w:rPr>
                <w:lang w:eastAsia="fi-FI"/>
              </w:rPr>
            </w:pPr>
            <w:r w:rsidRPr="00E062F1">
              <w:rPr>
                <w:lang w:eastAsia="fi-FI"/>
              </w:rPr>
              <w:t>DC_2A</w:t>
            </w:r>
            <w:r w:rsidRPr="00E062F1">
              <w:rPr>
                <w:rFonts w:cs="Arial"/>
                <w:noProof/>
                <w:szCs w:val="18"/>
              </w:rPr>
              <w:t>-66A</w:t>
            </w:r>
            <w:r w:rsidRPr="00E062F1">
              <w:rPr>
                <w:lang w:eastAsia="fi-FI"/>
              </w:rPr>
              <w:t>_n260L</w:t>
            </w:r>
          </w:p>
          <w:p w14:paraId="06E7CA8C" w14:textId="77777777" w:rsidR="00E8241A" w:rsidRPr="00E062F1" w:rsidRDefault="00E8241A" w:rsidP="00BD5CCC">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521D74" w14:textId="77777777" w:rsidR="00E8241A" w:rsidRPr="00E062F1" w:rsidRDefault="00E8241A" w:rsidP="00BD5CCC">
            <w:pPr>
              <w:pStyle w:val="TAC"/>
              <w:rPr>
                <w:noProof/>
                <w:lang w:eastAsia="zh-CN"/>
              </w:rPr>
            </w:pPr>
            <w:r w:rsidRPr="00E062F1">
              <w:rPr>
                <w:noProof/>
                <w:lang w:eastAsia="zh-CN"/>
              </w:rPr>
              <w:t>DC_2A_n260A</w:t>
            </w:r>
          </w:p>
          <w:p w14:paraId="3A408E48" w14:textId="77777777" w:rsidR="00E8241A" w:rsidRDefault="00E8241A" w:rsidP="00BD5CCC">
            <w:pPr>
              <w:pStyle w:val="TAC"/>
              <w:rPr>
                <w:noProof/>
                <w:lang w:eastAsia="zh-CN"/>
              </w:rPr>
            </w:pPr>
            <w:r w:rsidRPr="00E062F1">
              <w:rPr>
                <w:noProof/>
                <w:lang w:eastAsia="zh-CN"/>
              </w:rPr>
              <w:t>DC_66A_n260A</w:t>
            </w:r>
          </w:p>
          <w:p w14:paraId="599F4143" w14:textId="77777777" w:rsidR="00E8241A" w:rsidRPr="00EF5447" w:rsidRDefault="00E8241A" w:rsidP="00BD5CCC">
            <w:pPr>
              <w:pStyle w:val="TAC"/>
              <w:rPr>
                <w:noProof/>
                <w:lang w:eastAsia="zh-CN"/>
              </w:rPr>
            </w:pPr>
            <w:r w:rsidRPr="00EF5447">
              <w:rPr>
                <w:noProof/>
                <w:lang w:eastAsia="zh-CN"/>
              </w:rPr>
              <w:t>DC_2A_n260G</w:t>
            </w:r>
          </w:p>
          <w:p w14:paraId="4D9790C3" w14:textId="77777777" w:rsidR="00E8241A" w:rsidRDefault="00E8241A" w:rsidP="00BD5CCC">
            <w:pPr>
              <w:pStyle w:val="TAC"/>
              <w:rPr>
                <w:noProof/>
                <w:lang w:eastAsia="zh-CN"/>
              </w:rPr>
            </w:pPr>
            <w:r w:rsidRPr="00EF5447">
              <w:rPr>
                <w:noProof/>
                <w:lang w:eastAsia="zh-CN"/>
              </w:rPr>
              <w:t>DC_66A_n260G</w:t>
            </w:r>
          </w:p>
          <w:p w14:paraId="4A99787C" w14:textId="77777777" w:rsidR="00E8241A" w:rsidRPr="00EF5447" w:rsidRDefault="00E8241A" w:rsidP="00BD5CCC">
            <w:pPr>
              <w:pStyle w:val="TAC"/>
              <w:rPr>
                <w:noProof/>
                <w:lang w:eastAsia="zh-CN"/>
              </w:rPr>
            </w:pPr>
            <w:r w:rsidRPr="00EF5447">
              <w:rPr>
                <w:noProof/>
                <w:lang w:eastAsia="zh-CN"/>
              </w:rPr>
              <w:t>DC_2A_n260H</w:t>
            </w:r>
          </w:p>
          <w:p w14:paraId="7CAFF93F" w14:textId="77777777" w:rsidR="00E8241A" w:rsidRDefault="00E8241A" w:rsidP="00BD5CCC">
            <w:pPr>
              <w:pStyle w:val="TAC"/>
              <w:rPr>
                <w:noProof/>
                <w:lang w:eastAsia="zh-CN"/>
              </w:rPr>
            </w:pPr>
            <w:r w:rsidRPr="00EF5447">
              <w:rPr>
                <w:noProof/>
                <w:lang w:eastAsia="zh-CN"/>
              </w:rPr>
              <w:t>DC_66A_n260H</w:t>
            </w:r>
          </w:p>
          <w:p w14:paraId="05F9DBAE" w14:textId="77777777" w:rsidR="00E8241A" w:rsidRPr="00EF5447" w:rsidRDefault="00E8241A" w:rsidP="00BD5CCC">
            <w:pPr>
              <w:pStyle w:val="TAC"/>
              <w:rPr>
                <w:lang w:eastAsia="zh-CN"/>
              </w:rPr>
            </w:pPr>
            <w:r w:rsidRPr="00EF5447">
              <w:rPr>
                <w:lang w:eastAsia="zh-CN"/>
              </w:rPr>
              <w:t>DC_2A_n260I</w:t>
            </w:r>
          </w:p>
          <w:p w14:paraId="5D6D4401" w14:textId="77777777" w:rsidR="00E8241A" w:rsidRPr="00E062F1" w:rsidRDefault="00E8241A" w:rsidP="00BD5CCC">
            <w:pPr>
              <w:pStyle w:val="TAC"/>
              <w:rPr>
                <w:noProof/>
                <w:lang w:eastAsia="zh-CN"/>
              </w:rPr>
            </w:pPr>
            <w:r w:rsidRPr="00EF5447">
              <w:rPr>
                <w:lang w:eastAsia="zh-CN"/>
              </w:rPr>
              <w:t>DC_66A_n260I</w:t>
            </w:r>
          </w:p>
        </w:tc>
      </w:tr>
      <w:tr w:rsidR="00E8241A" w:rsidRPr="00E062F1" w14:paraId="7772F71C"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5625DE" w14:textId="77777777" w:rsidR="00E8241A" w:rsidRPr="00E062F1" w:rsidRDefault="00E8241A" w:rsidP="00BD5CCC">
            <w:pPr>
              <w:pStyle w:val="TAC"/>
              <w:rPr>
                <w:rFonts w:cs="Arial"/>
                <w:lang w:eastAsia="ja-JP"/>
              </w:rPr>
            </w:pPr>
            <w:r w:rsidRPr="00E062F1">
              <w:rPr>
                <w:rFonts w:cs="Arial"/>
                <w:lang w:eastAsia="ja-JP"/>
              </w:rPr>
              <w:t>DC_2A-66A_n260(2A)</w:t>
            </w:r>
          </w:p>
          <w:p w14:paraId="69F7782F" w14:textId="77777777" w:rsidR="00E8241A" w:rsidRPr="00E062F1" w:rsidRDefault="00E8241A" w:rsidP="00BD5CCC">
            <w:pPr>
              <w:pStyle w:val="TAC"/>
              <w:rPr>
                <w:rFonts w:cs="Arial"/>
                <w:lang w:eastAsia="ja-JP"/>
              </w:rPr>
            </w:pPr>
            <w:r w:rsidRPr="00E062F1">
              <w:rPr>
                <w:rFonts w:cs="Arial"/>
                <w:lang w:eastAsia="ja-JP"/>
              </w:rPr>
              <w:t>DC_2A-66A_n260(3A)</w:t>
            </w:r>
          </w:p>
          <w:p w14:paraId="55CA884D" w14:textId="77777777" w:rsidR="00E8241A" w:rsidRPr="00E062F1" w:rsidRDefault="00E8241A" w:rsidP="00BD5CCC">
            <w:pPr>
              <w:pStyle w:val="TAC"/>
              <w:rPr>
                <w:rFonts w:cs="Arial"/>
                <w:lang w:eastAsia="ja-JP"/>
              </w:rPr>
            </w:pPr>
            <w:r w:rsidRPr="00E062F1">
              <w:rPr>
                <w:rFonts w:cs="Arial"/>
                <w:lang w:eastAsia="ja-JP"/>
              </w:rPr>
              <w:t>DC_2A-66A_n260(4A)</w:t>
            </w:r>
          </w:p>
          <w:p w14:paraId="55DBDB05" w14:textId="77777777" w:rsidR="00E8241A" w:rsidRPr="00E062F1" w:rsidRDefault="00E8241A" w:rsidP="00BD5CCC">
            <w:pPr>
              <w:pStyle w:val="TAC"/>
              <w:rPr>
                <w:noProof/>
                <w:lang w:eastAsia="zh-CN"/>
              </w:rPr>
            </w:pPr>
            <w:r w:rsidRPr="00E062F1">
              <w:rPr>
                <w:noProof/>
                <w:lang w:eastAsia="zh-CN"/>
              </w:rPr>
              <w:t>DC_2A-66A_n260(5A)</w:t>
            </w:r>
          </w:p>
          <w:p w14:paraId="6E6E41FB" w14:textId="77777777" w:rsidR="00E8241A" w:rsidRPr="00E062F1" w:rsidRDefault="00E8241A" w:rsidP="00BD5CCC">
            <w:pPr>
              <w:pStyle w:val="TAC"/>
              <w:rPr>
                <w:noProof/>
                <w:lang w:eastAsia="zh-CN"/>
              </w:rPr>
            </w:pPr>
            <w:r w:rsidRPr="00E062F1">
              <w:rPr>
                <w:noProof/>
                <w:lang w:eastAsia="zh-CN"/>
              </w:rPr>
              <w:t>DC_2A-66A_n260(6A)</w:t>
            </w:r>
          </w:p>
          <w:p w14:paraId="16E61AFE" w14:textId="77777777" w:rsidR="00E8241A" w:rsidRPr="00E062F1" w:rsidRDefault="00E8241A" w:rsidP="00BD5CCC">
            <w:pPr>
              <w:pStyle w:val="TAC"/>
              <w:rPr>
                <w:noProof/>
                <w:lang w:eastAsia="zh-CN"/>
              </w:rPr>
            </w:pPr>
            <w:r w:rsidRPr="00E062F1">
              <w:rPr>
                <w:noProof/>
                <w:lang w:eastAsia="zh-CN"/>
              </w:rPr>
              <w:t>DC_2A-66A_n260(2G)</w:t>
            </w:r>
          </w:p>
          <w:p w14:paraId="14A64FD4" w14:textId="77777777" w:rsidR="00E8241A" w:rsidRPr="00E062F1" w:rsidRDefault="00E8241A" w:rsidP="00BD5CCC">
            <w:pPr>
              <w:pStyle w:val="TAC"/>
              <w:rPr>
                <w:noProof/>
                <w:lang w:eastAsia="zh-CN"/>
              </w:rPr>
            </w:pPr>
            <w:r w:rsidRPr="00E062F1">
              <w:rPr>
                <w:noProof/>
                <w:lang w:eastAsia="zh-CN"/>
              </w:rPr>
              <w:t>DC_2A-66A_n260(2H)</w:t>
            </w:r>
          </w:p>
          <w:p w14:paraId="4B512B6B" w14:textId="77777777" w:rsidR="00E8241A" w:rsidRPr="00E062F1" w:rsidRDefault="00E8241A" w:rsidP="00BD5CCC">
            <w:pPr>
              <w:pStyle w:val="TAC"/>
              <w:rPr>
                <w:noProof/>
                <w:lang w:eastAsia="zh-CN"/>
              </w:rPr>
            </w:pPr>
            <w:r w:rsidRPr="00E062F1">
              <w:rPr>
                <w:noProof/>
                <w:lang w:eastAsia="zh-CN"/>
              </w:rPr>
              <w:t>DC_2A-66A_n260(A-G)</w:t>
            </w:r>
          </w:p>
          <w:p w14:paraId="03FB7294" w14:textId="77777777" w:rsidR="00E8241A" w:rsidRPr="00E062F1" w:rsidRDefault="00E8241A" w:rsidP="00BD5CCC">
            <w:pPr>
              <w:pStyle w:val="TAC"/>
              <w:rPr>
                <w:noProof/>
                <w:lang w:eastAsia="zh-CN"/>
              </w:rPr>
            </w:pPr>
            <w:r w:rsidRPr="00E062F1">
              <w:rPr>
                <w:noProof/>
                <w:lang w:eastAsia="zh-CN"/>
              </w:rPr>
              <w:t>DC_2A-66A_n260(A-H)</w:t>
            </w:r>
          </w:p>
          <w:p w14:paraId="60674EE9" w14:textId="77777777" w:rsidR="00E8241A" w:rsidRPr="00E062F1" w:rsidRDefault="00E8241A" w:rsidP="00BD5CCC">
            <w:pPr>
              <w:pStyle w:val="TAC"/>
              <w:rPr>
                <w:noProof/>
                <w:lang w:eastAsia="zh-CN"/>
              </w:rPr>
            </w:pPr>
            <w:r w:rsidRPr="00E062F1">
              <w:rPr>
                <w:noProof/>
                <w:lang w:eastAsia="zh-CN"/>
              </w:rPr>
              <w:t>DC_2A-66A_n260(A-2G)</w:t>
            </w:r>
          </w:p>
          <w:p w14:paraId="764B34DB" w14:textId="77777777" w:rsidR="00E8241A" w:rsidRPr="00E062F1" w:rsidRDefault="00E8241A" w:rsidP="00BD5CCC">
            <w:pPr>
              <w:pStyle w:val="TAC"/>
              <w:rPr>
                <w:noProof/>
                <w:lang w:eastAsia="zh-CN"/>
              </w:rPr>
            </w:pPr>
            <w:r w:rsidRPr="00E062F1">
              <w:rPr>
                <w:noProof/>
                <w:lang w:eastAsia="zh-CN"/>
              </w:rPr>
              <w:t>DC_2A-66A_n260(2A-G)</w:t>
            </w:r>
          </w:p>
          <w:p w14:paraId="3E37AB32" w14:textId="77777777" w:rsidR="00E8241A" w:rsidRPr="00E062F1" w:rsidRDefault="00E8241A" w:rsidP="00BD5CCC">
            <w:pPr>
              <w:pStyle w:val="TAC"/>
              <w:rPr>
                <w:noProof/>
                <w:lang w:eastAsia="zh-CN"/>
              </w:rPr>
            </w:pPr>
            <w:r w:rsidRPr="00E062F1">
              <w:rPr>
                <w:noProof/>
                <w:lang w:eastAsia="zh-CN"/>
              </w:rPr>
              <w:t>DC_2A-66A_n260(2A-2G)</w:t>
            </w:r>
          </w:p>
          <w:p w14:paraId="78AF7DE5" w14:textId="77777777" w:rsidR="00E8241A" w:rsidRPr="00E062F1" w:rsidRDefault="00E8241A" w:rsidP="00BD5CCC">
            <w:pPr>
              <w:pStyle w:val="TAC"/>
              <w:rPr>
                <w:noProof/>
                <w:lang w:eastAsia="zh-CN"/>
              </w:rPr>
            </w:pPr>
            <w:r w:rsidRPr="00E062F1">
              <w:rPr>
                <w:noProof/>
                <w:lang w:eastAsia="zh-CN"/>
              </w:rPr>
              <w:t>DC_2A-66A_n260(3A-G)</w:t>
            </w:r>
          </w:p>
          <w:p w14:paraId="7F7DA722" w14:textId="77777777" w:rsidR="00E8241A" w:rsidRPr="00E062F1" w:rsidRDefault="00E8241A" w:rsidP="00BD5CCC">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81C7C1" w14:textId="77777777" w:rsidR="00E8241A" w:rsidRPr="00E062F1" w:rsidRDefault="00E8241A" w:rsidP="00BD5CCC">
            <w:pPr>
              <w:pStyle w:val="TAC"/>
              <w:rPr>
                <w:noProof/>
                <w:lang w:eastAsia="zh-CN"/>
              </w:rPr>
            </w:pPr>
            <w:r w:rsidRPr="00E062F1">
              <w:rPr>
                <w:noProof/>
                <w:lang w:eastAsia="zh-CN"/>
              </w:rPr>
              <w:t>DC_2A_n260A</w:t>
            </w:r>
          </w:p>
          <w:p w14:paraId="17D8E918" w14:textId="77777777" w:rsidR="00E8241A" w:rsidRPr="00E062F1" w:rsidRDefault="00E8241A" w:rsidP="00BD5CCC">
            <w:pPr>
              <w:pStyle w:val="TAC"/>
              <w:rPr>
                <w:noProof/>
                <w:lang w:eastAsia="zh-CN"/>
              </w:rPr>
            </w:pPr>
            <w:r w:rsidRPr="00E062F1">
              <w:rPr>
                <w:noProof/>
                <w:lang w:eastAsia="zh-CN"/>
              </w:rPr>
              <w:t>DC_66A_n260A</w:t>
            </w:r>
          </w:p>
        </w:tc>
      </w:tr>
      <w:tr w:rsidR="00E8241A" w:rsidRPr="00E062F1" w14:paraId="10BFAF52"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7EF29F" w14:textId="77777777" w:rsidR="00E8241A" w:rsidRPr="00E062F1" w:rsidRDefault="00E8241A" w:rsidP="00BD5CCC">
            <w:pPr>
              <w:pStyle w:val="TAC"/>
              <w:rPr>
                <w:noProof/>
                <w:lang w:eastAsia="zh-CN"/>
              </w:rPr>
            </w:pPr>
            <w:r w:rsidRPr="00E062F1">
              <w:rPr>
                <w:noProof/>
                <w:lang w:eastAsia="zh-CN"/>
              </w:rPr>
              <w:t>DC_2A-2A-66A_n260A</w:t>
            </w:r>
          </w:p>
          <w:p w14:paraId="712E8491" w14:textId="77777777" w:rsidR="00E8241A" w:rsidRPr="00E062F1" w:rsidRDefault="00E8241A" w:rsidP="00BD5CCC">
            <w:pPr>
              <w:pStyle w:val="TAC"/>
            </w:pPr>
            <w:r w:rsidRPr="00E062F1">
              <w:t>DC_2A-2A-66A_n260G</w:t>
            </w:r>
          </w:p>
          <w:p w14:paraId="20A0A178" w14:textId="77777777" w:rsidR="00E8241A" w:rsidRPr="00E062F1" w:rsidRDefault="00E8241A" w:rsidP="00BD5CCC">
            <w:pPr>
              <w:pStyle w:val="TAC"/>
              <w:rPr>
                <w:lang w:eastAsia="fr-FR"/>
              </w:rPr>
            </w:pPr>
            <w:r w:rsidRPr="00E062F1">
              <w:t>DC_2A-2A-66A_n260H</w:t>
            </w:r>
          </w:p>
          <w:p w14:paraId="4D5F368F" w14:textId="77777777" w:rsidR="00E8241A" w:rsidRPr="00E062F1" w:rsidRDefault="00E8241A" w:rsidP="00BD5CCC">
            <w:pPr>
              <w:pStyle w:val="TAC"/>
              <w:rPr>
                <w:noProof/>
                <w:lang w:eastAsia="zh-CN"/>
              </w:rPr>
            </w:pPr>
            <w:r w:rsidRPr="00E062F1">
              <w:t>DC_2A-2A-66A_n260I</w:t>
            </w:r>
          </w:p>
          <w:p w14:paraId="58BCEE1B" w14:textId="77777777" w:rsidR="00E8241A" w:rsidRPr="00E062F1" w:rsidRDefault="00E8241A" w:rsidP="00BD5CCC">
            <w:pPr>
              <w:pStyle w:val="TAC"/>
              <w:rPr>
                <w:noProof/>
                <w:lang w:eastAsia="zh-CN"/>
              </w:rPr>
            </w:pPr>
            <w:r w:rsidRPr="00E062F1">
              <w:t>DC_2A-2A-66A_n260J</w:t>
            </w:r>
          </w:p>
          <w:p w14:paraId="630759B3" w14:textId="77777777" w:rsidR="00E8241A" w:rsidRPr="00E062F1" w:rsidRDefault="00E8241A" w:rsidP="00BD5CCC">
            <w:pPr>
              <w:pStyle w:val="TAC"/>
              <w:rPr>
                <w:noProof/>
                <w:lang w:eastAsia="zh-CN"/>
              </w:rPr>
            </w:pPr>
            <w:r w:rsidRPr="00E062F1">
              <w:t>DC_2A-2A-66A_n260K</w:t>
            </w:r>
          </w:p>
          <w:p w14:paraId="2C090457" w14:textId="77777777" w:rsidR="00E8241A" w:rsidRPr="00E062F1" w:rsidRDefault="00E8241A" w:rsidP="00BD5CCC">
            <w:pPr>
              <w:pStyle w:val="TAC"/>
              <w:rPr>
                <w:noProof/>
                <w:lang w:eastAsia="zh-CN"/>
              </w:rPr>
            </w:pPr>
            <w:r w:rsidRPr="00E062F1">
              <w:t>DC_2A-2A-66A_n260L</w:t>
            </w:r>
          </w:p>
          <w:p w14:paraId="70F84F0D" w14:textId="77777777" w:rsidR="00E8241A" w:rsidRPr="00E062F1" w:rsidRDefault="00E8241A" w:rsidP="00BD5CCC">
            <w:pPr>
              <w:pStyle w:val="TAC"/>
            </w:pPr>
            <w:r w:rsidRPr="00E062F1">
              <w:t>DC_2A-2A-66A_n260M</w:t>
            </w:r>
          </w:p>
          <w:p w14:paraId="00FD9093" w14:textId="77777777" w:rsidR="00E8241A" w:rsidRPr="00E062F1" w:rsidRDefault="00E8241A" w:rsidP="00BD5CCC">
            <w:pPr>
              <w:pStyle w:val="TAC"/>
              <w:rPr>
                <w:lang w:eastAsia="fr-FR"/>
              </w:rPr>
            </w:pPr>
            <w:r w:rsidRPr="00E062F1">
              <w:t>DC_2A-66A-66A_n260A</w:t>
            </w:r>
          </w:p>
          <w:p w14:paraId="1AA00BC8" w14:textId="77777777" w:rsidR="00E8241A" w:rsidRPr="00E062F1" w:rsidRDefault="00E8241A" w:rsidP="00BD5CCC">
            <w:pPr>
              <w:pStyle w:val="TAC"/>
            </w:pPr>
            <w:r w:rsidRPr="00E062F1">
              <w:t>DC_2A-66A-66A_n260G</w:t>
            </w:r>
          </w:p>
          <w:p w14:paraId="08F0A9DD" w14:textId="77777777" w:rsidR="00E8241A" w:rsidRPr="00E062F1" w:rsidRDefault="00E8241A" w:rsidP="00BD5CCC">
            <w:pPr>
              <w:pStyle w:val="TAC"/>
            </w:pPr>
            <w:r w:rsidRPr="00E062F1">
              <w:t>DC_2A-66A-66A_n260H</w:t>
            </w:r>
          </w:p>
          <w:p w14:paraId="13B136BA" w14:textId="77777777" w:rsidR="00E8241A" w:rsidRPr="00E062F1" w:rsidRDefault="00E8241A" w:rsidP="00BD5CCC">
            <w:pPr>
              <w:pStyle w:val="TAC"/>
              <w:rPr>
                <w:noProof/>
                <w:lang w:eastAsia="zh-CN"/>
              </w:rPr>
            </w:pPr>
            <w:r w:rsidRPr="00E062F1">
              <w:t>DC_2A-66A-66A_n260I</w:t>
            </w:r>
          </w:p>
          <w:p w14:paraId="108D3894" w14:textId="77777777" w:rsidR="00E8241A" w:rsidRPr="00E062F1" w:rsidRDefault="00E8241A" w:rsidP="00BD5CCC">
            <w:pPr>
              <w:pStyle w:val="TAC"/>
              <w:rPr>
                <w:noProof/>
                <w:lang w:eastAsia="zh-CN"/>
              </w:rPr>
            </w:pPr>
            <w:r w:rsidRPr="00E062F1">
              <w:t>DC_2A-66A-66A_n260J</w:t>
            </w:r>
          </w:p>
          <w:p w14:paraId="14C04E09" w14:textId="77777777" w:rsidR="00E8241A" w:rsidRPr="00E062F1" w:rsidRDefault="00E8241A" w:rsidP="00BD5CCC">
            <w:pPr>
              <w:pStyle w:val="TAC"/>
              <w:rPr>
                <w:noProof/>
                <w:lang w:eastAsia="zh-CN"/>
              </w:rPr>
            </w:pPr>
            <w:r w:rsidRPr="00E062F1">
              <w:t>DC_2A-66A-66A_n260K</w:t>
            </w:r>
          </w:p>
          <w:p w14:paraId="307E7D4F" w14:textId="77777777" w:rsidR="00E8241A" w:rsidRPr="00E062F1" w:rsidRDefault="00E8241A" w:rsidP="00BD5CCC">
            <w:pPr>
              <w:pStyle w:val="TAC"/>
              <w:rPr>
                <w:noProof/>
                <w:lang w:eastAsia="zh-CN"/>
              </w:rPr>
            </w:pPr>
            <w:r w:rsidRPr="00E062F1">
              <w:t>DC_2A-66A-66A_n260L</w:t>
            </w:r>
          </w:p>
          <w:p w14:paraId="7F9A0D35" w14:textId="77777777" w:rsidR="00E8241A" w:rsidRPr="00E062F1" w:rsidRDefault="00E8241A" w:rsidP="00BD5CCC">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F9BA14" w14:textId="77777777" w:rsidR="00E8241A" w:rsidRPr="00E062F1" w:rsidRDefault="00E8241A" w:rsidP="00BD5CCC">
            <w:pPr>
              <w:pStyle w:val="TAC"/>
              <w:rPr>
                <w:noProof/>
                <w:lang w:eastAsia="zh-CN"/>
              </w:rPr>
            </w:pPr>
            <w:r w:rsidRPr="00E062F1">
              <w:rPr>
                <w:noProof/>
                <w:lang w:eastAsia="zh-CN"/>
              </w:rPr>
              <w:t>DC_2A_n260A</w:t>
            </w:r>
          </w:p>
          <w:p w14:paraId="2E647140" w14:textId="77777777" w:rsidR="00E8241A" w:rsidRDefault="00E8241A" w:rsidP="00BD5CCC">
            <w:pPr>
              <w:pStyle w:val="TAC"/>
              <w:rPr>
                <w:noProof/>
                <w:lang w:eastAsia="zh-CN"/>
              </w:rPr>
            </w:pPr>
            <w:r w:rsidRPr="00E062F1">
              <w:rPr>
                <w:noProof/>
                <w:lang w:eastAsia="zh-CN"/>
              </w:rPr>
              <w:t>DC_66A_n260A</w:t>
            </w:r>
          </w:p>
          <w:p w14:paraId="5E5971E0" w14:textId="77777777" w:rsidR="00E8241A" w:rsidRPr="00EF5447" w:rsidRDefault="00E8241A" w:rsidP="00BD5CCC">
            <w:pPr>
              <w:pStyle w:val="TAC"/>
              <w:rPr>
                <w:noProof/>
                <w:lang w:eastAsia="zh-CN"/>
              </w:rPr>
            </w:pPr>
            <w:r w:rsidRPr="00EF5447">
              <w:rPr>
                <w:noProof/>
                <w:lang w:eastAsia="zh-CN"/>
              </w:rPr>
              <w:t>DC_2A_n260G</w:t>
            </w:r>
          </w:p>
          <w:p w14:paraId="28727F1C" w14:textId="77777777" w:rsidR="00E8241A" w:rsidRDefault="00E8241A" w:rsidP="00BD5CCC">
            <w:pPr>
              <w:pStyle w:val="TAC"/>
              <w:rPr>
                <w:noProof/>
                <w:lang w:eastAsia="zh-CN"/>
              </w:rPr>
            </w:pPr>
            <w:r w:rsidRPr="00EF5447">
              <w:rPr>
                <w:noProof/>
                <w:lang w:eastAsia="zh-CN"/>
              </w:rPr>
              <w:t>DC_66A_n260G</w:t>
            </w:r>
          </w:p>
          <w:p w14:paraId="4B831BC1" w14:textId="77777777" w:rsidR="00E8241A" w:rsidRPr="00EF5447" w:rsidRDefault="00E8241A" w:rsidP="00BD5CCC">
            <w:pPr>
              <w:pStyle w:val="TAC"/>
              <w:rPr>
                <w:noProof/>
                <w:lang w:eastAsia="zh-CN"/>
              </w:rPr>
            </w:pPr>
            <w:r w:rsidRPr="00EF5447">
              <w:rPr>
                <w:noProof/>
                <w:lang w:eastAsia="zh-CN"/>
              </w:rPr>
              <w:t>DC_2A_n260H</w:t>
            </w:r>
          </w:p>
          <w:p w14:paraId="7FCC98FF" w14:textId="77777777" w:rsidR="00E8241A" w:rsidRDefault="00E8241A" w:rsidP="00BD5CCC">
            <w:pPr>
              <w:pStyle w:val="TAC"/>
              <w:rPr>
                <w:noProof/>
                <w:lang w:eastAsia="zh-CN"/>
              </w:rPr>
            </w:pPr>
            <w:r w:rsidRPr="00EF5447">
              <w:rPr>
                <w:noProof/>
                <w:lang w:eastAsia="zh-CN"/>
              </w:rPr>
              <w:t>DC_66A_n260H</w:t>
            </w:r>
          </w:p>
          <w:p w14:paraId="67165F54" w14:textId="77777777" w:rsidR="00E8241A" w:rsidRPr="00EF5447" w:rsidRDefault="00E8241A" w:rsidP="00BD5CCC">
            <w:pPr>
              <w:pStyle w:val="TAC"/>
              <w:rPr>
                <w:lang w:eastAsia="zh-CN"/>
              </w:rPr>
            </w:pPr>
            <w:r w:rsidRPr="00EF5447">
              <w:rPr>
                <w:lang w:eastAsia="zh-CN"/>
              </w:rPr>
              <w:t>DC_2A_n260I</w:t>
            </w:r>
          </w:p>
          <w:p w14:paraId="6053FA8C" w14:textId="77777777" w:rsidR="00E8241A" w:rsidRPr="00E062F1" w:rsidRDefault="00E8241A" w:rsidP="00BD5CCC">
            <w:pPr>
              <w:pStyle w:val="TAC"/>
              <w:rPr>
                <w:noProof/>
                <w:lang w:eastAsia="zh-CN"/>
              </w:rPr>
            </w:pPr>
            <w:r w:rsidRPr="00EF5447">
              <w:rPr>
                <w:lang w:eastAsia="zh-CN"/>
              </w:rPr>
              <w:t>DC_66A_n260I</w:t>
            </w:r>
          </w:p>
        </w:tc>
      </w:tr>
      <w:tr w:rsidR="00E8241A" w:rsidRPr="00E062F1" w14:paraId="64A27F33"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B583D4" w14:textId="77777777" w:rsidR="00E8241A" w:rsidRDefault="00E8241A" w:rsidP="00BD5CCC">
            <w:pPr>
              <w:pStyle w:val="TAC"/>
              <w:rPr>
                <w:lang w:eastAsia="fi-FI"/>
              </w:rPr>
            </w:pPr>
            <w:r w:rsidRPr="00E062F1">
              <w:rPr>
                <w:lang w:eastAsia="fi-FI"/>
              </w:rPr>
              <w:lastRenderedPageBreak/>
              <w:t>DC_2A-66A_n261A</w:t>
            </w:r>
          </w:p>
          <w:p w14:paraId="628F27D7" w14:textId="77777777" w:rsidR="00E8241A" w:rsidRPr="00E062F1" w:rsidRDefault="00E8241A" w:rsidP="00BD5CCC">
            <w:pPr>
              <w:pStyle w:val="TAC"/>
              <w:rPr>
                <w:lang w:eastAsia="zh-CN"/>
              </w:rPr>
            </w:pPr>
            <w:r w:rsidRPr="00E062F1">
              <w:rPr>
                <w:lang w:eastAsia="zh-CN"/>
              </w:rPr>
              <w:t>DC_2A-66A_n261G</w:t>
            </w:r>
          </w:p>
          <w:p w14:paraId="28F85C6B" w14:textId="77777777" w:rsidR="00E8241A" w:rsidRPr="00E062F1" w:rsidRDefault="00E8241A" w:rsidP="00BD5CCC">
            <w:pPr>
              <w:pStyle w:val="TAC"/>
              <w:rPr>
                <w:lang w:eastAsia="zh-CN"/>
              </w:rPr>
            </w:pPr>
            <w:r w:rsidRPr="00E062F1">
              <w:rPr>
                <w:lang w:eastAsia="zh-CN"/>
              </w:rPr>
              <w:t>DC_2A-66A_n261H</w:t>
            </w:r>
          </w:p>
          <w:p w14:paraId="5AFE2B45" w14:textId="77777777" w:rsidR="00E8241A" w:rsidRPr="00E062F1" w:rsidRDefault="00E8241A" w:rsidP="00BD5CCC">
            <w:pPr>
              <w:pStyle w:val="TAC"/>
              <w:rPr>
                <w:lang w:eastAsia="zh-CN"/>
              </w:rPr>
            </w:pPr>
            <w:r w:rsidRPr="00E062F1">
              <w:rPr>
                <w:lang w:eastAsia="zh-CN"/>
              </w:rPr>
              <w:t>DC_2A-66A_n261I</w:t>
            </w:r>
          </w:p>
          <w:p w14:paraId="63CECAF5" w14:textId="77777777" w:rsidR="00E8241A" w:rsidRPr="00E062F1" w:rsidRDefault="00E8241A" w:rsidP="00BD5CCC">
            <w:pPr>
              <w:pStyle w:val="TAC"/>
              <w:rPr>
                <w:lang w:eastAsia="zh-CN"/>
              </w:rPr>
            </w:pPr>
            <w:r w:rsidRPr="00E062F1">
              <w:rPr>
                <w:lang w:eastAsia="zh-CN"/>
              </w:rPr>
              <w:t>DC_2A-66A_n261J</w:t>
            </w:r>
          </w:p>
          <w:p w14:paraId="0F4D117E" w14:textId="77777777" w:rsidR="00E8241A" w:rsidRPr="00E062F1" w:rsidRDefault="00E8241A" w:rsidP="00BD5CCC">
            <w:pPr>
              <w:pStyle w:val="TAC"/>
              <w:rPr>
                <w:lang w:eastAsia="zh-CN"/>
              </w:rPr>
            </w:pPr>
            <w:r w:rsidRPr="00E062F1">
              <w:rPr>
                <w:lang w:eastAsia="zh-CN"/>
              </w:rPr>
              <w:t>DC_2A-66A_n261K</w:t>
            </w:r>
          </w:p>
          <w:p w14:paraId="1AA4C540" w14:textId="77777777" w:rsidR="00E8241A" w:rsidRPr="00E062F1" w:rsidRDefault="00E8241A" w:rsidP="00BD5CCC">
            <w:pPr>
              <w:pStyle w:val="TAC"/>
              <w:rPr>
                <w:lang w:eastAsia="zh-CN"/>
              </w:rPr>
            </w:pPr>
            <w:r w:rsidRPr="00E062F1">
              <w:rPr>
                <w:lang w:eastAsia="zh-CN"/>
              </w:rPr>
              <w:t>DC_2A-66A_n261L</w:t>
            </w:r>
          </w:p>
          <w:p w14:paraId="3E2FDDC0" w14:textId="77777777" w:rsidR="00E8241A" w:rsidRPr="00E062F1" w:rsidRDefault="00E8241A" w:rsidP="00BD5CCC">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ADCC0" w14:textId="77777777" w:rsidR="00E8241A" w:rsidRPr="00E062F1" w:rsidRDefault="00E8241A" w:rsidP="00BD5CCC">
            <w:pPr>
              <w:pStyle w:val="TAC"/>
              <w:rPr>
                <w:lang w:eastAsia="zh-CN"/>
              </w:rPr>
            </w:pPr>
            <w:r w:rsidRPr="00E062F1">
              <w:rPr>
                <w:lang w:eastAsia="zh-CN"/>
              </w:rPr>
              <w:t>DC_2A_n261A</w:t>
            </w:r>
          </w:p>
          <w:p w14:paraId="31D38EF6" w14:textId="77777777" w:rsidR="00E8241A" w:rsidRDefault="00E8241A" w:rsidP="00BD5CCC">
            <w:pPr>
              <w:pStyle w:val="TAC"/>
              <w:rPr>
                <w:lang w:eastAsia="zh-CN"/>
              </w:rPr>
            </w:pPr>
            <w:r w:rsidRPr="00E062F1">
              <w:rPr>
                <w:lang w:eastAsia="zh-CN"/>
              </w:rPr>
              <w:t>DC_66A_n261A</w:t>
            </w:r>
          </w:p>
          <w:p w14:paraId="1C204BB6" w14:textId="77777777" w:rsidR="00E8241A" w:rsidRPr="00EF5447" w:rsidRDefault="00E8241A" w:rsidP="00BD5CCC">
            <w:pPr>
              <w:pStyle w:val="TAC"/>
              <w:rPr>
                <w:lang w:eastAsia="zh-CN"/>
              </w:rPr>
            </w:pPr>
            <w:r w:rsidRPr="00EF5447">
              <w:rPr>
                <w:lang w:eastAsia="zh-CN"/>
              </w:rPr>
              <w:t>DC_2A_n261G</w:t>
            </w:r>
          </w:p>
          <w:p w14:paraId="1E053E84" w14:textId="77777777" w:rsidR="00E8241A" w:rsidRDefault="00E8241A" w:rsidP="00BD5CCC">
            <w:pPr>
              <w:pStyle w:val="TAC"/>
              <w:rPr>
                <w:lang w:eastAsia="zh-CN"/>
              </w:rPr>
            </w:pPr>
            <w:r w:rsidRPr="00EF5447">
              <w:rPr>
                <w:lang w:eastAsia="zh-CN"/>
              </w:rPr>
              <w:t>DC_66A_n261G</w:t>
            </w:r>
          </w:p>
          <w:p w14:paraId="4A3C06AC" w14:textId="77777777" w:rsidR="00E8241A" w:rsidRPr="00EF5447" w:rsidRDefault="00E8241A" w:rsidP="00BD5CCC">
            <w:pPr>
              <w:pStyle w:val="TAC"/>
              <w:rPr>
                <w:lang w:eastAsia="zh-CN"/>
              </w:rPr>
            </w:pPr>
            <w:r w:rsidRPr="00EF5447">
              <w:rPr>
                <w:lang w:eastAsia="zh-CN"/>
              </w:rPr>
              <w:t>DC_2A_n261H</w:t>
            </w:r>
          </w:p>
          <w:p w14:paraId="7BD8E194" w14:textId="77777777" w:rsidR="00E8241A" w:rsidRDefault="00E8241A" w:rsidP="00BD5CCC">
            <w:pPr>
              <w:pStyle w:val="TAC"/>
              <w:rPr>
                <w:lang w:eastAsia="zh-CN"/>
              </w:rPr>
            </w:pPr>
            <w:r w:rsidRPr="00EF5447">
              <w:rPr>
                <w:lang w:eastAsia="zh-CN"/>
              </w:rPr>
              <w:t>DC_66A_n261H</w:t>
            </w:r>
          </w:p>
          <w:p w14:paraId="4A52D696" w14:textId="77777777" w:rsidR="00E8241A" w:rsidRPr="00EF5447" w:rsidRDefault="00E8241A" w:rsidP="00BD5CCC">
            <w:pPr>
              <w:pStyle w:val="TAC"/>
              <w:rPr>
                <w:lang w:eastAsia="zh-CN"/>
              </w:rPr>
            </w:pPr>
            <w:r w:rsidRPr="00EF5447">
              <w:rPr>
                <w:lang w:eastAsia="zh-CN"/>
              </w:rPr>
              <w:t>DC_2A_n261I</w:t>
            </w:r>
          </w:p>
          <w:p w14:paraId="66FF2104" w14:textId="77777777" w:rsidR="00E8241A" w:rsidRPr="00E062F1" w:rsidRDefault="00E8241A" w:rsidP="00BD5CCC">
            <w:pPr>
              <w:pStyle w:val="TAC"/>
              <w:rPr>
                <w:lang w:eastAsia="fi-FI"/>
              </w:rPr>
            </w:pPr>
            <w:r w:rsidRPr="00EF5447">
              <w:rPr>
                <w:lang w:eastAsia="zh-CN"/>
              </w:rPr>
              <w:t>DC_66A_n261I</w:t>
            </w:r>
          </w:p>
        </w:tc>
      </w:tr>
      <w:tr w:rsidR="00E8241A" w:rsidRPr="00E062F1" w14:paraId="29CB37D5"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8F6C52F" w14:textId="77777777" w:rsidR="00E8241A" w:rsidRPr="00EF5447" w:rsidRDefault="00E8241A" w:rsidP="00BD5CCC">
            <w:pPr>
              <w:pStyle w:val="TAC"/>
              <w:rPr>
                <w:lang w:eastAsia="zh-CN"/>
              </w:rPr>
            </w:pPr>
            <w:r w:rsidRPr="00EF5447">
              <w:rPr>
                <w:lang w:eastAsia="zh-CN"/>
              </w:rPr>
              <w:t>DC_2A-66A-66A_n261A</w:t>
            </w:r>
          </w:p>
          <w:p w14:paraId="3DF76701" w14:textId="77777777" w:rsidR="00E8241A" w:rsidRPr="00EF5447" w:rsidRDefault="00E8241A" w:rsidP="00BD5CCC">
            <w:pPr>
              <w:pStyle w:val="TAC"/>
              <w:rPr>
                <w:lang w:eastAsia="zh-CN"/>
              </w:rPr>
            </w:pPr>
            <w:r w:rsidRPr="00EF5447">
              <w:rPr>
                <w:lang w:eastAsia="zh-CN"/>
              </w:rPr>
              <w:t>DC_2A-66A-66A_n261</w:t>
            </w:r>
            <w:r>
              <w:rPr>
                <w:lang w:eastAsia="zh-CN"/>
              </w:rPr>
              <w:t>G</w:t>
            </w:r>
          </w:p>
          <w:p w14:paraId="57375D6A" w14:textId="77777777" w:rsidR="00E8241A" w:rsidRPr="00EF5447" w:rsidRDefault="00E8241A" w:rsidP="00BD5CCC">
            <w:pPr>
              <w:pStyle w:val="TAC"/>
              <w:rPr>
                <w:lang w:eastAsia="zh-CN"/>
              </w:rPr>
            </w:pPr>
            <w:r w:rsidRPr="00EF5447">
              <w:rPr>
                <w:lang w:eastAsia="zh-CN"/>
              </w:rPr>
              <w:t>DC_2A-66A-66A_n261</w:t>
            </w:r>
            <w:r>
              <w:rPr>
                <w:lang w:eastAsia="zh-CN"/>
              </w:rPr>
              <w:t>H</w:t>
            </w:r>
          </w:p>
          <w:p w14:paraId="0207935D" w14:textId="77777777" w:rsidR="00E8241A" w:rsidRPr="00EF5447" w:rsidRDefault="00E8241A" w:rsidP="00BD5CCC">
            <w:pPr>
              <w:pStyle w:val="TAC"/>
              <w:rPr>
                <w:lang w:eastAsia="zh-CN"/>
              </w:rPr>
            </w:pPr>
            <w:r w:rsidRPr="00EF5447">
              <w:rPr>
                <w:lang w:eastAsia="zh-CN"/>
              </w:rPr>
              <w:t>DC_2A-66A-66A_n261I</w:t>
            </w:r>
          </w:p>
          <w:p w14:paraId="77AD00D1" w14:textId="77777777" w:rsidR="00E8241A" w:rsidRPr="00EF5447" w:rsidRDefault="00E8241A" w:rsidP="00BD5CCC">
            <w:pPr>
              <w:pStyle w:val="TAC"/>
              <w:rPr>
                <w:lang w:eastAsia="zh-CN"/>
              </w:rPr>
            </w:pPr>
            <w:r w:rsidRPr="00EF5447">
              <w:rPr>
                <w:lang w:eastAsia="zh-CN"/>
              </w:rPr>
              <w:t>DC_2A-66A-66A_n261J</w:t>
            </w:r>
          </w:p>
          <w:p w14:paraId="43054E4F" w14:textId="77777777" w:rsidR="00E8241A" w:rsidRPr="00EF5447" w:rsidRDefault="00E8241A" w:rsidP="00BD5CCC">
            <w:pPr>
              <w:pStyle w:val="TAC"/>
              <w:rPr>
                <w:lang w:eastAsia="zh-CN"/>
              </w:rPr>
            </w:pPr>
            <w:r w:rsidRPr="00EF5447">
              <w:rPr>
                <w:lang w:eastAsia="zh-CN"/>
              </w:rPr>
              <w:t>DC_2A-66A-66A_n261K</w:t>
            </w:r>
          </w:p>
          <w:p w14:paraId="3D9A0B56" w14:textId="77777777" w:rsidR="00E8241A" w:rsidRPr="00EF5447" w:rsidRDefault="00E8241A" w:rsidP="00BD5CCC">
            <w:pPr>
              <w:pStyle w:val="TAC"/>
              <w:rPr>
                <w:lang w:eastAsia="zh-CN"/>
              </w:rPr>
            </w:pPr>
            <w:r w:rsidRPr="00EF5447">
              <w:rPr>
                <w:lang w:eastAsia="zh-CN"/>
              </w:rPr>
              <w:t>DC_2A-66A-66A_n261L</w:t>
            </w:r>
          </w:p>
          <w:p w14:paraId="59B1A587" w14:textId="77777777" w:rsidR="00E8241A" w:rsidRPr="00E062F1" w:rsidRDefault="00E8241A" w:rsidP="00BD5CCC">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280A3B" w14:textId="77777777" w:rsidR="00E8241A" w:rsidRPr="00EF5447" w:rsidRDefault="00E8241A" w:rsidP="00BD5CCC">
            <w:pPr>
              <w:pStyle w:val="TAC"/>
              <w:rPr>
                <w:lang w:eastAsia="zh-CN"/>
              </w:rPr>
            </w:pPr>
            <w:r w:rsidRPr="00EF5447">
              <w:rPr>
                <w:lang w:eastAsia="zh-CN"/>
              </w:rPr>
              <w:t>DC_2A_n261A</w:t>
            </w:r>
          </w:p>
          <w:p w14:paraId="0E1D3947" w14:textId="77777777" w:rsidR="00E8241A" w:rsidRDefault="00E8241A" w:rsidP="00BD5CCC">
            <w:pPr>
              <w:pStyle w:val="TAC"/>
              <w:rPr>
                <w:lang w:eastAsia="zh-CN"/>
              </w:rPr>
            </w:pPr>
            <w:r w:rsidRPr="00EF5447">
              <w:rPr>
                <w:lang w:eastAsia="zh-CN"/>
              </w:rPr>
              <w:t>DC_66A_n261A</w:t>
            </w:r>
          </w:p>
          <w:p w14:paraId="122B02FB" w14:textId="77777777" w:rsidR="00E8241A" w:rsidRPr="00EF5447" w:rsidRDefault="00E8241A" w:rsidP="00BD5CCC">
            <w:pPr>
              <w:pStyle w:val="TAC"/>
              <w:rPr>
                <w:lang w:eastAsia="zh-CN"/>
              </w:rPr>
            </w:pPr>
            <w:r w:rsidRPr="00EF5447">
              <w:rPr>
                <w:lang w:eastAsia="zh-CN"/>
              </w:rPr>
              <w:t>DC_2A_n261G</w:t>
            </w:r>
          </w:p>
          <w:p w14:paraId="171E14C7" w14:textId="77777777" w:rsidR="00E8241A" w:rsidRDefault="00E8241A" w:rsidP="00BD5CCC">
            <w:pPr>
              <w:pStyle w:val="TAC"/>
              <w:rPr>
                <w:lang w:eastAsia="zh-CN"/>
              </w:rPr>
            </w:pPr>
            <w:r w:rsidRPr="00EF5447">
              <w:rPr>
                <w:lang w:eastAsia="zh-CN"/>
              </w:rPr>
              <w:t>DC_66A_n261G</w:t>
            </w:r>
          </w:p>
          <w:p w14:paraId="780FD59B" w14:textId="77777777" w:rsidR="00E8241A" w:rsidRPr="00EF5447" w:rsidRDefault="00E8241A" w:rsidP="00BD5CCC">
            <w:pPr>
              <w:pStyle w:val="TAC"/>
              <w:rPr>
                <w:lang w:eastAsia="zh-CN"/>
              </w:rPr>
            </w:pPr>
            <w:r w:rsidRPr="00EF5447">
              <w:rPr>
                <w:lang w:eastAsia="zh-CN"/>
              </w:rPr>
              <w:t>DC_2A_n261H</w:t>
            </w:r>
          </w:p>
          <w:p w14:paraId="128287CF" w14:textId="77777777" w:rsidR="00E8241A" w:rsidRDefault="00E8241A" w:rsidP="00BD5CCC">
            <w:pPr>
              <w:pStyle w:val="TAC"/>
              <w:rPr>
                <w:lang w:eastAsia="zh-CN"/>
              </w:rPr>
            </w:pPr>
            <w:r w:rsidRPr="00EF5447">
              <w:rPr>
                <w:lang w:eastAsia="zh-CN"/>
              </w:rPr>
              <w:t>DC_66A_n261H</w:t>
            </w:r>
          </w:p>
          <w:p w14:paraId="34A0C447" w14:textId="77777777" w:rsidR="00E8241A" w:rsidRPr="00EF5447" w:rsidRDefault="00E8241A" w:rsidP="00BD5CCC">
            <w:pPr>
              <w:pStyle w:val="TAC"/>
              <w:rPr>
                <w:lang w:eastAsia="zh-CN"/>
              </w:rPr>
            </w:pPr>
            <w:r w:rsidRPr="00EF5447">
              <w:rPr>
                <w:lang w:eastAsia="zh-CN"/>
              </w:rPr>
              <w:t>DC_2A_n261I</w:t>
            </w:r>
          </w:p>
          <w:p w14:paraId="1696947D" w14:textId="77777777" w:rsidR="00E8241A" w:rsidRPr="00E062F1" w:rsidRDefault="00E8241A" w:rsidP="00BD5CCC">
            <w:pPr>
              <w:pStyle w:val="TAC"/>
              <w:rPr>
                <w:lang w:eastAsia="zh-CN"/>
              </w:rPr>
            </w:pPr>
            <w:r w:rsidRPr="00EF5447">
              <w:rPr>
                <w:lang w:eastAsia="zh-CN"/>
              </w:rPr>
              <w:t>DC_66A_n261I</w:t>
            </w:r>
          </w:p>
        </w:tc>
      </w:tr>
      <w:tr w:rsidR="00E8241A" w:rsidRPr="00E062F1" w14:paraId="1B75D84C"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29B799" w14:textId="77777777" w:rsidR="00E8241A" w:rsidRPr="00E062F1" w:rsidRDefault="00E8241A" w:rsidP="00BD5CCC">
            <w:pPr>
              <w:pStyle w:val="TAC"/>
            </w:pPr>
            <w:r w:rsidRPr="00E062F1">
              <w:lastRenderedPageBreak/>
              <w:t>DC_2A-66A_n261(2A)</w:t>
            </w:r>
          </w:p>
          <w:p w14:paraId="7F7564E2" w14:textId="77777777" w:rsidR="00E8241A" w:rsidRPr="00E062F1" w:rsidRDefault="00E8241A" w:rsidP="00BD5CCC">
            <w:pPr>
              <w:pStyle w:val="TAC"/>
              <w:rPr>
                <w:lang w:eastAsia="fi-FI"/>
              </w:rPr>
            </w:pPr>
            <w:r w:rsidRPr="00E062F1">
              <w:rPr>
                <w:lang w:eastAsia="fi-FI"/>
              </w:rPr>
              <w:t>DC_2A-66A_n261(3A)</w:t>
            </w:r>
          </w:p>
          <w:p w14:paraId="55AC3F7E" w14:textId="77777777" w:rsidR="00E8241A" w:rsidRPr="00E062F1" w:rsidRDefault="00E8241A" w:rsidP="00BD5CCC">
            <w:pPr>
              <w:pStyle w:val="TAC"/>
              <w:rPr>
                <w:lang w:eastAsia="fi-FI"/>
              </w:rPr>
            </w:pPr>
            <w:r w:rsidRPr="00E062F1">
              <w:rPr>
                <w:lang w:eastAsia="fi-FI"/>
              </w:rPr>
              <w:t>DC_2A-66A_n261(4A)</w:t>
            </w:r>
          </w:p>
          <w:p w14:paraId="4C0C9552" w14:textId="77777777" w:rsidR="00E8241A" w:rsidRPr="00E062F1" w:rsidRDefault="00E8241A" w:rsidP="00BD5CCC">
            <w:pPr>
              <w:pStyle w:val="TAC"/>
              <w:rPr>
                <w:lang w:eastAsia="fi-FI"/>
              </w:rPr>
            </w:pPr>
            <w:r w:rsidRPr="00E062F1">
              <w:rPr>
                <w:lang w:eastAsia="fi-FI"/>
              </w:rPr>
              <w:t>DC_2A-66A_n261(2G)</w:t>
            </w:r>
          </w:p>
          <w:p w14:paraId="19C94EBF" w14:textId="77777777" w:rsidR="00E8241A" w:rsidRPr="00E062F1" w:rsidRDefault="00E8241A" w:rsidP="00BD5CCC">
            <w:pPr>
              <w:pStyle w:val="TAC"/>
              <w:rPr>
                <w:lang w:eastAsia="fi-FI"/>
              </w:rPr>
            </w:pPr>
            <w:r w:rsidRPr="00E062F1">
              <w:rPr>
                <w:lang w:eastAsia="fi-FI"/>
              </w:rPr>
              <w:t>DC_2A-66A_n261(2H)</w:t>
            </w:r>
          </w:p>
          <w:p w14:paraId="5ADEB4B3" w14:textId="77777777" w:rsidR="00E8241A" w:rsidRPr="00E062F1" w:rsidRDefault="00E8241A" w:rsidP="00BD5CCC">
            <w:pPr>
              <w:pStyle w:val="TAC"/>
              <w:rPr>
                <w:lang w:eastAsia="fi-FI"/>
              </w:rPr>
            </w:pPr>
            <w:r w:rsidRPr="00E062F1">
              <w:rPr>
                <w:lang w:eastAsia="fi-FI"/>
              </w:rPr>
              <w:t>DC_2A-66A_n261(A-G)</w:t>
            </w:r>
          </w:p>
          <w:p w14:paraId="2CC72386" w14:textId="77777777" w:rsidR="00E8241A" w:rsidRPr="00E062F1" w:rsidRDefault="00E8241A" w:rsidP="00BD5CCC">
            <w:pPr>
              <w:pStyle w:val="TAC"/>
              <w:rPr>
                <w:lang w:eastAsia="fi-FI"/>
              </w:rPr>
            </w:pPr>
            <w:r w:rsidRPr="00E062F1">
              <w:rPr>
                <w:lang w:eastAsia="fi-FI"/>
              </w:rPr>
              <w:t>DC_2A-66A_n261(A-H)</w:t>
            </w:r>
          </w:p>
          <w:p w14:paraId="6EAAA61E" w14:textId="77777777" w:rsidR="00E8241A" w:rsidRPr="00E062F1" w:rsidRDefault="00E8241A" w:rsidP="00BD5CCC">
            <w:pPr>
              <w:pStyle w:val="TAC"/>
              <w:rPr>
                <w:lang w:eastAsia="fi-FI"/>
              </w:rPr>
            </w:pPr>
            <w:r w:rsidRPr="00E062F1">
              <w:rPr>
                <w:lang w:eastAsia="fi-FI"/>
              </w:rPr>
              <w:t>DC_2A-66A_n261(A-I)</w:t>
            </w:r>
          </w:p>
          <w:p w14:paraId="23B3AFF5" w14:textId="77777777" w:rsidR="00E8241A" w:rsidRPr="00E062F1" w:rsidRDefault="00E8241A" w:rsidP="00BD5CCC">
            <w:pPr>
              <w:pStyle w:val="TAC"/>
              <w:rPr>
                <w:lang w:eastAsia="fi-FI"/>
              </w:rPr>
            </w:pPr>
            <w:r w:rsidRPr="00E062F1">
              <w:rPr>
                <w:lang w:eastAsia="fi-FI"/>
              </w:rPr>
              <w:t>DC_2A-66A_n261(A-J)</w:t>
            </w:r>
          </w:p>
          <w:p w14:paraId="3F720293" w14:textId="77777777" w:rsidR="00E8241A" w:rsidRPr="00E062F1" w:rsidRDefault="00E8241A" w:rsidP="00BD5CCC">
            <w:pPr>
              <w:pStyle w:val="TAC"/>
              <w:rPr>
                <w:lang w:eastAsia="fi-FI"/>
              </w:rPr>
            </w:pPr>
            <w:r w:rsidRPr="00E062F1">
              <w:rPr>
                <w:lang w:eastAsia="fi-FI"/>
              </w:rPr>
              <w:t>DC_2A-66A_n261(A-K)</w:t>
            </w:r>
          </w:p>
          <w:p w14:paraId="13D9A090" w14:textId="77777777" w:rsidR="00E8241A" w:rsidRPr="00E062F1" w:rsidRDefault="00E8241A" w:rsidP="00BD5CCC">
            <w:pPr>
              <w:pStyle w:val="TAC"/>
              <w:rPr>
                <w:lang w:eastAsia="fi-FI"/>
              </w:rPr>
            </w:pPr>
            <w:r w:rsidRPr="00E062F1">
              <w:rPr>
                <w:lang w:eastAsia="fi-FI"/>
              </w:rPr>
              <w:t>DC_2A-66A_n261(A-2G)</w:t>
            </w:r>
          </w:p>
          <w:p w14:paraId="1EF18204" w14:textId="77777777" w:rsidR="00E8241A" w:rsidRPr="00E062F1" w:rsidRDefault="00E8241A" w:rsidP="00BD5CCC">
            <w:pPr>
              <w:pStyle w:val="TAC"/>
              <w:rPr>
                <w:lang w:eastAsia="fi-FI"/>
              </w:rPr>
            </w:pPr>
            <w:r w:rsidRPr="00E062F1">
              <w:rPr>
                <w:lang w:eastAsia="fi-FI"/>
              </w:rPr>
              <w:t>DC_2A-66A_n261(A-G-H)</w:t>
            </w:r>
          </w:p>
          <w:p w14:paraId="321594CB" w14:textId="77777777" w:rsidR="00E8241A" w:rsidRPr="00E062F1" w:rsidRDefault="00E8241A" w:rsidP="00BD5CCC">
            <w:pPr>
              <w:pStyle w:val="TAC"/>
              <w:rPr>
                <w:lang w:eastAsia="fi-FI"/>
              </w:rPr>
            </w:pPr>
            <w:r w:rsidRPr="00E062F1">
              <w:rPr>
                <w:lang w:eastAsia="fi-FI"/>
              </w:rPr>
              <w:t>DC_2A-66A_n261(A-G-I)</w:t>
            </w:r>
          </w:p>
          <w:p w14:paraId="00F9F236" w14:textId="77777777" w:rsidR="00E8241A" w:rsidRPr="00E062F1" w:rsidRDefault="00E8241A" w:rsidP="00BD5CCC">
            <w:pPr>
              <w:pStyle w:val="TAC"/>
              <w:rPr>
                <w:lang w:eastAsia="fi-FI"/>
              </w:rPr>
            </w:pPr>
            <w:r w:rsidRPr="00E062F1">
              <w:rPr>
                <w:lang w:eastAsia="fi-FI"/>
              </w:rPr>
              <w:t>DC_2A-66A_n261(2A-G)</w:t>
            </w:r>
          </w:p>
          <w:p w14:paraId="0FCDB984" w14:textId="77777777" w:rsidR="00E8241A" w:rsidRPr="00E062F1" w:rsidRDefault="00E8241A" w:rsidP="00BD5CCC">
            <w:pPr>
              <w:pStyle w:val="TAC"/>
              <w:rPr>
                <w:lang w:eastAsia="fi-FI"/>
              </w:rPr>
            </w:pPr>
            <w:r w:rsidRPr="00E062F1">
              <w:rPr>
                <w:lang w:eastAsia="fi-FI"/>
              </w:rPr>
              <w:t>DC_2A-66A_n261(2A-H)</w:t>
            </w:r>
          </w:p>
          <w:p w14:paraId="6252C3C2" w14:textId="77777777" w:rsidR="00E8241A" w:rsidRPr="00E062F1" w:rsidRDefault="00E8241A" w:rsidP="00BD5CCC">
            <w:pPr>
              <w:pStyle w:val="TAC"/>
              <w:rPr>
                <w:lang w:eastAsia="fi-FI"/>
              </w:rPr>
            </w:pPr>
            <w:r w:rsidRPr="00E062F1">
              <w:rPr>
                <w:lang w:eastAsia="fi-FI"/>
              </w:rPr>
              <w:t>DC_2A-66A_n261(2A-I)</w:t>
            </w:r>
          </w:p>
          <w:p w14:paraId="1C2CE7C5" w14:textId="77777777" w:rsidR="00E8241A" w:rsidRPr="00E062F1" w:rsidRDefault="00E8241A" w:rsidP="00BD5CCC">
            <w:pPr>
              <w:pStyle w:val="TAC"/>
              <w:rPr>
                <w:lang w:eastAsia="fi-FI"/>
              </w:rPr>
            </w:pPr>
            <w:r w:rsidRPr="00E062F1">
              <w:rPr>
                <w:lang w:eastAsia="fi-FI"/>
              </w:rPr>
              <w:t>DC_2A-66A_n261(3A-G)</w:t>
            </w:r>
          </w:p>
          <w:p w14:paraId="01C43D26" w14:textId="77777777" w:rsidR="00E8241A" w:rsidRPr="00E062F1" w:rsidRDefault="00E8241A" w:rsidP="00BD5CCC">
            <w:pPr>
              <w:pStyle w:val="TAC"/>
              <w:rPr>
                <w:lang w:eastAsia="fi-FI"/>
              </w:rPr>
            </w:pPr>
            <w:r w:rsidRPr="00E062F1">
              <w:rPr>
                <w:lang w:eastAsia="fi-FI"/>
              </w:rPr>
              <w:t>DC_2A-66A_n261(G-H)</w:t>
            </w:r>
          </w:p>
          <w:p w14:paraId="606A8058" w14:textId="77777777" w:rsidR="00E8241A" w:rsidRPr="00E062F1" w:rsidRDefault="00E8241A" w:rsidP="00BD5CCC">
            <w:pPr>
              <w:pStyle w:val="TAC"/>
              <w:rPr>
                <w:lang w:eastAsia="fi-FI"/>
              </w:rPr>
            </w:pPr>
            <w:r w:rsidRPr="00E062F1">
              <w:rPr>
                <w:lang w:eastAsia="fi-FI"/>
              </w:rPr>
              <w:t>DC_2A-66A_n261(G-I)</w:t>
            </w:r>
          </w:p>
          <w:p w14:paraId="70CA89E2" w14:textId="77777777" w:rsidR="00E8241A" w:rsidRPr="00E062F1" w:rsidRDefault="00E8241A" w:rsidP="00BD5CCC">
            <w:pPr>
              <w:pStyle w:val="TAC"/>
              <w:rPr>
                <w:lang w:eastAsia="fi-FI"/>
              </w:rPr>
            </w:pPr>
            <w:r w:rsidRPr="00E062F1">
              <w:rPr>
                <w:lang w:eastAsia="fi-FI"/>
              </w:rPr>
              <w:t>DC_2A-66A_n261(G-J)</w:t>
            </w:r>
          </w:p>
          <w:p w14:paraId="251892BF" w14:textId="77777777" w:rsidR="00E8241A" w:rsidRPr="00E062F1" w:rsidRDefault="00E8241A" w:rsidP="00BD5CCC">
            <w:pPr>
              <w:pStyle w:val="TAC"/>
              <w:rPr>
                <w:lang w:eastAsia="fi-FI"/>
              </w:rPr>
            </w:pPr>
            <w:r w:rsidRPr="00E062F1">
              <w:rPr>
                <w:lang w:eastAsia="fi-FI"/>
              </w:rPr>
              <w:t>DC_2A-66A_n261(H-I)</w:t>
            </w:r>
          </w:p>
          <w:p w14:paraId="3AC275BD" w14:textId="77777777" w:rsidR="00E8241A" w:rsidRPr="00E062F1" w:rsidRDefault="00E8241A" w:rsidP="00BD5CCC">
            <w:pPr>
              <w:pStyle w:val="TAC"/>
              <w:rPr>
                <w:lang w:eastAsia="zh-CN"/>
              </w:rPr>
            </w:pPr>
            <w:r w:rsidRPr="00E062F1">
              <w:rPr>
                <w:lang w:eastAsia="zh-CN"/>
              </w:rPr>
              <w:t>DC_2A-66A-66A_n261(A-G)</w:t>
            </w:r>
          </w:p>
          <w:p w14:paraId="512BB105" w14:textId="77777777" w:rsidR="00E8241A" w:rsidRPr="00E062F1" w:rsidRDefault="00E8241A" w:rsidP="00BD5CCC">
            <w:pPr>
              <w:pStyle w:val="TAC"/>
              <w:rPr>
                <w:lang w:eastAsia="zh-CN"/>
              </w:rPr>
            </w:pPr>
            <w:r w:rsidRPr="00E062F1">
              <w:rPr>
                <w:lang w:eastAsia="zh-CN"/>
              </w:rPr>
              <w:t>DC_2A-66A-66A_n261(A-H)</w:t>
            </w:r>
          </w:p>
          <w:p w14:paraId="1432F319" w14:textId="77777777" w:rsidR="00E8241A" w:rsidRPr="00E062F1" w:rsidRDefault="00E8241A" w:rsidP="00BD5CCC">
            <w:pPr>
              <w:pStyle w:val="TAC"/>
              <w:rPr>
                <w:lang w:eastAsia="zh-CN"/>
              </w:rPr>
            </w:pPr>
            <w:r w:rsidRPr="00E062F1">
              <w:rPr>
                <w:lang w:eastAsia="zh-CN"/>
              </w:rPr>
              <w:t>DC_2A-66A-66A_n261(A-J)</w:t>
            </w:r>
          </w:p>
          <w:p w14:paraId="01A4B73D" w14:textId="77777777" w:rsidR="00E8241A" w:rsidRPr="00E062F1" w:rsidRDefault="00E8241A" w:rsidP="00BD5CCC">
            <w:pPr>
              <w:pStyle w:val="TAC"/>
              <w:rPr>
                <w:lang w:eastAsia="zh-CN"/>
              </w:rPr>
            </w:pPr>
            <w:r w:rsidRPr="00E062F1">
              <w:rPr>
                <w:lang w:eastAsia="zh-CN"/>
              </w:rPr>
              <w:t>DC_2A-66A-66A_n261(A-K)</w:t>
            </w:r>
          </w:p>
          <w:p w14:paraId="271658A2" w14:textId="77777777" w:rsidR="00E8241A" w:rsidRPr="00E062F1" w:rsidRDefault="00E8241A" w:rsidP="00BD5CCC">
            <w:pPr>
              <w:pStyle w:val="TAC"/>
              <w:rPr>
                <w:lang w:eastAsia="zh-CN"/>
              </w:rPr>
            </w:pPr>
            <w:r w:rsidRPr="00E062F1">
              <w:rPr>
                <w:lang w:eastAsia="zh-CN"/>
              </w:rPr>
              <w:t>DC_2A-66A-66A_n261(2A-G)</w:t>
            </w:r>
          </w:p>
          <w:p w14:paraId="1F52FE8B" w14:textId="77777777" w:rsidR="00E8241A" w:rsidRPr="00E062F1" w:rsidRDefault="00E8241A" w:rsidP="00BD5CCC">
            <w:pPr>
              <w:pStyle w:val="TAC"/>
              <w:rPr>
                <w:lang w:eastAsia="zh-CN"/>
              </w:rPr>
            </w:pPr>
            <w:r w:rsidRPr="00E062F1">
              <w:rPr>
                <w:lang w:eastAsia="zh-CN"/>
              </w:rPr>
              <w:t>DC_2A-66A-66A_n261(2A-H)</w:t>
            </w:r>
          </w:p>
          <w:p w14:paraId="4DFBE89C" w14:textId="77777777" w:rsidR="00E8241A" w:rsidRPr="00E062F1" w:rsidRDefault="00E8241A" w:rsidP="00BD5CCC">
            <w:pPr>
              <w:pStyle w:val="TAC"/>
              <w:rPr>
                <w:lang w:eastAsia="zh-CN"/>
              </w:rPr>
            </w:pPr>
            <w:r w:rsidRPr="00E062F1">
              <w:rPr>
                <w:lang w:eastAsia="zh-CN"/>
              </w:rPr>
              <w:t>DC_2A-66A-66A_n261(2A-I)</w:t>
            </w:r>
          </w:p>
          <w:p w14:paraId="54177D27" w14:textId="77777777" w:rsidR="00E8241A" w:rsidRPr="00E062F1" w:rsidRDefault="00E8241A" w:rsidP="00BD5CCC">
            <w:pPr>
              <w:pStyle w:val="TAC"/>
              <w:rPr>
                <w:lang w:eastAsia="zh-CN"/>
              </w:rPr>
            </w:pPr>
            <w:r w:rsidRPr="00E062F1">
              <w:rPr>
                <w:lang w:eastAsia="zh-CN"/>
              </w:rPr>
              <w:t>DC_2A-66A-66A_n261(3A-G)</w:t>
            </w:r>
          </w:p>
          <w:p w14:paraId="24292679" w14:textId="77777777" w:rsidR="00E8241A" w:rsidRPr="00E062F1" w:rsidRDefault="00E8241A" w:rsidP="00BD5CCC">
            <w:pPr>
              <w:pStyle w:val="TAC"/>
              <w:rPr>
                <w:lang w:eastAsia="zh-CN"/>
              </w:rPr>
            </w:pPr>
            <w:r w:rsidRPr="00E062F1">
              <w:rPr>
                <w:lang w:eastAsia="zh-CN"/>
              </w:rPr>
              <w:t>DC_2A-66A-66A_n261(2G)</w:t>
            </w:r>
          </w:p>
          <w:p w14:paraId="59B5B99C" w14:textId="77777777" w:rsidR="00E8241A" w:rsidRPr="00E062F1" w:rsidRDefault="00E8241A" w:rsidP="00BD5CCC">
            <w:pPr>
              <w:pStyle w:val="TAC"/>
              <w:rPr>
                <w:lang w:eastAsia="zh-CN"/>
              </w:rPr>
            </w:pPr>
            <w:r w:rsidRPr="00E062F1">
              <w:rPr>
                <w:lang w:eastAsia="zh-CN"/>
              </w:rPr>
              <w:t>DC_2A-66A-66A_n261(G-H)</w:t>
            </w:r>
          </w:p>
          <w:p w14:paraId="2B9E84B8" w14:textId="77777777" w:rsidR="00E8241A" w:rsidRPr="00E062F1" w:rsidRDefault="00E8241A" w:rsidP="00BD5CCC">
            <w:pPr>
              <w:pStyle w:val="TAC"/>
              <w:rPr>
                <w:lang w:eastAsia="zh-CN"/>
              </w:rPr>
            </w:pPr>
            <w:r w:rsidRPr="00E062F1">
              <w:rPr>
                <w:lang w:eastAsia="zh-CN"/>
              </w:rPr>
              <w:t>DC_2A-66A-66A_n261(G-I)</w:t>
            </w:r>
          </w:p>
          <w:p w14:paraId="7B5641A9" w14:textId="77777777" w:rsidR="00E8241A" w:rsidRPr="00E062F1" w:rsidRDefault="00E8241A" w:rsidP="00BD5CCC">
            <w:pPr>
              <w:pStyle w:val="TAC"/>
              <w:rPr>
                <w:lang w:eastAsia="zh-CN"/>
              </w:rPr>
            </w:pPr>
            <w:r w:rsidRPr="00E062F1">
              <w:rPr>
                <w:lang w:eastAsia="zh-CN"/>
              </w:rPr>
              <w:t>DC_2A-66A-66A_n261(G-J)</w:t>
            </w:r>
          </w:p>
          <w:p w14:paraId="3721E0CA" w14:textId="77777777" w:rsidR="00E8241A" w:rsidRPr="00E062F1" w:rsidRDefault="00E8241A" w:rsidP="00BD5CCC">
            <w:pPr>
              <w:pStyle w:val="TAC"/>
              <w:rPr>
                <w:lang w:eastAsia="zh-CN"/>
              </w:rPr>
            </w:pPr>
            <w:r w:rsidRPr="00E062F1">
              <w:rPr>
                <w:lang w:eastAsia="zh-CN"/>
              </w:rPr>
              <w:t>DC_2A-66A-66A_n261(2H)</w:t>
            </w:r>
          </w:p>
          <w:p w14:paraId="29B96A8B" w14:textId="77777777" w:rsidR="00E8241A" w:rsidRPr="00E062F1" w:rsidRDefault="00E8241A" w:rsidP="00BD5CCC">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392313" w14:textId="77777777" w:rsidR="00E8241A" w:rsidRPr="00E062F1" w:rsidRDefault="00E8241A" w:rsidP="00BD5CCC">
            <w:pPr>
              <w:pStyle w:val="TAC"/>
              <w:rPr>
                <w:lang w:eastAsia="fi-FI"/>
              </w:rPr>
            </w:pPr>
            <w:r w:rsidRPr="00E062F1">
              <w:rPr>
                <w:lang w:eastAsia="fi-FI"/>
              </w:rPr>
              <w:t>DC_2A_n261A</w:t>
            </w:r>
          </w:p>
          <w:p w14:paraId="30035BCE" w14:textId="77777777" w:rsidR="00E8241A" w:rsidRDefault="00E8241A" w:rsidP="00BD5CCC">
            <w:pPr>
              <w:pStyle w:val="TAC"/>
              <w:rPr>
                <w:lang w:eastAsia="zh-CN"/>
              </w:rPr>
            </w:pPr>
            <w:r w:rsidRPr="00E062F1">
              <w:rPr>
                <w:lang w:eastAsia="fi-FI"/>
              </w:rPr>
              <w:t>DC_66A_n261A</w:t>
            </w:r>
          </w:p>
          <w:p w14:paraId="0BE5C7C1" w14:textId="77777777" w:rsidR="00E8241A" w:rsidRPr="00EF5447" w:rsidRDefault="00E8241A" w:rsidP="00BD5CCC">
            <w:pPr>
              <w:pStyle w:val="TAC"/>
              <w:rPr>
                <w:lang w:eastAsia="zh-CN"/>
              </w:rPr>
            </w:pPr>
            <w:r w:rsidRPr="00EF5447">
              <w:rPr>
                <w:lang w:eastAsia="zh-CN"/>
              </w:rPr>
              <w:t>DC_2A_n261G</w:t>
            </w:r>
          </w:p>
          <w:p w14:paraId="092CE965" w14:textId="77777777" w:rsidR="00E8241A" w:rsidRDefault="00E8241A" w:rsidP="00BD5CCC">
            <w:pPr>
              <w:pStyle w:val="TAC"/>
              <w:rPr>
                <w:lang w:eastAsia="zh-CN"/>
              </w:rPr>
            </w:pPr>
            <w:r w:rsidRPr="00EF5447">
              <w:rPr>
                <w:lang w:eastAsia="zh-CN"/>
              </w:rPr>
              <w:t>DC_66A_n261G</w:t>
            </w:r>
          </w:p>
          <w:p w14:paraId="1B027699" w14:textId="77777777" w:rsidR="00E8241A" w:rsidRPr="00EF5447" w:rsidRDefault="00E8241A" w:rsidP="00BD5CCC">
            <w:pPr>
              <w:pStyle w:val="TAC"/>
              <w:rPr>
                <w:lang w:eastAsia="zh-CN"/>
              </w:rPr>
            </w:pPr>
            <w:r w:rsidRPr="00EF5447">
              <w:rPr>
                <w:lang w:eastAsia="zh-CN"/>
              </w:rPr>
              <w:t>DC_2A_n261H</w:t>
            </w:r>
          </w:p>
          <w:p w14:paraId="488C9A2E" w14:textId="77777777" w:rsidR="00E8241A" w:rsidRDefault="00E8241A" w:rsidP="00BD5CCC">
            <w:pPr>
              <w:pStyle w:val="TAC"/>
              <w:rPr>
                <w:lang w:eastAsia="zh-CN"/>
              </w:rPr>
            </w:pPr>
            <w:r w:rsidRPr="00EF5447">
              <w:rPr>
                <w:lang w:eastAsia="zh-CN"/>
              </w:rPr>
              <w:t>DC_66A_n261H</w:t>
            </w:r>
          </w:p>
          <w:p w14:paraId="5503C54E" w14:textId="77777777" w:rsidR="00E8241A" w:rsidRPr="00EF5447" w:rsidRDefault="00E8241A" w:rsidP="00BD5CCC">
            <w:pPr>
              <w:pStyle w:val="TAC"/>
              <w:rPr>
                <w:lang w:eastAsia="zh-CN"/>
              </w:rPr>
            </w:pPr>
            <w:r w:rsidRPr="00EF5447">
              <w:rPr>
                <w:lang w:eastAsia="zh-CN"/>
              </w:rPr>
              <w:t>DC_2A_n261I</w:t>
            </w:r>
          </w:p>
          <w:p w14:paraId="0CB51F13" w14:textId="77777777" w:rsidR="00E8241A" w:rsidRPr="00E062F1" w:rsidRDefault="00E8241A" w:rsidP="00BD5CCC">
            <w:pPr>
              <w:pStyle w:val="TAC"/>
              <w:rPr>
                <w:lang w:eastAsia="fi-FI"/>
              </w:rPr>
            </w:pPr>
            <w:r w:rsidRPr="00EF5447">
              <w:rPr>
                <w:lang w:eastAsia="zh-CN"/>
              </w:rPr>
              <w:t>DC_66A_n261I</w:t>
            </w:r>
          </w:p>
        </w:tc>
      </w:tr>
      <w:tr w:rsidR="00E8241A" w:rsidRPr="00E062F1" w14:paraId="3955332E"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F79E86" w14:textId="77777777" w:rsidR="00E8241A" w:rsidRPr="00E062F1" w:rsidRDefault="00E8241A" w:rsidP="00BD5CCC">
            <w:pPr>
              <w:pStyle w:val="TAC"/>
              <w:rPr>
                <w:lang w:eastAsia="fi-FI"/>
              </w:rPr>
            </w:pPr>
            <w:r w:rsidRPr="00E062F1">
              <w:rPr>
                <w:lang w:eastAsia="fi-FI"/>
              </w:rPr>
              <w:lastRenderedPageBreak/>
              <w:t>DC_3A-3A-7A_n257A</w:t>
            </w:r>
          </w:p>
          <w:p w14:paraId="40893606" w14:textId="77777777" w:rsidR="00E8241A" w:rsidRPr="00E062F1" w:rsidRDefault="00E8241A" w:rsidP="00BD5CCC">
            <w:pPr>
              <w:pStyle w:val="TAC"/>
              <w:rPr>
                <w:lang w:eastAsia="fi-FI"/>
              </w:rPr>
            </w:pPr>
            <w:r w:rsidRPr="00E062F1">
              <w:rPr>
                <w:lang w:eastAsia="fi-FI"/>
              </w:rPr>
              <w:t>DC_3A-3A-7A_n257D</w:t>
            </w:r>
          </w:p>
          <w:p w14:paraId="6AEA589F" w14:textId="77777777" w:rsidR="00E8241A" w:rsidRPr="00E062F1" w:rsidRDefault="00E8241A" w:rsidP="00BD5CCC">
            <w:pPr>
              <w:pStyle w:val="TAC"/>
              <w:rPr>
                <w:lang w:eastAsia="fi-FI"/>
              </w:rPr>
            </w:pPr>
            <w:r w:rsidRPr="00E062F1">
              <w:rPr>
                <w:lang w:eastAsia="fi-FI"/>
              </w:rPr>
              <w:t>DC_3A-3A-7A_n257E</w:t>
            </w:r>
          </w:p>
          <w:p w14:paraId="3B56C0CD" w14:textId="77777777" w:rsidR="00E8241A" w:rsidRPr="00E062F1" w:rsidRDefault="00E8241A" w:rsidP="00BD5CCC">
            <w:pPr>
              <w:pStyle w:val="TAC"/>
              <w:rPr>
                <w:lang w:eastAsia="fi-FI"/>
              </w:rPr>
            </w:pPr>
            <w:r w:rsidRPr="00E062F1">
              <w:rPr>
                <w:lang w:eastAsia="fi-FI"/>
              </w:rPr>
              <w:t>DC_3A-3A-7A_n257F</w:t>
            </w:r>
          </w:p>
          <w:p w14:paraId="0A2F47D3" w14:textId="77777777" w:rsidR="00E8241A" w:rsidRPr="00E062F1" w:rsidRDefault="00E8241A" w:rsidP="00BD5CCC">
            <w:pPr>
              <w:pStyle w:val="TAC"/>
              <w:rPr>
                <w:lang w:eastAsia="fi-FI"/>
              </w:rPr>
            </w:pPr>
            <w:r w:rsidRPr="00E062F1">
              <w:rPr>
                <w:lang w:eastAsia="fi-FI"/>
              </w:rPr>
              <w:t>DC_3A-3A-7A_n257G</w:t>
            </w:r>
          </w:p>
          <w:p w14:paraId="52E32AD7" w14:textId="77777777" w:rsidR="00E8241A" w:rsidRPr="00E062F1" w:rsidRDefault="00E8241A" w:rsidP="00BD5CCC">
            <w:pPr>
              <w:pStyle w:val="TAC"/>
              <w:rPr>
                <w:lang w:eastAsia="fi-FI"/>
              </w:rPr>
            </w:pPr>
            <w:r w:rsidRPr="00E062F1">
              <w:rPr>
                <w:lang w:eastAsia="fi-FI"/>
              </w:rPr>
              <w:t>DC_3A-3A-7A_n257H</w:t>
            </w:r>
          </w:p>
          <w:p w14:paraId="6FEF54FE" w14:textId="77777777" w:rsidR="00E8241A" w:rsidRPr="00E062F1" w:rsidRDefault="00E8241A" w:rsidP="00BD5CCC">
            <w:pPr>
              <w:pStyle w:val="TAC"/>
              <w:rPr>
                <w:lang w:eastAsia="fi-FI"/>
              </w:rPr>
            </w:pPr>
            <w:r w:rsidRPr="00E062F1">
              <w:rPr>
                <w:lang w:eastAsia="fi-FI"/>
              </w:rPr>
              <w:t>DC_3A-3A-7A_n257I</w:t>
            </w:r>
          </w:p>
          <w:p w14:paraId="4B9C7AC6" w14:textId="77777777" w:rsidR="00E8241A" w:rsidRPr="00E062F1" w:rsidRDefault="00E8241A" w:rsidP="00BD5CCC">
            <w:pPr>
              <w:pStyle w:val="TAC"/>
              <w:rPr>
                <w:lang w:eastAsia="fi-FI"/>
              </w:rPr>
            </w:pPr>
            <w:r w:rsidRPr="00E062F1">
              <w:rPr>
                <w:lang w:eastAsia="fi-FI"/>
              </w:rPr>
              <w:t>DC_3A-3A-7A_n257J</w:t>
            </w:r>
          </w:p>
          <w:p w14:paraId="4D1EEA5A" w14:textId="77777777" w:rsidR="00E8241A" w:rsidRPr="00E062F1" w:rsidRDefault="00E8241A" w:rsidP="00BD5CCC">
            <w:pPr>
              <w:pStyle w:val="TAC"/>
              <w:rPr>
                <w:lang w:eastAsia="fi-FI"/>
              </w:rPr>
            </w:pPr>
            <w:r w:rsidRPr="00E062F1">
              <w:rPr>
                <w:lang w:eastAsia="fi-FI"/>
              </w:rPr>
              <w:t>DC_3A-3A-7A_n257K</w:t>
            </w:r>
          </w:p>
          <w:p w14:paraId="3611522B" w14:textId="77777777" w:rsidR="00E8241A" w:rsidRPr="00E062F1" w:rsidRDefault="00E8241A" w:rsidP="00BD5CCC">
            <w:pPr>
              <w:pStyle w:val="TAC"/>
              <w:rPr>
                <w:lang w:eastAsia="fi-FI"/>
              </w:rPr>
            </w:pPr>
            <w:r w:rsidRPr="00E062F1">
              <w:rPr>
                <w:lang w:eastAsia="fi-FI"/>
              </w:rPr>
              <w:t>DC_3A-3A-7A_n257L</w:t>
            </w:r>
          </w:p>
          <w:p w14:paraId="5189FC6F" w14:textId="77777777" w:rsidR="00E8241A" w:rsidRPr="00E062F1" w:rsidRDefault="00E8241A" w:rsidP="00BD5CCC">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A60CBC" w14:textId="77777777" w:rsidR="00E8241A" w:rsidRPr="00E062F1" w:rsidRDefault="00E8241A" w:rsidP="00BD5CCC">
            <w:pPr>
              <w:pStyle w:val="TAC"/>
              <w:rPr>
                <w:lang w:eastAsia="fi-FI"/>
              </w:rPr>
            </w:pPr>
            <w:r w:rsidRPr="00E062F1">
              <w:rPr>
                <w:lang w:eastAsia="fi-FI"/>
              </w:rPr>
              <w:t>DC_3A_n257A</w:t>
            </w:r>
          </w:p>
          <w:p w14:paraId="3E435D0B" w14:textId="77777777" w:rsidR="00E8241A" w:rsidRPr="00E062F1" w:rsidRDefault="00E8241A" w:rsidP="00BD5CCC">
            <w:pPr>
              <w:pStyle w:val="TAC"/>
              <w:rPr>
                <w:noProof/>
                <w:lang w:eastAsia="zh-CN"/>
              </w:rPr>
            </w:pPr>
            <w:r w:rsidRPr="00E062F1">
              <w:rPr>
                <w:lang w:eastAsia="fi-FI"/>
              </w:rPr>
              <w:t>DC_7A_n257A</w:t>
            </w:r>
          </w:p>
        </w:tc>
      </w:tr>
      <w:tr w:rsidR="00E8241A" w:rsidRPr="00E062F1" w14:paraId="55DA9F48"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9950CB" w14:textId="77777777" w:rsidR="00E8241A" w:rsidRPr="00E062F1" w:rsidRDefault="00E8241A" w:rsidP="00BD5CCC">
            <w:pPr>
              <w:pStyle w:val="TAC"/>
              <w:rPr>
                <w:lang w:eastAsia="fi-FI"/>
              </w:rPr>
            </w:pPr>
            <w:r w:rsidRPr="00E062F1">
              <w:rPr>
                <w:lang w:eastAsia="fi-FI"/>
              </w:rPr>
              <w:t>DC_3A-3A-7A-7A_n257A</w:t>
            </w:r>
          </w:p>
          <w:p w14:paraId="58BD307F" w14:textId="77777777" w:rsidR="00E8241A" w:rsidRPr="00E062F1" w:rsidRDefault="00E8241A" w:rsidP="00BD5CCC">
            <w:pPr>
              <w:pStyle w:val="TAC"/>
              <w:rPr>
                <w:lang w:eastAsia="fi-FI"/>
              </w:rPr>
            </w:pPr>
            <w:r w:rsidRPr="00E062F1">
              <w:rPr>
                <w:lang w:eastAsia="fi-FI"/>
              </w:rPr>
              <w:t>DC_3A-3A-7A-7A_n257D</w:t>
            </w:r>
          </w:p>
          <w:p w14:paraId="6CFA4D2E" w14:textId="77777777" w:rsidR="00E8241A" w:rsidRPr="00E062F1" w:rsidRDefault="00E8241A" w:rsidP="00BD5CCC">
            <w:pPr>
              <w:pStyle w:val="TAC"/>
              <w:rPr>
                <w:lang w:eastAsia="fi-FI"/>
              </w:rPr>
            </w:pPr>
            <w:r w:rsidRPr="00E062F1">
              <w:rPr>
                <w:lang w:eastAsia="fi-FI"/>
              </w:rPr>
              <w:t>DC_3A-3A-7A-7A_n257E</w:t>
            </w:r>
          </w:p>
          <w:p w14:paraId="596FBDC5" w14:textId="77777777" w:rsidR="00E8241A" w:rsidRPr="00E062F1" w:rsidRDefault="00E8241A" w:rsidP="00BD5CCC">
            <w:pPr>
              <w:pStyle w:val="TAC"/>
              <w:rPr>
                <w:lang w:eastAsia="fi-FI"/>
              </w:rPr>
            </w:pPr>
            <w:r w:rsidRPr="00E062F1">
              <w:rPr>
                <w:lang w:eastAsia="fi-FI"/>
              </w:rPr>
              <w:t>DC_3A-3A-7A-7A_n257F</w:t>
            </w:r>
          </w:p>
          <w:p w14:paraId="2ED00350" w14:textId="77777777" w:rsidR="00E8241A" w:rsidRPr="00E062F1" w:rsidRDefault="00E8241A" w:rsidP="00BD5CCC">
            <w:pPr>
              <w:pStyle w:val="TAC"/>
              <w:rPr>
                <w:lang w:eastAsia="fi-FI"/>
              </w:rPr>
            </w:pPr>
            <w:r w:rsidRPr="00E062F1">
              <w:rPr>
                <w:lang w:eastAsia="fi-FI"/>
              </w:rPr>
              <w:t>DC_3A-3A-7A-7A_n257G</w:t>
            </w:r>
          </w:p>
          <w:p w14:paraId="7D1BD83E" w14:textId="77777777" w:rsidR="00E8241A" w:rsidRPr="00E062F1" w:rsidRDefault="00E8241A" w:rsidP="00BD5CCC">
            <w:pPr>
              <w:pStyle w:val="TAC"/>
              <w:rPr>
                <w:lang w:eastAsia="fi-FI"/>
              </w:rPr>
            </w:pPr>
            <w:r w:rsidRPr="00E062F1">
              <w:rPr>
                <w:lang w:eastAsia="fi-FI"/>
              </w:rPr>
              <w:t>DC_3A-3A-7A-7A_n257H</w:t>
            </w:r>
          </w:p>
          <w:p w14:paraId="3043CDF7" w14:textId="77777777" w:rsidR="00E8241A" w:rsidRPr="00E062F1" w:rsidRDefault="00E8241A" w:rsidP="00BD5CCC">
            <w:pPr>
              <w:pStyle w:val="TAC"/>
              <w:rPr>
                <w:lang w:eastAsia="fi-FI"/>
              </w:rPr>
            </w:pPr>
            <w:r w:rsidRPr="00E062F1">
              <w:rPr>
                <w:lang w:eastAsia="fi-FI"/>
              </w:rPr>
              <w:t>DC_3A-3A-7A-7A_n257I</w:t>
            </w:r>
          </w:p>
          <w:p w14:paraId="344157EB" w14:textId="77777777" w:rsidR="00E8241A" w:rsidRPr="00E062F1" w:rsidRDefault="00E8241A" w:rsidP="00BD5CCC">
            <w:pPr>
              <w:pStyle w:val="TAC"/>
              <w:rPr>
                <w:lang w:eastAsia="fi-FI"/>
              </w:rPr>
            </w:pPr>
            <w:r w:rsidRPr="00E062F1">
              <w:rPr>
                <w:lang w:eastAsia="fi-FI"/>
              </w:rPr>
              <w:t>DC_3A-3A-7A-7A_n257J</w:t>
            </w:r>
          </w:p>
          <w:p w14:paraId="49D6AE62" w14:textId="77777777" w:rsidR="00E8241A" w:rsidRPr="00E062F1" w:rsidRDefault="00E8241A" w:rsidP="00BD5CCC">
            <w:pPr>
              <w:pStyle w:val="TAC"/>
              <w:rPr>
                <w:lang w:eastAsia="fi-FI"/>
              </w:rPr>
            </w:pPr>
            <w:r w:rsidRPr="00E062F1">
              <w:rPr>
                <w:lang w:eastAsia="fi-FI"/>
              </w:rPr>
              <w:t>DC_3A-3A-7A-7A_n257K</w:t>
            </w:r>
          </w:p>
          <w:p w14:paraId="4BECC18A" w14:textId="77777777" w:rsidR="00E8241A" w:rsidRPr="00E062F1" w:rsidRDefault="00E8241A" w:rsidP="00BD5CCC">
            <w:pPr>
              <w:pStyle w:val="TAC"/>
              <w:rPr>
                <w:lang w:eastAsia="fi-FI"/>
              </w:rPr>
            </w:pPr>
            <w:r w:rsidRPr="00E062F1">
              <w:rPr>
                <w:lang w:eastAsia="fi-FI"/>
              </w:rPr>
              <w:t>DC_3A-3A-7A-7A_n257L</w:t>
            </w:r>
          </w:p>
          <w:p w14:paraId="54C9A01A" w14:textId="77777777" w:rsidR="00E8241A" w:rsidRPr="00E062F1" w:rsidRDefault="00E8241A" w:rsidP="00BD5CCC">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0FDE89" w14:textId="77777777" w:rsidR="00E8241A" w:rsidRPr="00E062F1" w:rsidRDefault="00E8241A" w:rsidP="00BD5CCC">
            <w:pPr>
              <w:pStyle w:val="TAC"/>
              <w:rPr>
                <w:lang w:eastAsia="fi-FI"/>
              </w:rPr>
            </w:pPr>
            <w:r w:rsidRPr="00E062F1">
              <w:rPr>
                <w:lang w:eastAsia="fi-FI"/>
              </w:rPr>
              <w:t>DC_3A_n257A</w:t>
            </w:r>
          </w:p>
          <w:p w14:paraId="39D9067C" w14:textId="77777777" w:rsidR="00E8241A" w:rsidRPr="00E062F1" w:rsidRDefault="00E8241A" w:rsidP="00BD5CCC">
            <w:pPr>
              <w:pStyle w:val="TAC"/>
              <w:rPr>
                <w:lang w:eastAsia="fi-FI"/>
              </w:rPr>
            </w:pPr>
            <w:r w:rsidRPr="00E062F1">
              <w:rPr>
                <w:lang w:eastAsia="fi-FI"/>
              </w:rPr>
              <w:t>DC_7A_n257A</w:t>
            </w:r>
          </w:p>
        </w:tc>
      </w:tr>
      <w:tr w:rsidR="00E8241A" w:rsidRPr="00E062F1" w14:paraId="6D91622A"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1D7E00" w14:textId="77777777" w:rsidR="00E8241A" w:rsidRPr="00E062F1" w:rsidRDefault="00E8241A" w:rsidP="00BD5CCC">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69778E9A" w14:textId="77777777" w:rsidR="00E8241A" w:rsidRPr="00E062F1" w:rsidRDefault="00E8241A" w:rsidP="00BD5CCC">
            <w:pPr>
              <w:pStyle w:val="TAC"/>
              <w:rPr>
                <w:rFonts w:eastAsia="Malgun Gothic"/>
                <w:lang w:eastAsia="ko-KR"/>
              </w:rPr>
            </w:pPr>
            <w:r w:rsidRPr="00E062F1">
              <w:rPr>
                <w:rFonts w:eastAsia="Malgun Gothic"/>
                <w:lang w:eastAsia="ko-KR"/>
              </w:rPr>
              <w:t>DC_3A-5A_n257D</w:t>
            </w:r>
          </w:p>
          <w:p w14:paraId="2AA6AA86" w14:textId="77777777" w:rsidR="00E8241A" w:rsidRPr="00E062F1" w:rsidRDefault="00E8241A" w:rsidP="00BD5CCC">
            <w:pPr>
              <w:pStyle w:val="TAC"/>
              <w:rPr>
                <w:rFonts w:eastAsia="Malgun Gothic"/>
                <w:lang w:eastAsia="ko-KR"/>
              </w:rPr>
            </w:pPr>
            <w:r w:rsidRPr="00E062F1">
              <w:rPr>
                <w:rFonts w:eastAsia="Malgun Gothic"/>
                <w:lang w:eastAsia="ko-KR"/>
              </w:rPr>
              <w:t>DC_3A-5A_n257E</w:t>
            </w:r>
          </w:p>
          <w:p w14:paraId="56E8A4D4" w14:textId="77777777" w:rsidR="00E8241A" w:rsidRPr="00E062F1" w:rsidRDefault="00E8241A" w:rsidP="00BD5CCC">
            <w:pPr>
              <w:pStyle w:val="TAC"/>
              <w:rPr>
                <w:rFonts w:eastAsia="Malgun Gothic"/>
                <w:lang w:eastAsia="ko-KR"/>
              </w:rPr>
            </w:pPr>
            <w:r w:rsidRPr="00E062F1">
              <w:rPr>
                <w:rFonts w:eastAsia="Malgun Gothic"/>
                <w:lang w:eastAsia="ko-KR"/>
              </w:rPr>
              <w:t>DC_3A-5A_n257F</w:t>
            </w:r>
          </w:p>
          <w:p w14:paraId="3608442A" w14:textId="77777777" w:rsidR="00E8241A" w:rsidRPr="00E062F1" w:rsidRDefault="00E8241A" w:rsidP="00BD5CCC">
            <w:pPr>
              <w:pStyle w:val="TAC"/>
              <w:rPr>
                <w:rFonts w:eastAsia="Malgun Gothic"/>
                <w:lang w:eastAsia="ko-KR"/>
              </w:rPr>
            </w:pPr>
            <w:r w:rsidRPr="00E062F1">
              <w:rPr>
                <w:rFonts w:eastAsia="Malgun Gothic"/>
                <w:lang w:eastAsia="ko-KR"/>
              </w:rPr>
              <w:t>DC_3A-5A_n257G</w:t>
            </w:r>
          </w:p>
          <w:p w14:paraId="762BCF5A" w14:textId="77777777" w:rsidR="00E8241A" w:rsidRPr="00E062F1" w:rsidRDefault="00E8241A" w:rsidP="00BD5CCC">
            <w:pPr>
              <w:pStyle w:val="TAC"/>
              <w:rPr>
                <w:rFonts w:eastAsia="Malgun Gothic"/>
                <w:lang w:eastAsia="ko-KR"/>
              </w:rPr>
            </w:pPr>
            <w:r w:rsidRPr="00E062F1">
              <w:rPr>
                <w:rFonts w:eastAsia="Malgun Gothic"/>
                <w:lang w:eastAsia="ko-KR"/>
              </w:rPr>
              <w:t>DC_3A-5A_n257H</w:t>
            </w:r>
          </w:p>
          <w:p w14:paraId="09BEB692" w14:textId="77777777" w:rsidR="00E8241A" w:rsidRPr="00E062F1" w:rsidRDefault="00E8241A" w:rsidP="00BD5CCC">
            <w:pPr>
              <w:pStyle w:val="TAC"/>
              <w:rPr>
                <w:rFonts w:eastAsia="Malgun Gothic"/>
                <w:lang w:eastAsia="ko-KR"/>
              </w:rPr>
            </w:pPr>
            <w:r w:rsidRPr="00E062F1">
              <w:rPr>
                <w:rFonts w:eastAsia="Malgun Gothic"/>
                <w:lang w:eastAsia="ko-KR"/>
              </w:rPr>
              <w:t>DC_3A-5A_n257I</w:t>
            </w:r>
          </w:p>
          <w:p w14:paraId="746EB0B7" w14:textId="77777777" w:rsidR="00E8241A" w:rsidRPr="00E062F1" w:rsidRDefault="00E8241A" w:rsidP="00BD5CCC">
            <w:pPr>
              <w:pStyle w:val="TAC"/>
              <w:rPr>
                <w:rFonts w:eastAsia="Malgun Gothic"/>
                <w:lang w:eastAsia="ko-KR"/>
              </w:rPr>
            </w:pPr>
            <w:r w:rsidRPr="00E062F1">
              <w:rPr>
                <w:rFonts w:eastAsia="Malgun Gothic"/>
                <w:lang w:eastAsia="ko-KR"/>
              </w:rPr>
              <w:t>DC_3A-5A_n257J</w:t>
            </w:r>
          </w:p>
          <w:p w14:paraId="557E46BA" w14:textId="77777777" w:rsidR="00E8241A" w:rsidRPr="00E062F1" w:rsidRDefault="00E8241A" w:rsidP="00BD5CCC">
            <w:pPr>
              <w:pStyle w:val="TAC"/>
              <w:rPr>
                <w:rFonts w:eastAsia="Malgun Gothic"/>
                <w:lang w:eastAsia="ko-KR"/>
              </w:rPr>
            </w:pPr>
            <w:r w:rsidRPr="00E062F1">
              <w:rPr>
                <w:rFonts w:eastAsia="Malgun Gothic"/>
                <w:lang w:eastAsia="ko-KR"/>
              </w:rPr>
              <w:t>DC_3A-5A_n257K</w:t>
            </w:r>
          </w:p>
          <w:p w14:paraId="686C3D49" w14:textId="77777777" w:rsidR="00E8241A" w:rsidRPr="00E062F1" w:rsidRDefault="00E8241A" w:rsidP="00BD5CCC">
            <w:pPr>
              <w:pStyle w:val="TAC"/>
              <w:rPr>
                <w:rFonts w:eastAsia="Malgun Gothic"/>
                <w:lang w:eastAsia="ko-KR"/>
              </w:rPr>
            </w:pPr>
            <w:r w:rsidRPr="00E062F1">
              <w:rPr>
                <w:rFonts w:eastAsia="Malgun Gothic"/>
                <w:lang w:eastAsia="ko-KR"/>
              </w:rPr>
              <w:t>DC_3A-5A_n257L</w:t>
            </w:r>
          </w:p>
          <w:p w14:paraId="1B78130E" w14:textId="77777777" w:rsidR="00E8241A" w:rsidRPr="00E062F1" w:rsidRDefault="00E8241A" w:rsidP="00BD5CCC">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7FCB63" w14:textId="77777777" w:rsidR="00E8241A" w:rsidRPr="00E062F1" w:rsidRDefault="00E8241A" w:rsidP="00BD5CCC">
            <w:pPr>
              <w:pStyle w:val="TAC"/>
              <w:rPr>
                <w:noProof/>
                <w:lang w:eastAsia="zh-CN"/>
              </w:rPr>
            </w:pPr>
            <w:r w:rsidRPr="00E062F1">
              <w:rPr>
                <w:noProof/>
                <w:lang w:eastAsia="zh-CN"/>
              </w:rPr>
              <w:t>DC_3A_n257A</w:t>
            </w:r>
          </w:p>
          <w:p w14:paraId="09AA83DD" w14:textId="77777777" w:rsidR="00E8241A" w:rsidRPr="00E062F1" w:rsidRDefault="00E8241A" w:rsidP="00BD5CCC">
            <w:pPr>
              <w:pStyle w:val="TAC"/>
              <w:rPr>
                <w:noProof/>
                <w:lang w:eastAsia="zh-CN"/>
              </w:rPr>
            </w:pPr>
            <w:r w:rsidRPr="00E062F1">
              <w:rPr>
                <w:noProof/>
                <w:lang w:eastAsia="zh-CN"/>
              </w:rPr>
              <w:t>DC_5A_n257A</w:t>
            </w:r>
          </w:p>
        </w:tc>
      </w:tr>
      <w:tr w:rsidR="00E8241A" w:rsidRPr="00E062F1" w14:paraId="021EF1D4"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6FDDE4" w14:textId="77777777" w:rsidR="00E8241A" w:rsidRPr="00E062F1" w:rsidRDefault="00E8241A" w:rsidP="00BD5CCC">
            <w:pPr>
              <w:pStyle w:val="TAC"/>
              <w:rPr>
                <w:noProof/>
                <w:vertAlign w:val="superscript"/>
                <w:lang w:eastAsia="zh-CN"/>
              </w:rPr>
            </w:pPr>
            <w:r w:rsidRPr="00E062F1">
              <w:rPr>
                <w:noProof/>
                <w:lang w:eastAsia="zh-CN"/>
              </w:rPr>
              <w:lastRenderedPageBreak/>
              <w:t>DC_3A-7A_n257A</w:t>
            </w:r>
            <w:r w:rsidRPr="00E062F1">
              <w:rPr>
                <w:noProof/>
                <w:vertAlign w:val="superscript"/>
                <w:lang w:eastAsia="zh-CN"/>
              </w:rPr>
              <w:t>2</w:t>
            </w:r>
          </w:p>
          <w:p w14:paraId="47A05EC0" w14:textId="77777777" w:rsidR="00E8241A" w:rsidRPr="00E062F1" w:rsidRDefault="00E8241A" w:rsidP="00BD5CCC">
            <w:pPr>
              <w:pStyle w:val="TAC"/>
              <w:rPr>
                <w:rFonts w:eastAsia="Malgun Gothic"/>
                <w:lang w:eastAsia="ko-KR"/>
              </w:rPr>
            </w:pPr>
            <w:r w:rsidRPr="00E062F1">
              <w:rPr>
                <w:rFonts w:eastAsia="Malgun Gothic"/>
                <w:lang w:eastAsia="ko-KR"/>
              </w:rPr>
              <w:t>DC_3A-7A_n257D</w:t>
            </w:r>
          </w:p>
          <w:p w14:paraId="6E5FCD61" w14:textId="77777777" w:rsidR="00E8241A" w:rsidRPr="00E062F1" w:rsidRDefault="00E8241A" w:rsidP="00BD5CCC">
            <w:pPr>
              <w:pStyle w:val="TAC"/>
              <w:rPr>
                <w:rFonts w:eastAsia="Malgun Gothic"/>
                <w:lang w:eastAsia="ko-KR"/>
              </w:rPr>
            </w:pPr>
            <w:r w:rsidRPr="00E062F1">
              <w:rPr>
                <w:rFonts w:eastAsia="Malgun Gothic"/>
                <w:lang w:eastAsia="ko-KR"/>
              </w:rPr>
              <w:t>DC_3A-7A_n257E</w:t>
            </w:r>
          </w:p>
          <w:p w14:paraId="6C56F613" w14:textId="77777777" w:rsidR="00E8241A" w:rsidRPr="00E062F1" w:rsidRDefault="00E8241A" w:rsidP="00BD5CCC">
            <w:pPr>
              <w:pStyle w:val="TAC"/>
              <w:rPr>
                <w:rFonts w:eastAsia="Malgun Gothic"/>
                <w:lang w:eastAsia="ko-KR"/>
              </w:rPr>
            </w:pPr>
            <w:r w:rsidRPr="00E062F1">
              <w:rPr>
                <w:rFonts w:eastAsia="Malgun Gothic"/>
                <w:lang w:eastAsia="ko-KR"/>
              </w:rPr>
              <w:t>DC_3A-7A_n257F</w:t>
            </w:r>
          </w:p>
          <w:p w14:paraId="5F2B3036" w14:textId="77777777" w:rsidR="00E8241A" w:rsidRPr="00E062F1" w:rsidRDefault="00E8241A" w:rsidP="00BD5CCC">
            <w:pPr>
              <w:pStyle w:val="TAC"/>
              <w:rPr>
                <w:rFonts w:eastAsia="Malgun Gothic"/>
                <w:lang w:eastAsia="ko-KR"/>
              </w:rPr>
            </w:pPr>
            <w:r w:rsidRPr="00E062F1">
              <w:rPr>
                <w:rFonts w:eastAsia="Malgun Gothic"/>
                <w:lang w:eastAsia="ko-KR"/>
              </w:rPr>
              <w:t>DC_3A-7A_n257G</w:t>
            </w:r>
          </w:p>
          <w:p w14:paraId="16E56475" w14:textId="77777777" w:rsidR="00E8241A" w:rsidRPr="00E062F1" w:rsidRDefault="00E8241A" w:rsidP="00BD5CCC">
            <w:pPr>
              <w:pStyle w:val="TAC"/>
              <w:rPr>
                <w:rFonts w:eastAsia="Malgun Gothic"/>
                <w:lang w:eastAsia="ko-KR"/>
              </w:rPr>
            </w:pPr>
            <w:r w:rsidRPr="00E062F1">
              <w:rPr>
                <w:rFonts w:eastAsia="Malgun Gothic"/>
                <w:lang w:eastAsia="ko-KR"/>
              </w:rPr>
              <w:t>DC_3A-7A_n257H</w:t>
            </w:r>
          </w:p>
          <w:p w14:paraId="794B9200" w14:textId="77777777" w:rsidR="00E8241A" w:rsidRPr="00E062F1" w:rsidRDefault="00E8241A" w:rsidP="00BD5CCC">
            <w:pPr>
              <w:pStyle w:val="TAC"/>
              <w:rPr>
                <w:rFonts w:eastAsia="Malgun Gothic"/>
                <w:lang w:eastAsia="ko-KR"/>
              </w:rPr>
            </w:pPr>
            <w:r w:rsidRPr="00E062F1">
              <w:rPr>
                <w:rFonts w:eastAsia="Malgun Gothic"/>
                <w:lang w:eastAsia="ko-KR"/>
              </w:rPr>
              <w:t>DC_3A-7A_n257I</w:t>
            </w:r>
          </w:p>
          <w:p w14:paraId="632CFE5D" w14:textId="77777777" w:rsidR="00E8241A" w:rsidRPr="00E062F1" w:rsidRDefault="00E8241A" w:rsidP="00BD5CCC">
            <w:pPr>
              <w:pStyle w:val="TAC"/>
              <w:rPr>
                <w:rFonts w:eastAsia="Malgun Gothic"/>
                <w:lang w:eastAsia="ko-KR"/>
              </w:rPr>
            </w:pPr>
            <w:r w:rsidRPr="00E062F1">
              <w:rPr>
                <w:rFonts w:eastAsia="Malgun Gothic"/>
                <w:lang w:eastAsia="ko-KR"/>
              </w:rPr>
              <w:t>DC_3A-7A_n257J</w:t>
            </w:r>
          </w:p>
          <w:p w14:paraId="50271312" w14:textId="77777777" w:rsidR="00E8241A" w:rsidRPr="00E062F1" w:rsidRDefault="00E8241A" w:rsidP="00BD5CCC">
            <w:pPr>
              <w:pStyle w:val="TAC"/>
              <w:rPr>
                <w:rFonts w:eastAsia="Malgun Gothic"/>
                <w:lang w:eastAsia="ko-KR"/>
              </w:rPr>
            </w:pPr>
            <w:r w:rsidRPr="00E062F1">
              <w:rPr>
                <w:rFonts w:eastAsia="Malgun Gothic"/>
                <w:lang w:eastAsia="ko-KR"/>
              </w:rPr>
              <w:t>DC_3A-7A_n257K</w:t>
            </w:r>
          </w:p>
          <w:p w14:paraId="061378DA" w14:textId="77777777" w:rsidR="00E8241A" w:rsidRPr="00E062F1" w:rsidRDefault="00E8241A" w:rsidP="00BD5CCC">
            <w:pPr>
              <w:pStyle w:val="TAC"/>
              <w:rPr>
                <w:rFonts w:eastAsia="Malgun Gothic"/>
                <w:lang w:eastAsia="ko-KR"/>
              </w:rPr>
            </w:pPr>
            <w:r w:rsidRPr="00E062F1">
              <w:rPr>
                <w:rFonts w:eastAsia="Malgun Gothic"/>
                <w:lang w:eastAsia="ko-KR"/>
              </w:rPr>
              <w:t>DC_3A-7A_n257L</w:t>
            </w:r>
          </w:p>
          <w:p w14:paraId="340FF878" w14:textId="77777777" w:rsidR="00E8241A" w:rsidRPr="00E062F1" w:rsidRDefault="00E8241A" w:rsidP="00BD5CCC">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BBF30D" w14:textId="77777777" w:rsidR="00E8241A" w:rsidRPr="00E062F1" w:rsidRDefault="00E8241A" w:rsidP="00BD5CCC">
            <w:pPr>
              <w:pStyle w:val="TAC"/>
              <w:rPr>
                <w:noProof/>
                <w:lang w:eastAsia="zh-CN"/>
              </w:rPr>
            </w:pPr>
            <w:r w:rsidRPr="00E062F1">
              <w:rPr>
                <w:noProof/>
                <w:lang w:eastAsia="zh-CN"/>
              </w:rPr>
              <w:t>DC_3A_n257A</w:t>
            </w:r>
          </w:p>
          <w:p w14:paraId="3C68234C" w14:textId="77777777" w:rsidR="00E8241A" w:rsidRPr="00E062F1" w:rsidRDefault="00E8241A" w:rsidP="00BD5CCC">
            <w:pPr>
              <w:pStyle w:val="TAC"/>
              <w:rPr>
                <w:noProof/>
                <w:lang w:eastAsia="zh-CN"/>
              </w:rPr>
            </w:pPr>
            <w:r w:rsidRPr="00E062F1">
              <w:rPr>
                <w:noProof/>
                <w:lang w:eastAsia="zh-CN"/>
              </w:rPr>
              <w:t>DC_7A_n257A</w:t>
            </w:r>
          </w:p>
        </w:tc>
      </w:tr>
      <w:tr w:rsidR="00E8241A" w:rsidRPr="00E062F1" w14:paraId="01A61D15"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3015F9" w14:textId="77777777" w:rsidR="00E8241A" w:rsidRPr="00E062F1" w:rsidRDefault="00E8241A" w:rsidP="00BD5CCC">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67C7E7FE" w14:textId="77777777" w:rsidR="00E8241A" w:rsidRPr="00E062F1" w:rsidRDefault="00E8241A" w:rsidP="00BD5CCC">
            <w:pPr>
              <w:pStyle w:val="TAC"/>
              <w:rPr>
                <w:rFonts w:eastAsia="Malgun Gothic"/>
                <w:lang w:eastAsia="ko-KR"/>
              </w:rPr>
            </w:pPr>
            <w:r w:rsidRPr="00E062F1">
              <w:rPr>
                <w:rFonts w:eastAsia="Malgun Gothic"/>
                <w:lang w:eastAsia="ko-KR"/>
              </w:rPr>
              <w:t>DC_3A-7A-7A_n257D</w:t>
            </w:r>
          </w:p>
          <w:p w14:paraId="7B1BF9D3" w14:textId="77777777" w:rsidR="00E8241A" w:rsidRPr="00E062F1" w:rsidRDefault="00E8241A" w:rsidP="00BD5CCC">
            <w:pPr>
              <w:pStyle w:val="TAC"/>
              <w:rPr>
                <w:rFonts w:eastAsia="Malgun Gothic"/>
                <w:lang w:eastAsia="ko-KR"/>
              </w:rPr>
            </w:pPr>
            <w:r w:rsidRPr="00E062F1">
              <w:rPr>
                <w:rFonts w:eastAsia="Malgun Gothic"/>
                <w:lang w:eastAsia="ko-KR"/>
              </w:rPr>
              <w:t>DC_3A-7A-7A_n257E</w:t>
            </w:r>
          </w:p>
          <w:p w14:paraId="7B4C0BD6" w14:textId="77777777" w:rsidR="00E8241A" w:rsidRPr="00E062F1" w:rsidRDefault="00E8241A" w:rsidP="00BD5CCC">
            <w:pPr>
              <w:pStyle w:val="TAC"/>
              <w:rPr>
                <w:rFonts w:eastAsia="Malgun Gothic"/>
                <w:lang w:eastAsia="ko-KR"/>
              </w:rPr>
            </w:pPr>
            <w:r w:rsidRPr="00E062F1">
              <w:rPr>
                <w:rFonts w:eastAsia="Malgun Gothic"/>
                <w:lang w:eastAsia="ko-KR"/>
              </w:rPr>
              <w:t>DC_3A-7A-7A_n257F</w:t>
            </w:r>
          </w:p>
          <w:p w14:paraId="2F6EF812" w14:textId="77777777" w:rsidR="00E8241A" w:rsidRPr="00E062F1" w:rsidRDefault="00E8241A" w:rsidP="00BD5CCC">
            <w:pPr>
              <w:pStyle w:val="TAC"/>
              <w:rPr>
                <w:rFonts w:eastAsia="Malgun Gothic"/>
                <w:lang w:eastAsia="ko-KR"/>
              </w:rPr>
            </w:pPr>
            <w:r w:rsidRPr="00E062F1">
              <w:rPr>
                <w:rFonts w:eastAsia="Malgun Gothic"/>
                <w:lang w:eastAsia="ko-KR"/>
              </w:rPr>
              <w:t>DC_3A-7A-7A_n257G</w:t>
            </w:r>
          </w:p>
          <w:p w14:paraId="4F2F9099" w14:textId="77777777" w:rsidR="00E8241A" w:rsidRPr="00E062F1" w:rsidRDefault="00E8241A" w:rsidP="00BD5CCC">
            <w:pPr>
              <w:pStyle w:val="TAC"/>
              <w:rPr>
                <w:rFonts w:eastAsia="Malgun Gothic"/>
                <w:lang w:eastAsia="ko-KR"/>
              </w:rPr>
            </w:pPr>
            <w:r w:rsidRPr="00E062F1">
              <w:rPr>
                <w:rFonts w:eastAsia="Malgun Gothic"/>
                <w:lang w:eastAsia="ko-KR"/>
              </w:rPr>
              <w:t>DC_3A-7A-7A_n257H</w:t>
            </w:r>
          </w:p>
          <w:p w14:paraId="6ECB110D" w14:textId="77777777" w:rsidR="00E8241A" w:rsidRPr="00E062F1" w:rsidRDefault="00E8241A" w:rsidP="00BD5CCC">
            <w:pPr>
              <w:pStyle w:val="TAC"/>
              <w:rPr>
                <w:rFonts w:eastAsia="Malgun Gothic"/>
                <w:lang w:eastAsia="ko-KR"/>
              </w:rPr>
            </w:pPr>
            <w:r w:rsidRPr="00E062F1">
              <w:rPr>
                <w:rFonts w:eastAsia="Malgun Gothic"/>
                <w:lang w:eastAsia="ko-KR"/>
              </w:rPr>
              <w:t>DC_3A-7A-7A_n257I</w:t>
            </w:r>
          </w:p>
          <w:p w14:paraId="7F5A06E5" w14:textId="77777777" w:rsidR="00E8241A" w:rsidRPr="00E062F1" w:rsidRDefault="00E8241A" w:rsidP="00BD5CCC">
            <w:pPr>
              <w:pStyle w:val="TAC"/>
              <w:rPr>
                <w:rFonts w:eastAsia="Malgun Gothic"/>
                <w:lang w:eastAsia="ko-KR"/>
              </w:rPr>
            </w:pPr>
            <w:r w:rsidRPr="00E062F1">
              <w:rPr>
                <w:rFonts w:eastAsia="Malgun Gothic"/>
                <w:lang w:eastAsia="ko-KR"/>
              </w:rPr>
              <w:t>DC_3A-7A-7A_n257J</w:t>
            </w:r>
          </w:p>
          <w:p w14:paraId="3BC7840A" w14:textId="77777777" w:rsidR="00E8241A" w:rsidRPr="00E062F1" w:rsidRDefault="00E8241A" w:rsidP="00BD5CCC">
            <w:pPr>
              <w:pStyle w:val="TAC"/>
              <w:rPr>
                <w:rFonts w:eastAsia="Malgun Gothic"/>
                <w:lang w:eastAsia="ko-KR"/>
              </w:rPr>
            </w:pPr>
            <w:r w:rsidRPr="00E062F1">
              <w:rPr>
                <w:rFonts w:eastAsia="Malgun Gothic"/>
                <w:lang w:eastAsia="ko-KR"/>
              </w:rPr>
              <w:t>DC_3A-7A-7A_n257K</w:t>
            </w:r>
          </w:p>
          <w:p w14:paraId="70214F6B" w14:textId="77777777" w:rsidR="00E8241A" w:rsidRPr="00E062F1" w:rsidRDefault="00E8241A" w:rsidP="00BD5CCC">
            <w:pPr>
              <w:pStyle w:val="TAC"/>
              <w:rPr>
                <w:rFonts w:eastAsia="Malgun Gothic"/>
                <w:lang w:eastAsia="ko-KR"/>
              </w:rPr>
            </w:pPr>
            <w:r w:rsidRPr="00E062F1">
              <w:rPr>
                <w:rFonts w:eastAsia="Malgun Gothic"/>
                <w:lang w:eastAsia="ko-KR"/>
              </w:rPr>
              <w:t>DC_3A-7A-7A_n257L</w:t>
            </w:r>
          </w:p>
          <w:p w14:paraId="48F0A944" w14:textId="77777777" w:rsidR="00E8241A" w:rsidRPr="00E062F1" w:rsidRDefault="00E8241A" w:rsidP="00BD5CCC">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9A7709" w14:textId="77777777" w:rsidR="00E8241A" w:rsidRPr="00E062F1" w:rsidRDefault="00E8241A" w:rsidP="00BD5CCC">
            <w:pPr>
              <w:pStyle w:val="TAC"/>
              <w:rPr>
                <w:noProof/>
                <w:lang w:eastAsia="zh-CN"/>
              </w:rPr>
            </w:pPr>
            <w:r w:rsidRPr="00E062F1">
              <w:rPr>
                <w:noProof/>
                <w:lang w:eastAsia="zh-CN"/>
              </w:rPr>
              <w:t>DC_3A_n257A</w:t>
            </w:r>
          </w:p>
          <w:p w14:paraId="67D56C3C" w14:textId="77777777" w:rsidR="00E8241A" w:rsidRPr="00E062F1" w:rsidRDefault="00E8241A" w:rsidP="00BD5CCC">
            <w:pPr>
              <w:pStyle w:val="TAC"/>
              <w:rPr>
                <w:noProof/>
                <w:lang w:eastAsia="zh-CN"/>
              </w:rPr>
            </w:pPr>
            <w:r w:rsidRPr="00E062F1">
              <w:rPr>
                <w:noProof/>
                <w:lang w:eastAsia="zh-CN"/>
              </w:rPr>
              <w:t>DC_7A_n257A</w:t>
            </w:r>
          </w:p>
        </w:tc>
      </w:tr>
      <w:tr w:rsidR="00E8241A" w:rsidRPr="00E062F1" w14:paraId="1E65526D"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B65597" w14:textId="77777777" w:rsidR="00E8241A" w:rsidRPr="00E062F1" w:rsidRDefault="00E8241A" w:rsidP="00BD5CCC">
            <w:pPr>
              <w:pStyle w:val="TAC"/>
              <w:rPr>
                <w:noProof/>
              </w:rPr>
            </w:pPr>
            <w:r w:rsidRPr="00E062F1">
              <w:rPr>
                <w:noProof/>
              </w:rPr>
              <w:t>DC_3A-8A_n257A</w:t>
            </w:r>
          </w:p>
          <w:p w14:paraId="59FE6D14" w14:textId="77777777" w:rsidR="00E8241A" w:rsidRPr="00E062F1" w:rsidRDefault="00E8241A" w:rsidP="00BD5CCC">
            <w:pPr>
              <w:pStyle w:val="TAC"/>
              <w:rPr>
                <w:lang w:eastAsia="fr-FR"/>
              </w:rPr>
            </w:pPr>
            <w:r w:rsidRPr="00E062F1">
              <w:t>DC_3A-8A_n257D</w:t>
            </w:r>
          </w:p>
          <w:p w14:paraId="10AB7ACD" w14:textId="77777777" w:rsidR="00E8241A" w:rsidRPr="00E062F1" w:rsidRDefault="00E8241A" w:rsidP="00BD5CCC">
            <w:pPr>
              <w:pStyle w:val="TAC"/>
            </w:pPr>
            <w:r w:rsidRPr="00E062F1">
              <w:t>DC_3A-8A_n257E</w:t>
            </w:r>
          </w:p>
          <w:p w14:paraId="1D92B87B" w14:textId="77777777" w:rsidR="00E8241A" w:rsidRPr="00E062F1" w:rsidRDefault="00E8241A" w:rsidP="00BD5CCC">
            <w:pPr>
              <w:pStyle w:val="TAC"/>
            </w:pPr>
            <w:r w:rsidRPr="00E062F1">
              <w:t>DC_3A-8A_n257F</w:t>
            </w:r>
          </w:p>
          <w:p w14:paraId="20BC0E64" w14:textId="77777777" w:rsidR="00E8241A" w:rsidRPr="00E062F1" w:rsidRDefault="00E8241A" w:rsidP="00BD5CCC">
            <w:pPr>
              <w:pStyle w:val="TAC"/>
            </w:pPr>
            <w:r w:rsidRPr="00E062F1">
              <w:t>DC_3A-8A_n257G</w:t>
            </w:r>
          </w:p>
          <w:p w14:paraId="6980E5A5" w14:textId="77777777" w:rsidR="00E8241A" w:rsidRPr="00E062F1" w:rsidRDefault="00E8241A" w:rsidP="00BD5CCC">
            <w:pPr>
              <w:pStyle w:val="TAC"/>
            </w:pPr>
            <w:r w:rsidRPr="00E062F1">
              <w:t>DC_3A-8A_n257H</w:t>
            </w:r>
          </w:p>
          <w:p w14:paraId="10F6EA8C" w14:textId="77777777" w:rsidR="00E8241A" w:rsidRPr="00E062F1" w:rsidRDefault="00E8241A" w:rsidP="00BD5CCC">
            <w:pPr>
              <w:pStyle w:val="TAC"/>
            </w:pPr>
            <w:r w:rsidRPr="00E062F1">
              <w:t>DC_3A-8A_n257I</w:t>
            </w:r>
          </w:p>
          <w:p w14:paraId="6B90BD25" w14:textId="77777777" w:rsidR="00E8241A" w:rsidRPr="00E062F1" w:rsidRDefault="00E8241A" w:rsidP="00BD5CCC">
            <w:pPr>
              <w:pStyle w:val="TAC"/>
            </w:pPr>
            <w:r w:rsidRPr="00E062F1">
              <w:t>DC_3A-8A_n257J</w:t>
            </w:r>
          </w:p>
          <w:p w14:paraId="2AB52ECD" w14:textId="77777777" w:rsidR="00E8241A" w:rsidRPr="00E062F1" w:rsidRDefault="00E8241A" w:rsidP="00BD5CCC">
            <w:pPr>
              <w:pStyle w:val="TAC"/>
            </w:pPr>
            <w:r w:rsidRPr="00E062F1">
              <w:t>DC_3A-8A_n257K</w:t>
            </w:r>
          </w:p>
          <w:p w14:paraId="03D139C8" w14:textId="77777777" w:rsidR="00E8241A" w:rsidRPr="00E062F1" w:rsidRDefault="00E8241A" w:rsidP="00BD5CCC">
            <w:pPr>
              <w:pStyle w:val="TAC"/>
            </w:pPr>
            <w:r w:rsidRPr="00E062F1">
              <w:t>DC_3A-8A_n257L</w:t>
            </w:r>
          </w:p>
          <w:p w14:paraId="0CA24FD4" w14:textId="77777777" w:rsidR="00E8241A" w:rsidRPr="00E062F1" w:rsidRDefault="00E8241A" w:rsidP="00BD5CCC">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DD24E6" w14:textId="77777777" w:rsidR="00E8241A" w:rsidRPr="00E062F1" w:rsidRDefault="00E8241A" w:rsidP="00BD5CCC">
            <w:pPr>
              <w:pStyle w:val="TAC"/>
              <w:rPr>
                <w:noProof/>
              </w:rPr>
            </w:pPr>
            <w:r w:rsidRPr="00E062F1">
              <w:rPr>
                <w:noProof/>
              </w:rPr>
              <w:t>DC_3A_n257A</w:t>
            </w:r>
          </w:p>
          <w:p w14:paraId="43DD5DD3" w14:textId="77777777" w:rsidR="00E8241A" w:rsidRPr="00E062F1" w:rsidRDefault="00E8241A" w:rsidP="00BD5CCC">
            <w:pPr>
              <w:pStyle w:val="TAC"/>
              <w:rPr>
                <w:noProof/>
                <w:lang w:eastAsia="fr-FR"/>
              </w:rPr>
            </w:pPr>
            <w:r w:rsidRPr="00E062F1">
              <w:rPr>
                <w:noProof/>
              </w:rPr>
              <w:t>DC_8A_n257A</w:t>
            </w:r>
          </w:p>
        </w:tc>
      </w:tr>
      <w:tr w:rsidR="00E8241A" w:rsidRPr="00E062F1" w14:paraId="3E576D9D"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17F338" w14:textId="77777777" w:rsidR="00E8241A" w:rsidRPr="00E062F1" w:rsidRDefault="00E8241A" w:rsidP="00BD5CCC">
            <w:pPr>
              <w:pStyle w:val="TAC"/>
              <w:rPr>
                <w:rFonts w:cs="Arial"/>
                <w:lang w:eastAsia="ja-JP"/>
              </w:rPr>
            </w:pPr>
            <w:r w:rsidRPr="00E062F1">
              <w:rPr>
                <w:rFonts w:cs="Arial"/>
                <w:lang w:eastAsia="ja-JP"/>
              </w:rPr>
              <w:lastRenderedPageBreak/>
              <w:t>DC_3A-18A_n257A</w:t>
            </w:r>
          </w:p>
          <w:p w14:paraId="21DA7A18" w14:textId="77777777" w:rsidR="00E8241A" w:rsidRPr="00E062F1" w:rsidRDefault="00E8241A" w:rsidP="00BD5CCC">
            <w:pPr>
              <w:pStyle w:val="TAC"/>
              <w:rPr>
                <w:rFonts w:cs="Arial"/>
                <w:lang w:eastAsia="ja-JP"/>
              </w:rPr>
            </w:pPr>
            <w:r w:rsidRPr="00E062F1">
              <w:rPr>
                <w:rFonts w:cs="Arial"/>
                <w:lang w:eastAsia="ja-JP"/>
              </w:rPr>
              <w:t>DC_3A-18A_n257D</w:t>
            </w:r>
          </w:p>
          <w:p w14:paraId="558AC0E3" w14:textId="77777777" w:rsidR="00E8241A" w:rsidRPr="00E062F1" w:rsidRDefault="00E8241A" w:rsidP="00BD5CCC">
            <w:pPr>
              <w:pStyle w:val="TAC"/>
              <w:rPr>
                <w:rFonts w:cs="Arial"/>
                <w:lang w:eastAsia="ja-JP"/>
              </w:rPr>
            </w:pPr>
            <w:r w:rsidRPr="00E062F1">
              <w:rPr>
                <w:rFonts w:cs="Arial"/>
                <w:lang w:eastAsia="ja-JP"/>
              </w:rPr>
              <w:t>DC_3A-18A_n257E</w:t>
            </w:r>
          </w:p>
          <w:p w14:paraId="471699F5" w14:textId="77777777" w:rsidR="00E8241A" w:rsidRPr="00E062F1" w:rsidRDefault="00E8241A" w:rsidP="00BD5CCC">
            <w:pPr>
              <w:pStyle w:val="TAC"/>
              <w:rPr>
                <w:rFonts w:cs="Arial"/>
                <w:lang w:eastAsia="ja-JP"/>
              </w:rPr>
            </w:pPr>
            <w:r w:rsidRPr="00E062F1">
              <w:rPr>
                <w:rFonts w:cs="Arial"/>
                <w:lang w:eastAsia="ja-JP"/>
              </w:rPr>
              <w:t>DC_3A-18A_n257F</w:t>
            </w:r>
          </w:p>
          <w:p w14:paraId="491D2F82" w14:textId="77777777" w:rsidR="00E8241A" w:rsidRPr="00E062F1" w:rsidRDefault="00E8241A" w:rsidP="00BD5CCC">
            <w:pPr>
              <w:pStyle w:val="TAC"/>
              <w:rPr>
                <w:rFonts w:cs="Arial"/>
                <w:lang w:eastAsia="ja-JP"/>
              </w:rPr>
            </w:pPr>
            <w:r w:rsidRPr="00E062F1">
              <w:rPr>
                <w:rFonts w:cs="Arial"/>
                <w:lang w:eastAsia="ja-JP"/>
              </w:rPr>
              <w:t>DC_3A-18A_n257G</w:t>
            </w:r>
          </w:p>
          <w:p w14:paraId="7FB47074" w14:textId="77777777" w:rsidR="00E8241A" w:rsidRPr="00E062F1" w:rsidRDefault="00E8241A" w:rsidP="00BD5CCC">
            <w:pPr>
              <w:pStyle w:val="TAC"/>
              <w:rPr>
                <w:rFonts w:cs="Arial"/>
                <w:lang w:eastAsia="ja-JP"/>
              </w:rPr>
            </w:pPr>
            <w:r w:rsidRPr="00E062F1">
              <w:rPr>
                <w:rFonts w:cs="Arial"/>
                <w:lang w:eastAsia="ja-JP"/>
              </w:rPr>
              <w:t>DC_3A-18A_n257H</w:t>
            </w:r>
          </w:p>
          <w:p w14:paraId="484B175D" w14:textId="77777777" w:rsidR="00E8241A" w:rsidRPr="00E062F1" w:rsidRDefault="00E8241A" w:rsidP="00BD5CCC">
            <w:pPr>
              <w:pStyle w:val="TAC"/>
              <w:rPr>
                <w:rFonts w:cs="Arial"/>
                <w:lang w:eastAsia="ja-JP"/>
              </w:rPr>
            </w:pPr>
            <w:r w:rsidRPr="00E062F1">
              <w:rPr>
                <w:rFonts w:cs="Arial"/>
                <w:lang w:eastAsia="ja-JP"/>
              </w:rPr>
              <w:t>DC_3A-18A_n257I</w:t>
            </w:r>
          </w:p>
          <w:p w14:paraId="03CC2321" w14:textId="77777777" w:rsidR="00E8241A" w:rsidRPr="00E062F1" w:rsidRDefault="00E8241A" w:rsidP="00BD5CCC">
            <w:pPr>
              <w:pStyle w:val="TAC"/>
              <w:rPr>
                <w:rFonts w:cs="Arial"/>
                <w:lang w:eastAsia="ja-JP"/>
              </w:rPr>
            </w:pPr>
            <w:r w:rsidRPr="00E062F1">
              <w:rPr>
                <w:rFonts w:cs="Arial"/>
                <w:lang w:eastAsia="ja-JP"/>
              </w:rPr>
              <w:t>DC_3A-18A_n257J</w:t>
            </w:r>
          </w:p>
          <w:p w14:paraId="496C6262" w14:textId="77777777" w:rsidR="00E8241A" w:rsidRPr="00E062F1" w:rsidRDefault="00E8241A" w:rsidP="00BD5CCC">
            <w:pPr>
              <w:pStyle w:val="TAC"/>
              <w:rPr>
                <w:rFonts w:cs="Arial"/>
                <w:lang w:eastAsia="ja-JP"/>
              </w:rPr>
            </w:pPr>
            <w:r w:rsidRPr="00E062F1">
              <w:rPr>
                <w:rFonts w:cs="Arial"/>
                <w:lang w:eastAsia="ja-JP"/>
              </w:rPr>
              <w:t>DC_3A-18A_n257K</w:t>
            </w:r>
          </w:p>
          <w:p w14:paraId="5E0728AF" w14:textId="77777777" w:rsidR="00E8241A" w:rsidRPr="00E062F1" w:rsidRDefault="00E8241A" w:rsidP="00BD5CCC">
            <w:pPr>
              <w:pStyle w:val="TAC"/>
              <w:rPr>
                <w:rFonts w:cs="Arial"/>
                <w:lang w:eastAsia="ja-JP"/>
              </w:rPr>
            </w:pPr>
            <w:r w:rsidRPr="00E062F1">
              <w:rPr>
                <w:rFonts w:cs="Arial"/>
                <w:lang w:eastAsia="ja-JP"/>
              </w:rPr>
              <w:t>DC_3A-18A_n257L</w:t>
            </w:r>
          </w:p>
          <w:p w14:paraId="53B0AEAB" w14:textId="77777777" w:rsidR="00E8241A" w:rsidRPr="00E062F1" w:rsidRDefault="00E8241A" w:rsidP="00BD5CCC">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29C1F2" w14:textId="77777777" w:rsidR="00E8241A" w:rsidRPr="00E062F1" w:rsidRDefault="00E8241A" w:rsidP="00BD5CCC">
            <w:pPr>
              <w:pStyle w:val="TAC"/>
              <w:rPr>
                <w:lang w:eastAsia="ja-JP"/>
              </w:rPr>
            </w:pPr>
            <w:r w:rsidRPr="00E062F1">
              <w:rPr>
                <w:lang w:eastAsia="ja-JP"/>
              </w:rPr>
              <w:t>DC_3A_n257A</w:t>
            </w:r>
          </w:p>
          <w:p w14:paraId="29022301" w14:textId="77777777" w:rsidR="00E8241A" w:rsidRPr="00E062F1" w:rsidRDefault="00E8241A" w:rsidP="00BD5CCC">
            <w:pPr>
              <w:pStyle w:val="TAC"/>
              <w:rPr>
                <w:lang w:eastAsia="ja-JP"/>
              </w:rPr>
            </w:pPr>
            <w:r w:rsidRPr="00E062F1">
              <w:rPr>
                <w:lang w:eastAsia="ja-JP"/>
              </w:rPr>
              <w:t>DC_3A_n257G</w:t>
            </w:r>
          </w:p>
          <w:p w14:paraId="520598C8" w14:textId="77777777" w:rsidR="00E8241A" w:rsidRPr="00E062F1" w:rsidRDefault="00E8241A" w:rsidP="00BD5CCC">
            <w:pPr>
              <w:pStyle w:val="TAC"/>
              <w:rPr>
                <w:lang w:eastAsia="ja-JP"/>
              </w:rPr>
            </w:pPr>
            <w:r w:rsidRPr="00E062F1">
              <w:rPr>
                <w:lang w:eastAsia="ja-JP"/>
              </w:rPr>
              <w:t>DC_3A_n257H</w:t>
            </w:r>
          </w:p>
          <w:p w14:paraId="3BC30C12" w14:textId="77777777" w:rsidR="00E8241A" w:rsidRPr="00E062F1" w:rsidRDefault="00E8241A" w:rsidP="00BD5CCC">
            <w:pPr>
              <w:pStyle w:val="TAC"/>
              <w:rPr>
                <w:lang w:eastAsia="ja-JP"/>
              </w:rPr>
            </w:pPr>
            <w:r w:rsidRPr="00E062F1">
              <w:rPr>
                <w:lang w:eastAsia="ja-JP"/>
              </w:rPr>
              <w:t>DC_3A_n257I</w:t>
            </w:r>
          </w:p>
          <w:p w14:paraId="44B2D918" w14:textId="77777777" w:rsidR="00E8241A" w:rsidRPr="00E062F1" w:rsidRDefault="00E8241A" w:rsidP="00BD5CCC">
            <w:pPr>
              <w:pStyle w:val="TAC"/>
              <w:rPr>
                <w:lang w:eastAsia="ja-JP"/>
              </w:rPr>
            </w:pPr>
            <w:r w:rsidRPr="00E062F1">
              <w:rPr>
                <w:lang w:eastAsia="ja-JP"/>
              </w:rPr>
              <w:t>DC_18A_n257A</w:t>
            </w:r>
          </w:p>
          <w:p w14:paraId="1C3F3D4C" w14:textId="77777777" w:rsidR="00E8241A" w:rsidRPr="00E062F1" w:rsidRDefault="00E8241A" w:rsidP="00BD5CCC">
            <w:pPr>
              <w:pStyle w:val="TAC"/>
              <w:rPr>
                <w:lang w:eastAsia="ja-JP"/>
              </w:rPr>
            </w:pPr>
            <w:r w:rsidRPr="00E062F1">
              <w:rPr>
                <w:lang w:eastAsia="ja-JP"/>
              </w:rPr>
              <w:t>DC_18A_n257G</w:t>
            </w:r>
          </w:p>
          <w:p w14:paraId="411F3C57" w14:textId="77777777" w:rsidR="00E8241A" w:rsidRPr="00E062F1" w:rsidRDefault="00E8241A" w:rsidP="00BD5CCC">
            <w:pPr>
              <w:pStyle w:val="TAC"/>
              <w:rPr>
                <w:lang w:eastAsia="ja-JP"/>
              </w:rPr>
            </w:pPr>
            <w:r w:rsidRPr="00E062F1">
              <w:rPr>
                <w:lang w:eastAsia="ja-JP"/>
              </w:rPr>
              <w:t>DC_18A_n257H</w:t>
            </w:r>
          </w:p>
          <w:p w14:paraId="665AA421" w14:textId="77777777" w:rsidR="00E8241A" w:rsidRPr="00E062F1" w:rsidRDefault="00E8241A" w:rsidP="00BD5CCC">
            <w:pPr>
              <w:pStyle w:val="TAC"/>
              <w:rPr>
                <w:noProof/>
              </w:rPr>
            </w:pPr>
            <w:r w:rsidRPr="00E062F1">
              <w:rPr>
                <w:lang w:eastAsia="ja-JP"/>
              </w:rPr>
              <w:t>DC_18A_n257I</w:t>
            </w:r>
          </w:p>
        </w:tc>
      </w:tr>
      <w:tr w:rsidR="00E8241A" w:rsidRPr="00E062F1" w14:paraId="7E5980B5"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1501E4" w14:textId="77777777" w:rsidR="00E8241A" w:rsidRPr="00E062F1" w:rsidRDefault="00E8241A" w:rsidP="00BD5CCC">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2FF66A36" w14:textId="77777777" w:rsidR="00E8241A" w:rsidRPr="00E062F1" w:rsidRDefault="00E8241A" w:rsidP="00BD5CCC">
            <w:pPr>
              <w:pStyle w:val="TAC"/>
              <w:rPr>
                <w:noProof/>
                <w:lang w:eastAsia="zh-CN"/>
              </w:rPr>
            </w:pPr>
            <w:r w:rsidRPr="00E062F1">
              <w:rPr>
                <w:noProof/>
                <w:lang w:eastAsia="zh-CN"/>
              </w:rPr>
              <w:t>DC_3A-19A_n257D</w:t>
            </w:r>
            <w:r w:rsidRPr="00E062F1">
              <w:rPr>
                <w:noProof/>
                <w:vertAlign w:val="superscript"/>
                <w:lang w:eastAsia="zh-CN"/>
              </w:rPr>
              <w:t>2</w:t>
            </w:r>
          </w:p>
          <w:p w14:paraId="1B55600D" w14:textId="77777777" w:rsidR="00E8241A" w:rsidRPr="00E062F1" w:rsidRDefault="00E8241A" w:rsidP="00BD5CCC">
            <w:pPr>
              <w:pStyle w:val="TAC"/>
              <w:rPr>
                <w:noProof/>
                <w:lang w:eastAsia="zh-CN"/>
              </w:rPr>
            </w:pPr>
            <w:r w:rsidRPr="00E062F1">
              <w:rPr>
                <w:noProof/>
                <w:lang w:eastAsia="zh-CN"/>
              </w:rPr>
              <w:t>DC_3A-19A_n257E</w:t>
            </w:r>
            <w:r w:rsidRPr="00E062F1">
              <w:rPr>
                <w:noProof/>
                <w:vertAlign w:val="superscript"/>
                <w:lang w:eastAsia="zh-CN"/>
              </w:rPr>
              <w:t>2</w:t>
            </w:r>
          </w:p>
          <w:p w14:paraId="3552A2AC" w14:textId="77777777" w:rsidR="00E8241A" w:rsidRPr="00E062F1" w:rsidRDefault="00E8241A" w:rsidP="00BD5CCC">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3E37730E" w14:textId="77777777" w:rsidR="00E8241A" w:rsidRPr="00E062F1" w:rsidRDefault="00E8241A" w:rsidP="00BD5CCC">
            <w:pPr>
              <w:pStyle w:val="TAC"/>
              <w:rPr>
                <w:lang w:eastAsia="ja-JP"/>
              </w:rPr>
            </w:pPr>
            <w:r w:rsidRPr="00E062F1">
              <w:rPr>
                <w:lang w:eastAsia="ja-JP"/>
              </w:rPr>
              <w:t>DC_3A-19A_n257G</w:t>
            </w:r>
          </w:p>
          <w:p w14:paraId="7045C05E" w14:textId="77777777" w:rsidR="00E8241A" w:rsidRPr="00E062F1" w:rsidRDefault="00E8241A" w:rsidP="00BD5CCC">
            <w:pPr>
              <w:pStyle w:val="TAC"/>
              <w:rPr>
                <w:lang w:eastAsia="ja-JP"/>
              </w:rPr>
            </w:pPr>
            <w:r w:rsidRPr="00E062F1">
              <w:rPr>
                <w:lang w:eastAsia="ja-JP"/>
              </w:rPr>
              <w:t>DC_3A-19A_n257H</w:t>
            </w:r>
          </w:p>
          <w:p w14:paraId="3EF1BFA6" w14:textId="77777777" w:rsidR="00E8241A" w:rsidRPr="00E062F1" w:rsidRDefault="00E8241A" w:rsidP="00BD5CCC">
            <w:pPr>
              <w:pStyle w:val="TAC"/>
              <w:rPr>
                <w:lang w:eastAsia="ja-JP"/>
              </w:rPr>
            </w:pPr>
            <w:r w:rsidRPr="00E062F1">
              <w:rPr>
                <w:lang w:eastAsia="ja-JP"/>
              </w:rPr>
              <w:t>DC_3A-19A_n257I</w:t>
            </w:r>
          </w:p>
          <w:p w14:paraId="5B52138D" w14:textId="77777777" w:rsidR="00E8241A" w:rsidRPr="00E062F1" w:rsidRDefault="00E8241A" w:rsidP="00BD5CCC">
            <w:pPr>
              <w:pStyle w:val="TAC"/>
              <w:rPr>
                <w:lang w:eastAsia="ja-JP"/>
              </w:rPr>
            </w:pPr>
            <w:r w:rsidRPr="00E062F1">
              <w:rPr>
                <w:lang w:eastAsia="ja-JP"/>
              </w:rPr>
              <w:t>DC_3A-19A_n257J</w:t>
            </w:r>
          </w:p>
          <w:p w14:paraId="76C4F6AA" w14:textId="77777777" w:rsidR="00E8241A" w:rsidRPr="00E062F1" w:rsidRDefault="00E8241A" w:rsidP="00BD5CCC">
            <w:pPr>
              <w:pStyle w:val="TAC"/>
              <w:rPr>
                <w:lang w:eastAsia="ja-JP"/>
              </w:rPr>
            </w:pPr>
            <w:r w:rsidRPr="00E062F1">
              <w:rPr>
                <w:lang w:eastAsia="ja-JP"/>
              </w:rPr>
              <w:t>DC_3A-19A_n257K</w:t>
            </w:r>
          </w:p>
          <w:p w14:paraId="7D37CDEB" w14:textId="77777777" w:rsidR="00E8241A" w:rsidRPr="00E062F1" w:rsidRDefault="00E8241A" w:rsidP="00BD5CCC">
            <w:pPr>
              <w:pStyle w:val="TAC"/>
              <w:rPr>
                <w:lang w:eastAsia="ja-JP"/>
              </w:rPr>
            </w:pPr>
            <w:r w:rsidRPr="00E062F1">
              <w:rPr>
                <w:lang w:eastAsia="ja-JP"/>
              </w:rPr>
              <w:t>DC_3A-19A_n257L</w:t>
            </w:r>
          </w:p>
          <w:p w14:paraId="60E39B71" w14:textId="77777777" w:rsidR="00E8241A" w:rsidRPr="00E062F1" w:rsidRDefault="00E8241A" w:rsidP="00BD5CCC">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CF2D9F" w14:textId="77777777" w:rsidR="00E8241A" w:rsidRPr="00E062F1" w:rsidRDefault="00E8241A" w:rsidP="00BD5CCC">
            <w:pPr>
              <w:pStyle w:val="TAC"/>
              <w:rPr>
                <w:noProof/>
                <w:lang w:eastAsia="zh-CN"/>
              </w:rPr>
            </w:pPr>
            <w:r w:rsidRPr="00E062F1">
              <w:rPr>
                <w:noProof/>
                <w:lang w:eastAsia="zh-CN"/>
              </w:rPr>
              <w:t>DC_3A_n257A</w:t>
            </w:r>
          </w:p>
          <w:p w14:paraId="2515F1FF" w14:textId="77777777" w:rsidR="00E8241A" w:rsidRPr="00E062F1" w:rsidRDefault="00E8241A" w:rsidP="00BD5CCC">
            <w:pPr>
              <w:pStyle w:val="TAC"/>
              <w:rPr>
                <w:noProof/>
                <w:lang w:eastAsia="ja-JP"/>
              </w:rPr>
            </w:pPr>
            <w:r w:rsidRPr="00E062F1">
              <w:rPr>
                <w:noProof/>
              </w:rPr>
              <w:t>DC_3A_n257</w:t>
            </w:r>
            <w:r w:rsidRPr="00E062F1">
              <w:rPr>
                <w:noProof/>
                <w:lang w:eastAsia="ja-JP"/>
              </w:rPr>
              <w:t>D</w:t>
            </w:r>
          </w:p>
          <w:p w14:paraId="55F1972E" w14:textId="77777777" w:rsidR="00E8241A" w:rsidRPr="00E062F1" w:rsidRDefault="00E8241A" w:rsidP="00BD5CCC">
            <w:pPr>
              <w:pStyle w:val="TAC"/>
              <w:rPr>
                <w:lang w:eastAsia="ja-JP"/>
              </w:rPr>
            </w:pPr>
            <w:r w:rsidRPr="00E062F1">
              <w:rPr>
                <w:lang w:eastAsia="ja-JP"/>
              </w:rPr>
              <w:t>DC_3A_n257G</w:t>
            </w:r>
          </w:p>
          <w:p w14:paraId="3041ADDB" w14:textId="77777777" w:rsidR="00E8241A" w:rsidRPr="00E062F1" w:rsidRDefault="00E8241A" w:rsidP="00BD5CCC">
            <w:pPr>
              <w:pStyle w:val="TAC"/>
              <w:rPr>
                <w:lang w:eastAsia="ja-JP"/>
              </w:rPr>
            </w:pPr>
            <w:r w:rsidRPr="00E062F1">
              <w:rPr>
                <w:lang w:eastAsia="ja-JP"/>
              </w:rPr>
              <w:t>DC_3A_n257H</w:t>
            </w:r>
          </w:p>
          <w:p w14:paraId="62B784D8" w14:textId="77777777" w:rsidR="00E8241A" w:rsidRPr="00E062F1" w:rsidRDefault="00E8241A" w:rsidP="00BD5CCC">
            <w:pPr>
              <w:pStyle w:val="TAC"/>
              <w:rPr>
                <w:lang w:eastAsia="ja-JP"/>
              </w:rPr>
            </w:pPr>
            <w:r w:rsidRPr="00E062F1">
              <w:rPr>
                <w:lang w:eastAsia="ja-JP"/>
              </w:rPr>
              <w:t>DC_3A_n257I</w:t>
            </w:r>
          </w:p>
          <w:p w14:paraId="35704DF4" w14:textId="77777777" w:rsidR="00E8241A" w:rsidRPr="00E062F1" w:rsidRDefault="00E8241A" w:rsidP="00BD5CCC">
            <w:pPr>
              <w:pStyle w:val="TAC"/>
              <w:rPr>
                <w:lang w:eastAsia="ja-JP"/>
              </w:rPr>
            </w:pPr>
            <w:r w:rsidRPr="00E062F1">
              <w:rPr>
                <w:lang w:eastAsia="ja-JP"/>
              </w:rPr>
              <w:t>DC_3A_n257J</w:t>
            </w:r>
          </w:p>
          <w:p w14:paraId="306B4A4E" w14:textId="77777777" w:rsidR="00E8241A" w:rsidRPr="00E062F1" w:rsidRDefault="00E8241A" w:rsidP="00BD5CCC">
            <w:pPr>
              <w:pStyle w:val="TAC"/>
              <w:rPr>
                <w:lang w:eastAsia="ja-JP"/>
              </w:rPr>
            </w:pPr>
            <w:r w:rsidRPr="00E062F1">
              <w:rPr>
                <w:lang w:eastAsia="ja-JP"/>
              </w:rPr>
              <w:t>DC_3A_n257K</w:t>
            </w:r>
          </w:p>
          <w:p w14:paraId="1F0E62D0" w14:textId="77777777" w:rsidR="00E8241A" w:rsidRPr="00E062F1" w:rsidRDefault="00E8241A" w:rsidP="00BD5CCC">
            <w:pPr>
              <w:pStyle w:val="TAC"/>
              <w:rPr>
                <w:lang w:eastAsia="ja-JP"/>
              </w:rPr>
            </w:pPr>
            <w:r w:rsidRPr="00E062F1">
              <w:rPr>
                <w:lang w:eastAsia="ja-JP"/>
              </w:rPr>
              <w:t>DC_3A_n257L</w:t>
            </w:r>
          </w:p>
          <w:p w14:paraId="05F17C30" w14:textId="77777777" w:rsidR="00E8241A" w:rsidRPr="00E062F1" w:rsidRDefault="00E8241A" w:rsidP="00BD5CCC">
            <w:pPr>
              <w:pStyle w:val="TAC"/>
              <w:rPr>
                <w:noProof/>
                <w:lang w:eastAsia="zh-CN"/>
              </w:rPr>
            </w:pPr>
            <w:r w:rsidRPr="00E062F1">
              <w:rPr>
                <w:lang w:eastAsia="ja-JP"/>
              </w:rPr>
              <w:t>DC_3A_n257M</w:t>
            </w:r>
          </w:p>
          <w:p w14:paraId="1C3600E0" w14:textId="77777777" w:rsidR="00E8241A" w:rsidRPr="00E062F1" w:rsidRDefault="00E8241A" w:rsidP="00BD5CCC">
            <w:pPr>
              <w:pStyle w:val="TAC"/>
              <w:rPr>
                <w:noProof/>
                <w:lang w:eastAsia="zh-CN"/>
              </w:rPr>
            </w:pPr>
            <w:r w:rsidRPr="00E062F1">
              <w:rPr>
                <w:noProof/>
                <w:lang w:eastAsia="zh-CN"/>
              </w:rPr>
              <w:t>DC_19A_n257A</w:t>
            </w:r>
          </w:p>
          <w:p w14:paraId="5ECC5722" w14:textId="77777777" w:rsidR="00E8241A" w:rsidRPr="00E062F1" w:rsidRDefault="00E8241A" w:rsidP="00BD5CCC">
            <w:pPr>
              <w:pStyle w:val="TAC"/>
              <w:rPr>
                <w:noProof/>
                <w:lang w:eastAsia="ja-JP"/>
              </w:rPr>
            </w:pPr>
            <w:r w:rsidRPr="00E062F1">
              <w:rPr>
                <w:noProof/>
              </w:rPr>
              <w:t>DC_19A_n257</w:t>
            </w:r>
            <w:r w:rsidRPr="00E062F1">
              <w:rPr>
                <w:noProof/>
                <w:lang w:eastAsia="ja-JP"/>
              </w:rPr>
              <w:t>D</w:t>
            </w:r>
          </w:p>
          <w:p w14:paraId="6037914F" w14:textId="77777777" w:rsidR="00E8241A" w:rsidRPr="00E062F1" w:rsidRDefault="00E8241A" w:rsidP="00BD5CCC">
            <w:pPr>
              <w:pStyle w:val="TAC"/>
              <w:rPr>
                <w:lang w:eastAsia="ja-JP"/>
              </w:rPr>
            </w:pPr>
            <w:r w:rsidRPr="00E062F1">
              <w:rPr>
                <w:lang w:eastAsia="ja-JP"/>
              </w:rPr>
              <w:t>DC_19A_n257G</w:t>
            </w:r>
          </w:p>
          <w:p w14:paraId="4ECE7B5C" w14:textId="77777777" w:rsidR="00E8241A" w:rsidRPr="00E062F1" w:rsidRDefault="00E8241A" w:rsidP="00BD5CCC">
            <w:pPr>
              <w:pStyle w:val="TAC"/>
              <w:rPr>
                <w:lang w:eastAsia="ja-JP"/>
              </w:rPr>
            </w:pPr>
            <w:r w:rsidRPr="00E062F1">
              <w:rPr>
                <w:lang w:eastAsia="ja-JP"/>
              </w:rPr>
              <w:t>DC_19A_n257H</w:t>
            </w:r>
          </w:p>
          <w:p w14:paraId="625F5555" w14:textId="77777777" w:rsidR="00E8241A" w:rsidRPr="00E062F1" w:rsidRDefault="00E8241A" w:rsidP="00BD5CCC">
            <w:pPr>
              <w:pStyle w:val="TAC"/>
              <w:rPr>
                <w:noProof/>
                <w:lang w:eastAsia="zh-CN"/>
              </w:rPr>
            </w:pPr>
            <w:r w:rsidRPr="00E062F1">
              <w:rPr>
                <w:lang w:eastAsia="ja-JP"/>
              </w:rPr>
              <w:t>DC_19A_n257I</w:t>
            </w:r>
          </w:p>
        </w:tc>
      </w:tr>
      <w:tr w:rsidR="00E8241A" w:rsidRPr="00E062F1" w14:paraId="65568B92"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AB8FFF" w14:textId="77777777" w:rsidR="00E8241A" w:rsidRPr="00E062F1" w:rsidRDefault="00E8241A" w:rsidP="00BD5CCC">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32C00760" w14:textId="77777777" w:rsidR="00E8241A" w:rsidRPr="00E062F1" w:rsidRDefault="00E8241A" w:rsidP="00BD5CCC">
            <w:pPr>
              <w:pStyle w:val="TAC"/>
              <w:rPr>
                <w:noProof/>
                <w:lang w:eastAsia="zh-CN"/>
              </w:rPr>
            </w:pPr>
            <w:r w:rsidRPr="00E062F1">
              <w:rPr>
                <w:noProof/>
                <w:lang w:eastAsia="zh-CN"/>
              </w:rPr>
              <w:t>DC_3A-21A_n257D</w:t>
            </w:r>
            <w:r w:rsidRPr="00E062F1">
              <w:rPr>
                <w:noProof/>
                <w:vertAlign w:val="superscript"/>
                <w:lang w:eastAsia="zh-CN"/>
              </w:rPr>
              <w:t>2</w:t>
            </w:r>
          </w:p>
          <w:p w14:paraId="0BE7AA45" w14:textId="77777777" w:rsidR="00E8241A" w:rsidRPr="00E062F1" w:rsidRDefault="00E8241A" w:rsidP="00BD5CCC">
            <w:pPr>
              <w:pStyle w:val="TAC"/>
              <w:rPr>
                <w:noProof/>
                <w:lang w:eastAsia="zh-CN"/>
              </w:rPr>
            </w:pPr>
            <w:r w:rsidRPr="00E062F1">
              <w:rPr>
                <w:noProof/>
                <w:lang w:eastAsia="zh-CN"/>
              </w:rPr>
              <w:t>DC_3A-21A_n257E</w:t>
            </w:r>
            <w:r w:rsidRPr="00E062F1">
              <w:rPr>
                <w:noProof/>
                <w:vertAlign w:val="superscript"/>
                <w:lang w:eastAsia="zh-CN"/>
              </w:rPr>
              <w:t>2</w:t>
            </w:r>
          </w:p>
          <w:p w14:paraId="517BDBFA" w14:textId="77777777" w:rsidR="00E8241A" w:rsidRPr="00E062F1" w:rsidRDefault="00E8241A" w:rsidP="00BD5CCC">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17B2E788" w14:textId="77777777" w:rsidR="00E8241A" w:rsidRPr="00E062F1" w:rsidRDefault="00E8241A" w:rsidP="00BD5CCC">
            <w:pPr>
              <w:pStyle w:val="TAC"/>
              <w:rPr>
                <w:lang w:eastAsia="ja-JP"/>
              </w:rPr>
            </w:pPr>
            <w:r w:rsidRPr="00E062F1">
              <w:rPr>
                <w:lang w:eastAsia="ja-JP"/>
              </w:rPr>
              <w:t>DC_3A-21A_n257G</w:t>
            </w:r>
          </w:p>
          <w:p w14:paraId="4568FA7D" w14:textId="77777777" w:rsidR="00E8241A" w:rsidRPr="00E062F1" w:rsidRDefault="00E8241A" w:rsidP="00BD5CCC">
            <w:pPr>
              <w:pStyle w:val="TAC"/>
              <w:rPr>
                <w:lang w:eastAsia="ja-JP"/>
              </w:rPr>
            </w:pPr>
            <w:r w:rsidRPr="00E062F1">
              <w:rPr>
                <w:lang w:eastAsia="ja-JP"/>
              </w:rPr>
              <w:t>DC_3A-21A_n257H</w:t>
            </w:r>
          </w:p>
          <w:p w14:paraId="675E5C15" w14:textId="77777777" w:rsidR="00E8241A" w:rsidRPr="00E062F1" w:rsidRDefault="00E8241A" w:rsidP="00BD5CCC">
            <w:pPr>
              <w:pStyle w:val="TAC"/>
              <w:rPr>
                <w:lang w:eastAsia="ja-JP"/>
              </w:rPr>
            </w:pPr>
            <w:r w:rsidRPr="00E062F1">
              <w:rPr>
                <w:lang w:eastAsia="ja-JP"/>
              </w:rPr>
              <w:t>DC_3A-21A_n257I</w:t>
            </w:r>
          </w:p>
          <w:p w14:paraId="29FF8731" w14:textId="77777777" w:rsidR="00E8241A" w:rsidRPr="00E062F1" w:rsidRDefault="00E8241A" w:rsidP="00BD5CCC">
            <w:pPr>
              <w:pStyle w:val="TAC"/>
              <w:rPr>
                <w:lang w:eastAsia="ja-JP"/>
              </w:rPr>
            </w:pPr>
            <w:r w:rsidRPr="00E062F1">
              <w:rPr>
                <w:lang w:eastAsia="ja-JP"/>
              </w:rPr>
              <w:t>DC_3A-21A_n257J</w:t>
            </w:r>
          </w:p>
          <w:p w14:paraId="4AF23C6A" w14:textId="77777777" w:rsidR="00E8241A" w:rsidRPr="00E062F1" w:rsidRDefault="00E8241A" w:rsidP="00BD5CCC">
            <w:pPr>
              <w:pStyle w:val="TAC"/>
              <w:rPr>
                <w:lang w:eastAsia="ja-JP"/>
              </w:rPr>
            </w:pPr>
            <w:r w:rsidRPr="00E062F1">
              <w:rPr>
                <w:lang w:eastAsia="ja-JP"/>
              </w:rPr>
              <w:t>DC_3A-21A_n257K</w:t>
            </w:r>
          </w:p>
          <w:p w14:paraId="4A0491A3" w14:textId="77777777" w:rsidR="00E8241A" w:rsidRPr="00E062F1" w:rsidRDefault="00E8241A" w:rsidP="00BD5CCC">
            <w:pPr>
              <w:pStyle w:val="TAC"/>
              <w:rPr>
                <w:lang w:eastAsia="ja-JP"/>
              </w:rPr>
            </w:pPr>
            <w:r w:rsidRPr="00E062F1">
              <w:rPr>
                <w:lang w:eastAsia="ja-JP"/>
              </w:rPr>
              <w:t>DC_3A-21A_n257L</w:t>
            </w:r>
          </w:p>
          <w:p w14:paraId="2C53FFF8" w14:textId="77777777" w:rsidR="00E8241A" w:rsidRPr="00E062F1" w:rsidRDefault="00E8241A" w:rsidP="00BD5CCC">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8F9A32" w14:textId="77777777" w:rsidR="00E8241A" w:rsidRPr="00E062F1" w:rsidRDefault="00E8241A" w:rsidP="00BD5CCC">
            <w:pPr>
              <w:pStyle w:val="TAC"/>
              <w:rPr>
                <w:noProof/>
                <w:lang w:eastAsia="zh-CN"/>
              </w:rPr>
            </w:pPr>
            <w:r w:rsidRPr="00E062F1">
              <w:rPr>
                <w:noProof/>
                <w:lang w:eastAsia="zh-CN"/>
              </w:rPr>
              <w:t>DC_3A_n257A</w:t>
            </w:r>
          </w:p>
          <w:p w14:paraId="791B467A" w14:textId="77777777" w:rsidR="00E8241A" w:rsidRPr="00E062F1" w:rsidRDefault="00E8241A" w:rsidP="00BD5CCC">
            <w:pPr>
              <w:pStyle w:val="TAC"/>
              <w:rPr>
                <w:noProof/>
                <w:lang w:eastAsia="ja-JP"/>
              </w:rPr>
            </w:pPr>
            <w:r w:rsidRPr="00E062F1">
              <w:rPr>
                <w:noProof/>
              </w:rPr>
              <w:t>DC_3A_n257</w:t>
            </w:r>
            <w:r w:rsidRPr="00E062F1">
              <w:rPr>
                <w:noProof/>
                <w:lang w:eastAsia="ja-JP"/>
              </w:rPr>
              <w:t>D</w:t>
            </w:r>
          </w:p>
          <w:p w14:paraId="266BC01E" w14:textId="77777777" w:rsidR="00E8241A" w:rsidRPr="00E062F1" w:rsidRDefault="00E8241A" w:rsidP="00BD5CCC">
            <w:pPr>
              <w:pStyle w:val="TAC"/>
              <w:rPr>
                <w:lang w:eastAsia="ja-JP"/>
              </w:rPr>
            </w:pPr>
            <w:r w:rsidRPr="00E062F1">
              <w:rPr>
                <w:lang w:eastAsia="ja-JP"/>
              </w:rPr>
              <w:t>DC_3A_n257G</w:t>
            </w:r>
          </w:p>
          <w:p w14:paraId="0EB5F3E0" w14:textId="77777777" w:rsidR="00E8241A" w:rsidRPr="00E062F1" w:rsidRDefault="00E8241A" w:rsidP="00BD5CCC">
            <w:pPr>
              <w:pStyle w:val="TAC"/>
              <w:rPr>
                <w:lang w:eastAsia="ja-JP"/>
              </w:rPr>
            </w:pPr>
            <w:r w:rsidRPr="00E062F1">
              <w:rPr>
                <w:lang w:eastAsia="ja-JP"/>
              </w:rPr>
              <w:t>DC_3A_n257H</w:t>
            </w:r>
          </w:p>
          <w:p w14:paraId="75599BF5" w14:textId="77777777" w:rsidR="00E8241A" w:rsidRPr="00E062F1" w:rsidRDefault="00E8241A" w:rsidP="00BD5CCC">
            <w:pPr>
              <w:pStyle w:val="TAC"/>
              <w:rPr>
                <w:lang w:eastAsia="ja-JP"/>
              </w:rPr>
            </w:pPr>
            <w:r w:rsidRPr="00E062F1">
              <w:rPr>
                <w:lang w:eastAsia="ja-JP"/>
              </w:rPr>
              <w:t>DC_3A_n257I</w:t>
            </w:r>
          </w:p>
          <w:p w14:paraId="09C10011" w14:textId="77777777" w:rsidR="00E8241A" w:rsidRPr="00E062F1" w:rsidRDefault="00E8241A" w:rsidP="00BD5CCC">
            <w:pPr>
              <w:pStyle w:val="TAC"/>
              <w:rPr>
                <w:lang w:eastAsia="ja-JP"/>
              </w:rPr>
            </w:pPr>
            <w:r w:rsidRPr="00E062F1">
              <w:rPr>
                <w:lang w:eastAsia="ja-JP"/>
              </w:rPr>
              <w:t>DC_3A_n257J</w:t>
            </w:r>
          </w:p>
          <w:p w14:paraId="4C2C3B9B" w14:textId="77777777" w:rsidR="00E8241A" w:rsidRPr="00E062F1" w:rsidRDefault="00E8241A" w:rsidP="00BD5CCC">
            <w:pPr>
              <w:pStyle w:val="TAC"/>
              <w:rPr>
                <w:lang w:eastAsia="ja-JP"/>
              </w:rPr>
            </w:pPr>
            <w:r w:rsidRPr="00E062F1">
              <w:rPr>
                <w:lang w:eastAsia="ja-JP"/>
              </w:rPr>
              <w:t>DC_3A_n257K</w:t>
            </w:r>
          </w:p>
          <w:p w14:paraId="57F78253" w14:textId="77777777" w:rsidR="00E8241A" w:rsidRPr="00E062F1" w:rsidRDefault="00E8241A" w:rsidP="00BD5CCC">
            <w:pPr>
              <w:pStyle w:val="TAC"/>
              <w:rPr>
                <w:lang w:eastAsia="ja-JP"/>
              </w:rPr>
            </w:pPr>
            <w:r w:rsidRPr="00E062F1">
              <w:rPr>
                <w:lang w:eastAsia="ja-JP"/>
              </w:rPr>
              <w:t>DC_3A_n257L</w:t>
            </w:r>
          </w:p>
          <w:p w14:paraId="4D4F7BE6" w14:textId="77777777" w:rsidR="00E8241A" w:rsidRPr="00E062F1" w:rsidRDefault="00E8241A" w:rsidP="00BD5CCC">
            <w:pPr>
              <w:pStyle w:val="TAC"/>
              <w:rPr>
                <w:noProof/>
                <w:lang w:eastAsia="zh-CN"/>
              </w:rPr>
            </w:pPr>
            <w:r w:rsidRPr="00E062F1">
              <w:rPr>
                <w:lang w:eastAsia="ja-JP"/>
              </w:rPr>
              <w:t>DC_3A_n257M</w:t>
            </w:r>
          </w:p>
          <w:p w14:paraId="7D5106E9" w14:textId="77777777" w:rsidR="00E8241A" w:rsidRPr="00E062F1" w:rsidRDefault="00E8241A" w:rsidP="00BD5CCC">
            <w:pPr>
              <w:pStyle w:val="TAC"/>
              <w:rPr>
                <w:noProof/>
                <w:lang w:eastAsia="zh-CN"/>
              </w:rPr>
            </w:pPr>
            <w:r w:rsidRPr="00E062F1">
              <w:rPr>
                <w:noProof/>
                <w:lang w:eastAsia="zh-CN"/>
              </w:rPr>
              <w:t>DC_21A_n257A</w:t>
            </w:r>
          </w:p>
          <w:p w14:paraId="2883091D" w14:textId="77777777" w:rsidR="00E8241A" w:rsidRPr="00E062F1" w:rsidRDefault="00E8241A" w:rsidP="00BD5CCC">
            <w:pPr>
              <w:pStyle w:val="TAC"/>
              <w:rPr>
                <w:noProof/>
                <w:lang w:eastAsia="ja-JP"/>
              </w:rPr>
            </w:pPr>
            <w:r w:rsidRPr="00E062F1">
              <w:rPr>
                <w:noProof/>
              </w:rPr>
              <w:t>DC_21A_n257</w:t>
            </w:r>
            <w:r w:rsidRPr="00E062F1">
              <w:rPr>
                <w:noProof/>
                <w:lang w:eastAsia="ja-JP"/>
              </w:rPr>
              <w:t>D</w:t>
            </w:r>
          </w:p>
          <w:p w14:paraId="460169BD" w14:textId="77777777" w:rsidR="00E8241A" w:rsidRPr="00E062F1" w:rsidRDefault="00E8241A" w:rsidP="00BD5CCC">
            <w:pPr>
              <w:pStyle w:val="TAC"/>
              <w:rPr>
                <w:lang w:eastAsia="ja-JP"/>
              </w:rPr>
            </w:pPr>
            <w:r w:rsidRPr="00E062F1">
              <w:rPr>
                <w:lang w:eastAsia="ja-JP"/>
              </w:rPr>
              <w:t>DC_21A_n257G</w:t>
            </w:r>
          </w:p>
          <w:p w14:paraId="3F424716" w14:textId="77777777" w:rsidR="00E8241A" w:rsidRPr="00E062F1" w:rsidRDefault="00E8241A" w:rsidP="00BD5CCC">
            <w:pPr>
              <w:pStyle w:val="TAC"/>
              <w:rPr>
                <w:lang w:eastAsia="ja-JP"/>
              </w:rPr>
            </w:pPr>
            <w:r w:rsidRPr="00E062F1">
              <w:rPr>
                <w:lang w:eastAsia="ja-JP"/>
              </w:rPr>
              <w:t>DC_21A_n257H</w:t>
            </w:r>
          </w:p>
          <w:p w14:paraId="6CADDF25" w14:textId="77777777" w:rsidR="00E8241A" w:rsidRPr="00E062F1" w:rsidRDefault="00E8241A" w:rsidP="00BD5CCC">
            <w:pPr>
              <w:pStyle w:val="TAC"/>
              <w:rPr>
                <w:noProof/>
                <w:lang w:eastAsia="zh-CN"/>
              </w:rPr>
            </w:pPr>
            <w:r w:rsidRPr="00E062F1">
              <w:rPr>
                <w:lang w:eastAsia="ja-JP"/>
              </w:rPr>
              <w:t>DC_21A_n257I</w:t>
            </w:r>
          </w:p>
        </w:tc>
      </w:tr>
      <w:tr w:rsidR="00E8241A" w:rsidRPr="00E062F1" w14:paraId="4A29DE2D"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354711" w14:textId="77777777" w:rsidR="00E8241A" w:rsidRPr="00E062F1" w:rsidRDefault="00E8241A" w:rsidP="00BD5CCC">
            <w:pPr>
              <w:pStyle w:val="TAC"/>
              <w:rPr>
                <w:noProof/>
                <w:vertAlign w:val="superscript"/>
                <w:lang w:eastAsia="zh-CN"/>
              </w:rPr>
            </w:pPr>
            <w:r w:rsidRPr="00E062F1">
              <w:rPr>
                <w:noProof/>
                <w:lang w:eastAsia="zh-CN"/>
              </w:rPr>
              <w:lastRenderedPageBreak/>
              <w:t>DC_3A-28A_n257A</w:t>
            </w:r>
            <w:r w:rsidRPr="00E062F1">
              <w:rPr>
                <w:noProof/>
                <w:vertAlign w:val="superscript"/>
                <w:lang w:eastAsia="zh-CN"/>
              </w:rPr>
              <w:t>2</w:t>
            </w:r>
          </w:p>
          <w:p w14:paraId="4AF427A6" w14:textId="77777777" w:rsidR="00E8241A" w:rsidRPr="00E062F1" w:rsidRDefault="00E8241A" w:rsidP="00BD5CCC">
            <w:pPr>
              <w:pStyle w:val="TAC"/>
              <w:rPr>
                <w:noProof/>
                <w:lang w:eastAsia="zh-CN"/>
              </w:rPr>
            </w:pPr>
            <w:r w:rsidRPr="00E062F1">
              <w:rPr>
                <w:noProof/>
                <w:lang w:eastAsia="zh-CN"/>
              </w:rPr>
              <w:t>DC_3A-28A_n257D</w:t>
            </w:r>
            <w:r w:rsidRPr="00E062F1">
              <w:rPr>
                <w:noProof/>
                <w:vertAlign w:val="superscript"/>
                <w:lang w:eastAsia="zh-CN"/>
              </w:rPr>
              <w:t>2</w:t>
            </w:r>
          </w:p>
          <w:p w14:paraId="13A1E84B" w14:textId="77777777" w:rsidR="00E8241A" w:rsidRPr="00E062F1" w:rsidRDefault="00E8241A" w:rsidP="00BD5CCC">
            <w:pPr>
              <w:pStyle w:val="TAC"/>
              <w:rPr>
                <w:noProof/>
                <w:lang w:eastAsia="zh-CN"/>
              </w:rPr>
            </w:pPr>
            <w:r w:rsidRPr="00E062F1">
              <w:rPr>
                <w:noProof/>
                <w:lang w:eastAsia="zh-CN"/>
              </w:rPr>
              <w:t>DC_3A-28A_n257E</w:t>
            </w:r>
            <w:r w:rsidRPr="00E062F1">
              <w:rPr>
                <w:noProof/>
                <w:vertAlign w:val="superscript"/>
                <w:lang w:eastAsia="zh-CN"/>
              </w:rPr>
              <w:t>2</w:t>
            </w:r>
          </w:p>
          <w:p w14:paraId="455948AE" w14:textId="77777777" w:rsidR="00E8241A" w:rsidRPr="00E062F1" w:rsidRDefault="00E8241A" w:rsidP="00BD5CCC">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0D462756" w14:textId="77777777" w:rsidR="00E8241A" w:rsidRPr="00E062F1" w:rsidRDefault="00E8241A" w:rsidP="00BD5CCC">
            <w:pPr>
              <w:pStyle w:val="TAC"/>
              <w:rPr>
                <w:lang w:eastAsia="ja-JP"/>
              </w:rPr>
            </w:pPr>
            <w:r w:rsidRPr="00E062F1">
              <w:rPr>
                <w:lang w:eastAsia="ja-JP"/>
              </w:rPr>
              <w:t>DC_3A-28A_n257G</w:t>
            </w:r>
          </w:p>
          <w:p w14:paraId="575FC5D6" w14:textId="77777777" w:rsidR="00E8241A" w:rsidRPr="00E062F1" w:rsidRDefault="00E8241A" w:rsidP="00BD5CCC">
            <w:pPr>
              <w:pStyle w:val="TAC"/>
              <w:rPr>
                <w:lang w:eastAsia="ja-JP"/>
              </w:rPr>
            </w:pPr>
            <w:r w:rsidRPr="00E062F1">
              <w:rPr>
                <w:lang w:eastAsia="ja-JP"/>
              </w:rPr>
              <w:t>DC_3A-28A_n257H</w:t>
            </w:r>
          </w:p>
          <w:p w14:paraId="10359A68" w14:textId="77777777" w:rsidR="00E8241A" w:rsidRPr="00E062F1" w:rsidRDefault="00E8241A" w:rsidP="00BD5CCC">
            <w:pPr>
              <w:pStyle w:val="TAC"/>
              <w:rPr>
                <w:lang w:eastAsia="ja-JP"/>
              </w:rPr>
            </w:pPr>
            <w:r w:rsidRPr="00E062F1">
              <w:rPr>
                <w:lang w:eastAsia="ja-JP"/>
              </w:rPr>
              <w:t>DC_3A-28A_n257I</w:t>
            </w:r>
          </w:p>
          <w:p w14:paraId="73713E54" w14:textId="77777777" w:rsidR="00E8241A" w:rsidRPr="00E062F1" w:rsidRDefault="00E8241A" w:rsidP="00BD5CCC">
            <w:pPr>
              <w:pStyle w:val="TAC"/>
              <w:rPr>
                <w:lang w:eastAsia="ja-JP"/>
              </w:rPr>
            </w:pPr>
            <w:r w:rsidRPr="00E062F1">
              <w:rPr>
                <w:lang w:eastAsia="ja-JP"/>
              </w:rPr>
              <w:t>DC_3A-28A_n257J</w:t>
            </w:r>
          </w:p>
          <w:p w14:paraId="5A70FF58" w14:textId="77777777" w:rsidR="00E8241A" w:rsidRPr="00E062F1" w:rsidRDefault="00E8241A" w:rsidP="00BD5CCC">
            <w:pPr>
              <w:pStyle w:val="TAC"/>
              <w:rPr>
                <w:lang w:eastAsia="ja-JP"/>
              </w:rPr>
            </w:pPr>
            <w:r w:rsidRPr="00E062F1">
              <w:rPr>
                <w:lang w:eastAsia="ja-JP"/>
              </w:rPr>
              <w:t>DC_3A-28A_n257K</w:t>
            </w:r>
          </w:p>
          <w:p w14:paraId="3C00C349" w14:textId="77777777" w:rsidR="00E8241A" w:rsidRPr="00E062F1" w:rsidRDefault="00E8241A" w:rsidP="00BD5CCC">
            <w:pPr>
              <w:pStyle w:val="TAC"/>
              <w:rPr>
                <w:lang w:eastAsia="ja-JP"/>
              </w:rPr>
            </w:pPr>
            <w:r w:rsidRPr="00E062F1">
              <w:rPr>
                <w:lang w:eastAsia="ja-JP"/>
              </w:rPr>
              <w:t>DC_3A-28A_n257L</w:t>
            </w:r>
          </w:p>
          <w:p w14:paraId="0450AC14" w14:textId="77777777" w:rsidR="00E8241A" w:rsidRPr="00E062F1" w:rsidRDefault="00E8241A" w:rsidP="00BD5CCC">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E6259A" w14:textId="77777777" w:rsidR="00E8241A" w:rsidRPr="00E062F1" w:rsidRDefault="00E8241A" w:rsidP="00BD5CCC">
            <w:pPr>
              <w:pStyle w:val="TAC"/>
              <w:rPr>
                <w:noProof/>
                <w:lang w:eastAsia="zh-CN"/>
              </w:rPr>
            </w:pPr>
            <w:r w:rsidRPr="00E062F1">
              <w:rPr>
                <w:noProof/>
                <w:lang w:eastAsia="zh-CN"/>
              </w:rPr>
              <w:t>DC_3A_n257A</w:t>
            </w:r>
          </w:p>
          <w:p w14:paraId="093D507A" w14:textId="77777777" w:rsidR="00E8241A" w:rsidRPr="00E062F1" w:rsidRDefault="00E8241A" w:rsidP="00BD5CCC">
            <w:pPr>
              <w:pStyle w:val="TAC"/>
              <w:rPr>
                <w:noProof/>
                <w:lang w:eastAsia="ja-JP"/>
              </w:rPr>
            </w:pPr>
            <w:r w:rsidRPr="00E062F1">
              <w:rPr>
                <w:noProof/>
              </w:rPr>
              <w:t>DC_3A_n257</w:t>
            </w:r>
            <w:r w:rsidRPr="00E062F1">
              <w:rPr>
                <w:noProof/>
                <w:lang w:eastAsia="ja-JP"/>
              </w:rPr>
              <w:t>D</w:t>
            </w:r>
          </w:p>
          <w:p w14:paraId="10450F65" w14:textId="77777777" w:rsidR="00E8241A" w:rsidRPr="00E062F1" w:rsidRDefault="00E8241A" w:rsidP="00BD5CCC">
            <w:pPr>
              <w:pStyle w:val="TAC"/>
              <w:rPr>
                <w:lang w:eastAsia="ja-JP"/>
              </w:rPr>
            </w:pPr>
            <w:r w:rsidRPr="00E062F1">
              <w:rPr>
                <w:lang w:eastAsia="ja-JP"/>
              </w:rPr>
              <w:t>DC_3A_n257G</w:t>
            </w:r>
          </w:p>
          <w:p w14:paraId="446C5C93" w14:textId="77777777" w:rsidR="00E8241A" w:rsidRPr="00E062F1" w:rsidRDefault="00E8241A" w:rsidP="00BD5CCC">
            <w:pPr>
              <w:pStyle w:val="TAC"/>
              <w:rPr>
                <w:lang w:eastAsia="ja-JP"/>
              </w:rPr>
            </w:pPr>
            <w:r w:rsidRPr="00E062F1">
              <w:rPr>
                <w:lang w:eastAsia="ja-JP"/>
              </w:rPr>
              <w:t>DC_3A_n257H</w:t>
            </w:r>
          </w:p>
          <w:p w14:paraId="0C2846CD" w14:textId="77777777" w:rsidR="00E8241A" w:rsidRPr="00E062F1" w:rsidRDefault="00E8241A" w:rsidP="00BD5CCC">
            <w:pPr>
              <w:pStyle w:val="TAC"/>
              <w:rPr>
                <w:lang w:eastAsia="ja-JP"/>
              </w:rPr>
            </w:pPr>
            <w:r w:rsidRPr="00E062F1">
              <w:rPr>
                <w:lang w:eastAsia="ja-JP"/>
              </w:rPr>
              <w:t>DC_3A_n257I</w:t>
            </w:r>
          </w:p>
          <w:p w14:paraId="0030E052" w14:textId="77777777" w:rsidR="00E8241A" w:rsidRPr="00E062F1" w:rsidRDefault="00E8241A" w:rsidP="00BD5CCC">
            <w:pPr>
              <w:pStyle w:val="TAC"/>
              <w:rPr>
                <w:lang w:eastAsia="ja-JP"/>
              </w:rPr>
            </w:pPr>
            <w:r w:rsidRPr="00E062F1">
              <w:rPr>
                <w:lang w:eastAsia="ja-JP"/>
              </w:rPr>
              <w:t>DC_3A_n257J</w:t>
            </w:r>
          </w:p>
          <w:p w14:paraId="6E1A65F4" w14:textId="77777777" w:rsidR="00E8241A" w:rsidRPr="00E062F1" w:rsidRDefault="00E8241A" w:rsidP="00BD5CCC">
            <w:pPr>
              <w:pStyle w:val="TAC"/>
              <w:rPr>
                <w:lang w:eastAsia="ja-JP"/>
              </w:rPr>
            </w:pPr>
            <w:r w:rsidRPr="00E062F1">
              <w:rPr>
                <w:lang w:eastAsia="ja-JP"/>
              </w:rPr>
              <w:t>DC_3A_n257K</w:t>
            </w:r>
          </w:p>
          <w:p w14:paraId="05C63C61" w14:textId="77777777" w:rsidR="00E8241A" w:rsidRPr="00E062F1" w:rsidRDefault="00E8241A" w:rsidP="00BD5CCC">
            <w:pPr>
              <w:pStyle w:val="TAC"/>
              <w:rPr>
                <w:lang w:eastAsia="ja-JP"/>
              </w:rPr>
            </w:pPr>
            <w:r w:rsidRPr="00E062F1">
              <w:rPr>
                <w:lang w:eastAsia="ja-JP"/>
              </w:rPr>
              <w:t>DC_3A_n257L</w:t>
            </w:r>
          </w:p>
          <w:p w14:paraId="210704F8" w14:textId="77777777" w:rsidR="00E8241A" w:rsidRPr="00E062F1" w:rsidRDefault="00E8241A" w:rsidP="00BD5CCC">
            <w:pPr>
              <w:pStyle w:val="TAC"/>
              <w:rPr>
                <w:noProof/>
                <w:lang w:eastAsia="zh-CN"/>
              </w:rPr>
            </w:pPr>
            <w:r w:rsidRPr="00E062F1">
              <w:rPr>
                <w:lang w:eastAsia="ja-JP"/>
              </w:rPr>
              <w:t>DC_3A_n257M</w:t>
            </w:r>
          </w:p>
          <w:p w14:paraId="25566C9F" w14:textId="77777777" w:rsidR="00E8241A" w:rsidRPr="00E062F1" w:rsidRDefault="00E8241A" w:rsidP="00BD5CCC">
            <w:pPr>
              <w:pStyle w:val="TAC"/>
              <w:rPr>
                <w:noProof/>
                <w:lang w:eastAsia="zh-CN"/>
              </w:rPr>
            </w:pPr>
            <w:r w:rsidRPr="00E062F1">
              <w:rPr>
                <w:noProof/>
                <w:lang w:eastAsia="zh-CN"/>
              </w:rPr>
              <w:t>DC_28A_n257A</w:t>
            </w:r>
          </w:p>
          <w:p w14:paraId="7F91D105" w14:textId="77777777" w:rsidR="00E8241A" w:rsidRPr="00E062F1" w:rsidRDefault="00E8241A" w:rsidP="00BD5CCC">
            <w:pPr>
              <w:pStyle w:val="TAC"/>
              <w:rPr>
                <w:noProof/>
                <w:lang w:eastAsia="ja-JP"/>
              </w:rPr>
            </w:pPr>
            <w:r w:rsidRPr="00E062F1">
              <w:rPr>
                <w:noProof/>
              </w:rPr>
              <w:t>DC_28A_n257</w:t>
            </w:r>
            <w:r w:rsidRPr="00E062F1">
              <w:rPr>
                <w:noProof/>
                <w:lang w:eastAsia="ja-JP"/>
              </w:rPr>
              <w:t>D</w:t>
            </w:r>
          </w:p>
          <w:p w14:paraId="180CB50A" w14:textId="77777777" w:rsidR="00E8241A" w:rsidRPr="00E062F1" w:rsidRDefault="00E8241A" w:rsidP="00BD5CCC">
            <w:pPr>
              <w:pStyle w:val="TAC"/>
              <w:rPr>
                <w:noProof/>
                <w:lang w:eastAsia="zh-CN"/>
              </w:rPr>
            </w:pPr>
            <w:r w:rsidRPr="00E062F1">
              <w:rPr>
                <w:noProof/>
                <w:lang w:eastAsia="zh-CN"/>
              </w:rPr>
              <w:t>DC_28A_n257G</w:t>
            </w:r>
          </w:p>
          <w:p w14:paraId="3A89FCCD" w14:textId="77777777" w:rsidR="00E8241A" w:rsidRPr="00E062F1" w:rsidRDefault="00E8241A" w:rsidP="00BD5CCC">
            <w:pPr>
              <w:pStyle w:val="TAC"/>
              <w:rPr>
                <w:noProof/>
                <w:lang w:eastAsia="zh-CN"/>
              </w:rPr>
            </w:pPr>
            <w:r w:rsidRPr="00E062F1">
              <w:rPr>
                <w:noProof/>
                <w:lang w:eastAsia="zh-CN"/>
              </w:rPr>
              <w:t>DC_28A_n257H</w:t>
            </w:r>
          </w:p>
          <w:p w14:paraId="5AB418D7" w14:textId="77777777" w:rsidR="00E8241A" w:rsidRPr="00E062F1" w:rsidRDefault="00E8241A" w:rsidP="00BD5CCC">
            <w:pPr>
              <w:pStyle w:val="TAC"/>
              <w:rPr>
                <w:noProof/>
                <w:lang w:eastAsia="zh-CN"/>
              </w:rPr>
            </w:pPr>
            <w:r w:rsidRPr="00E062F1">
              <w:rPr>
                <w:noProof/>
                <w:lang w:eastAsia="zh-CN"/>
              </w:rPr>
              <w:t>DC_28A_n257I</w:t>
            </w:r>
          </w:p>
        </w:tc>
      </w:tr>
      <w:tr w:rsidR="00E8241A" w:rsidRPr="008B617F" w14:paraId="711EC0C0"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3D37AB" w14:textId="77777777" w:rsidR="00E8241A" w:rsidRPr="00E062F1" w:rsidRDefault="00E8241A" w:rsidP="00BD5CCC">
            <w:pPr>
              <w:pStyle w:val="TAC"/>
              <w:rPr>
                <w:noProof/>
                <w:lang w:eastAsia="zh-CN"/>
              </w:rPr>
            </w:pPr>
            <w:r w:rsidRPr="00E062F1">
              <w:rPr>
                <w:noProof/>
                <w:lang w:eastAsia="zh-CN"/>
              </w:rPr>
              <w:t>DC_3A-41A_n257A</w:t>
            </w:r>
          </w:p>
          <w:p w14:paraId="1E8D745D" w14:textId="77777777" w:rsidR="00E8241A" w:rsidRPr="00E062F1" w:rsidRDefault="00E8241A" w:rsidP="00BD5CCC">
            <w:pPr>
              <w:pStyle w:val="TAC"/>
              <w:rPr>
                <w:rFonts w:cs="Arial"/>
                <w:lang w:eastAsia="ja-JP"/>
              </w:rPr>
            </w:pPr>
            <w:r w:rsidRPr="00E062F1">
              <w:rPr>
                <w:rFonts w:cs="Arial"/>
                <w:lang w:eastAsia="ja-JP"/>
              </w:rPr>
              <w:t>DC_3A-41A_n257D</w:t>
            </w:r>
          </w:p>
          <w:p w14:paraId="33B5D413" w14:textId="77777777" w:rsidR="00E8241A" w:rsidRPr="00E062F1" w:rsidRDefault="00E8241A" w:rsidP="00BD5CCC">
            <w:pPr>
              <w:pStyle w:val="TAC"/>
              <w:rPr>
                <w:rFonts w:cs="Arial"/>
                <w:lang w:eastAsia="ja-JP"/>
              </w:rPr>
            </w:pPr>
            <w:r w:rsidRPr="00E062F1">
              <w:rPr>
                <w:rFonts w:cs="Arial"/>
                <w:lang w:eastAsia="ja-JP"/>
              </w:rPr>
              <w:t>DC_3A-41A_n257E</w:t>
            </w:r>
          </w:p>
          <w:p w14:paraId="6195B0E5" w14:textId="77777777" w:rsidR="00E8241A" w:rsidRPr="00E062F1" w:rsidRDefault="00E8241A" w:rsidP="00BD5CCC">
            <w:pPr>
              <w:pStyle w:val="TAC"/>
              <w:rPr>
                <w:rFonts w:cs="Arial"/>
                <w:lang w:eastAsia="ja-JP"/>
              </w:rPr>
            </w:pPr>
            <w:r w:rsidRPr="00E062F1">
              <w:rPr>
                <w:rFonts w:cs="Arial"/>
                <w:lang w:eastAsia="ja-JP"/>
              </w:rPr>
              <w:t>DC_3A-41A_n257F</w:t>
            </w:r>
          </w:p>
          <w:p w14:paraId="46B032C8" w14:textId="77777777" w:rsidR="00E8241A" w:rsidRPr="00E062F1" w:rsidRDefault="00E8241A" w:rsidP="00BD5CCC">
            <w:pPr>
              <w:pStyle w:val="TAC"/>
              <w:rPr>
                <w:rFonts w:cs="Arial"/>
                <w:lang w:eastAsia="ja-JP"/>
              </w:rPr>
            </w:pPr>
            <w:r w:rsidRPr="00E062F1">
              <w:rPr>
                <w:rFonts w:cs="Arial"/>
                <w:lang w:eastAsia="ja-JP"/>
              </w:rPr>
              <w:t>DC_3A-41A_n257G</w:t>
            </w:r>
          </w:p>
          <w:p w14:paraId="70990A94" w14:textId="77777777" w:rsidR="00E8241A" w:rsidRPr="00E062F1" w:rsidRDefault="00E8241A" w:rsidP="00BD5CCC">
            <w:pPr>
              <w:pStyle w:val="TAC"/>
              <w:rPr>
                <w:rFonts w:cs="Arial"/>
                <w:lang w:eastAsia="ja-JP"/>
              </w:rPr>
            </w:pPr>
            <w:r w:rsidRPr="00E062F1">
              <w:rPr>
                <w:rFonts w:cs="Arial"/>
                <w:lang w:eastAsia="ja-JP"/>
              </w:rPr>
              <w:t>DC_3A-41A_n257H</w:t>
            </w:r>
          </w:p>
          <w:p w14:paraId="3A37CD7F" w14:textId="77777777" w:rsidR="00E8241A" w:rsidRPr="00E062F1" w:rsidRDefault="00E8241A" w:rsidP="00BD5CCC">
            <w:pPr>
              <w:pStyle w:val="TAC"/>
              <w:rPr>
                <w:rFonts w:cs="Arial"/>
                <w:lang w:eastAsia="ja-JP"/>
              </w:rPr>
            </w:pPr>
            <w:r w:rsidRPr="00E062F1">
              <w:rPr>
                <w:rFonts w:cs="Arial"/>
                <w:lang w:eastAsia="ja-JP"/>
              </w:rPr>
              <w:t>DC_3A-41A_n257I</w:t>
            </w:r>
          </w:p>
          <w:p w14:paraId="09D35330" w14:textId="77777777" w:rsidR="00E8241A" w:rsidRPr="00E062F1" w:rsidRDefault="00E8241A" w:rsidP="00BD5CCC">
            <w:pPr>
              <w:pStyle w:val="TAC"/>
              <w:rPr>
                <w:rFonts w:cs="Arial"/>
                <w:lang w:eastAsia="ja-JP"/>
              </w:rPr>
            </w:pPr>
            <w:r w:rsidRPr="00E062F1">
              <w:rPr>
                <w:rFonts w:cs="Arial"/>
                <w:lang w:eastAsia="ja-JP"/>
              </w:rPr>
              <w:t>DC_3A-41A_n257J</w:t>
            </w:r>
          </w:p>
          <w:p w14:paraId="0B2B07F2" w14:textId="77777777" w:rsidR="00E8241A" w:rsidRPr="00E062F1" w:rsidRDefault="00E8241A" w:rsidP="00BD5CCC">
            <w:pPr>
              <w:pStyle w:val="TAC"/>
              <w:rPr>
                <w:rFonts w:cs="Arial"/>
                <w:lang w:eastAsia="ja-JP"/>
              </w:rPr>
            </w:pPr>
            <w:r w:rsidRPr="00E062F1">
              <w:rPr>
                <w:rFonts w:cs="Arial"/>
                <w:lang w:eastAsia="ja-JP"/>
              </w:rPr>
              <w:t>DC_3A-41A_n257K</w:t>
            </w:r>
          </w:p>
          <w:p w14:paraId="0CDC888A" w14:textId="77777777" w:rsidR="00E8241A" w:rsidRPr="00E062F1" w:rsidRDefault="00E8241A" w:rsidP="00BD5CCC">
            <w:pPr>
              <w:pStyle w:val="TAC"/>
              <w:rPr>
                <w:rFonts w:cs="Arial"/>
                <w:lang w:eastAsia="ja-JP"/>
              </w:rPr>
            </w:pPr>
            <w:r w:rsidRPr="00E062F1">
              <w:rPr>
                <w:rFonts w:cs="Arial"/>
                <w:lang w:eastAsia="ja-JP"/>
              </w:rPr>
              <w:t>DC_3A-41A_n257L</w:t>
            </w:r>
          </w:p>
          <w:p w14:paraId="036EBD66" w14:textId="77777777" w:rsidR="00E8241A" w:rsidRPr="00E062F1" w:rsidRDefault="00E8241A" w:rsidP="00BD5CCC">
            <w:pPr>
              <w:pStyle w:val="TAC"/>
              <w:rPr>
                <w:noProof/>
                <w:lang w:eastAsia="ja-JP"/>
              </w:rPr>
            </w:pPr>
            <w:r w:rsidRPr="00E062F1">
              <w:rPr>
                <w:rFonts w:cs="Arial"/>
                <w:lang w:eastAsia="ja-JP"/>
              </w:rPr>
              <w:t>DC_3A-41A_n257M</w:t>
            </w:r>
          </w:p>
          <w:p w14:paraId="4A64AC6C" w14:textId="77777777" w:rsidR="00E8241A" w:rsidRPr="00E062F1" w:rsidRDefault="00E8241A" w:rsidP="00BD5CCC">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337982F" w14:textId="77777777" w:rsidR="00E8241A" w:rsidRPr="00E062F1" w:rsidRDefault="00E8241A" w:rsidP="00BD5CCC">
            <w:pPr>
              <w:pStyle w:val="TAC"/>
              <w:rPr>
                <w:rFonts w:cs="Arial"/>
                <w:lang w:eastAsia="ja-JP"/>
              </w:rPr>
            </w:pPr>
            <w:r w:rsidRPr="00E062F1">
              <w:rPr>
                <w:rFonts w:cs="Arial"/>
                <w:lang w:eastAsia="ja-JP"/>
              </w:rPr>
              <w:t>DC_3A-41C_n257D</w:t>
            </w:r>
          </w:p>
          <w:p w14:paraId="56D5FA98" w14:textId="77777777" w:rsidR="00E8241A" w:rsidRPr="00E062F1" w:rsidRDefault="00E8241A" w:rsidP="00BD5CCC">
            <w:pPr>
              <w:pStyle w:val="TAC"/>
              <w:rPr>
                <w:rFonts w:cs="Arial"/>
                <w:lang w:eastAsia="ja-JP"/>
              </w:rPr>
            </w:pPr>
            <w:r w:rsidRPr="00E062F1">
              <w:rPr>
                <w:rFonts w:cs="Arial"/>
                <w:lang w:eastAsia="ja-JP"/>
              </w:rPr>
              <w:t>DC_3A-41C_n257E</w:t>
            </w:r>
          </w:p>
          <w:p w14:paraId="69FB89E9" w14:textId="77777777" w:rsidR="00E8241A" w:rsidRPr="00E062F1" w:rsidRDefault="00E8241A" w:rsidP="00BD5CCC">
            <w:pPr>
              <w:pStyle w:val="TAC"/>
              <w:rPr>
                <w:rFonts w:cs="Arial"/>
                <w:lang w:eastAsia="ja-JP"/>
              </w:rPr>
            </w:pPr>
            <w:r w:rsidRPr="00E062F1">
              <w:rPr>
                <w:rFonts w:cs="Arial"/>
                <w:lang w:eastAsia="ja-JP"/>
              </w:rPr>
              <w:t>DC_3A-41C_n257F</w:t>
            </w:r>
          </w:p>
          <w:p w14:paraId="71E690AD" w14:textId="77777777" w:rsidR="00E8241A" w:rsidRPr="00E062F1" w:rsidRDefault="00E8241A" w:rsidP="00BD5CCC">
            <w:pPr>
              <w:pStyle w:val="TAC"/>
              <w:rPr>
                <w:noProof/>
                <w:lang w:eastAsia="zh-CN"/>
              </w:rPr>
            </w:pPr>
            <w:r w:rsidRPr="00E062F1">
              <w:rPr>
                <w:noProof/>
                <w:lang w:eastAsia="zh-CN"/>
              </w:rPr>
              <w:t>DC_3A-41C_n257G</w:t>
            </w:r>
          </w:p>
          <w:p w14:paraId="35491F4E" w14:textId="77777777" w:rsidR="00E8241A" w:rsidRPr="00E062F1" w:rsidRDefault="00E8241A" w:rsidP="00BD5CCC">
            <w:pPr>
              <w:pStyle w:val="TAC"/>
              <w:rPr>
                <w:noProof/>
                <w:lang w:eastAsia="zh-CN"/>
              </w:rPr>
            </w:pPr>
            <w:r w:rsidRPr="00E062F1">
              <w:rPr>
                <w:noProof/>
                <w:lang w:eastAsia="zh-CN"/>
              </w:rPr>
              <w:t>DC_3A-41C_n257H</w:t>
            </w:r>
          </w:p>
          <w:p w14:paraId="5142C0E3" w14:textId="77777777" w:rsidR="00E8241A" w:rsidRPr="00E062F1" w:rsidRDefault="00E8241A" w:rsidP="00BD5CCC">
            <w:pPr>
              <w:pStyle w:val="TAC"/>
              <w:rPr>
                <w:noProof/>
                <w:lang w:eastAsia="zh-CN"/>
              </w:rPr>
            </w:pPr>
            <w:r w:rsidRPr="00E062F1">
              <w:rPr>
                <w:noProof/>
                <w:lang w:eastAsia="zh-CN"/>
              </w:rPr>
              <w:t>DC_3A-41C_n257I</w:t>
            </w:r>
          </w:p>
          <w:p w14:paraId="08EE9E3C" w14:textId="77777777" w:rsidR="00E8241A" w:rsidRPr="00E062F1" w:rsidRDefault="00E8241A" w:rsidP="00BD5CCC">
            <w:pPr>
              <w:pStyle w:val="TAC"/>
              <w:rPr>
                <w:noProof/>
                <w:lang w:eastAsia="zh-CN"/>
              </w:rPr>
            </w:pPr>
            <w:r w:rsidRPr="00E062F1">
              <w:rPr>
                <w:noProof/>
                <w:lang w:eastAsia="zh-CN"/>
              </w:rPr>
              <w:t>DC_3A-41C_n257J</w:t>
            </w:r>
          </w:p>
          <w:p w14:paraId="45390823" w14:textId="77777777" w:rsidR="00E8241A" w:rsidRPr="00E062F1" w:rsidRDefault="00E8241A" w:rsidP="00BD5CCC">
            <w:pPr>
              <w:pStyle w:val="TAC"/>
              <w:rPr>
                <w:noProof/>
                <w:lang w:eastAsia="zh-CN"/>
              </w:rPr>
            </w:pPr>
            <w:r w:rsidRPr="00E062F1">
              <w:rPr>
                <w:noProof/>
                <w:lang w:eastAsia="zh-CN"/>
              </w:rPr>
              <w:t>DC_3A-41C_n257K</w:t>
            </w:r>
          </w:p>
          <w:p w14:paraId="37FA043A" w14:textId="77777777" w:rsidR="00E8241A" w:rsidRPr="00E062F1" w:rsidRDefault="00E8241A" w:rsidP="00BD5CCC">
            <w:pPr>
              <w:pStyle w:val="TAC"/>
              <w:rPr>
                <w:noProof/>
              </w:rPr>
            </w:pPr>
            <w:r w:rsidRPr="00E062F1">
              <w:rPr>
                <w:noProof/>
                <w:lang w:eastAsia="zh-CN"/>
              </w:rPr>
              <w:t>DC_3A-41C_n257L</w:t>
            </w:r>
          </w:p>
          <w:p w14:paraId="0D80F2ED" w14:textId="77777777" w:rsidR="00E8241A" w:rsidRPr="00E062F1" w:rsidRDefault="00E8241A" w:rsidP="00BD5CCC">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F41703" w14:textId="77777777" w:rsidR="00E8241A" w:rsidRPr="00E062F1" w:rsidRDefault="00E8241A" w:rsidP="00BD5CCC">
            <w:pPr>
              <w:pStyle w:val="TAC"/>
              <w:rPr>
                <w:noProof/>
                <w:lang w:eastAsia="zh-CN"/>
              </w:rPr>
            </w:pPr>
            <w:r w:rsidRPr="00E062F1">
              <w:rPr>
                <w:noProof/>
                <w:lang w:eastAsia="zh-CN"/>
              </w:rPr>
              <w:t>DC_3A_n257A</w:t>
            </w:r>
          </w:p>
          <w:p w14:paraId="7D23884E" w14:textId="77777777" w:rsidR="00E8241A" w:rsidRPr="00E062F1" w:rsidRDefault="00E8241A" w:rsidP="00BD5CCC">
            <w:pPr>
              <w:pStyle w:val="TAC"/>
              <w:rPr>
                <w:noProof/>
                <w:lang w:eastAsia="zh-CN"/>
              </w:rPr>
            </w:pPr>
            <w:r w:rsidRPr="00E062F1">
              <w:rPr>
                <w:noProof/>
                <w:lang w:eastAsia="zh-CN"/>
              </w:rPr>
              <w:t>DC_3A_n257G</w:t>
            </w:r>
          </w:p>
          <w:p w14:paraId="57311DB5" w14:textId="77777777" w:rsidR="00E8241A" w:rsidRPr="00E062F1" w:rsidRDefault="00E8241A" w:rsidP="00BD5CCC">
            <w:pPr>
              <w:pStyle w:val="TAC"/>
              <w:rPr>
                <w:noProof/>
                <w:lang w:eastAsia="zh-CN"/>
              </w:rPr>
            </w:pPr>
            <w:r w:rsidRPr="00E062F1">
              <w:rPr>
                <w:noProof/>
                <w:lang w:eastAsia="zh-CN"/>
              </w:rPr>
              <w:t>DC_3A_n257H</w:t>
            </w:r>
          </w:p>
          <w:p w14:paraId="124D8EE2" w14:textId="77777777" w:rsidR="00E8241A" w:rsidRPr="00E062F1" w:rsidRDefault="00E8241A" w:rsidP="00BD5CCC">
            <w:pPr>
              <w:pStyle w:val="TAC"/>
              <w:rPr>
                <w:noProof/>
                <w:lang w:eastAsia="zh-CN"/>
              </w:rPr>
            </w:pPr>
            <w:r w:rsidRPr="00E062F1">
              <w:rPr>
                <w:noProof/>
                <w:lang w:eastAsia="zh-CN"/>
              </w:rPr>
              <w:t>DC_3A_n257I</w:t>
            </w:r>
          </w:p>
          <w:p w14:paraId="446F3DAE" w14:textId="77777777" w:rsidR="00E8241A" w:rsidRPr="00E062F1" w:rsidRDefault="00E8241A" w:rsidP="00BD5CCC">
            <w:pPr>
              <w:pStyle w:val="TAC"/>
              <w:rPr>
                <w:noProof/>
                <w:lang w:eastAsia="zh-CN"/>
              </w:rPr>
            </w:pPr>
            <w:r w:rsidRPr="00E062F1">
              <w:rPr>
                <w:noProof/>
                <w:lang w:eastAsia="zh-CN"/>
              </w:rPr>
              <w:t>DC_41A_n257A</w:t>
            </w:r>
          </w:p>
          <w:p w14:paraId="7A9E2448" w14:textId="77777777" w:rsidR="00E8241A" w:rsidRPr="00E062F1" w:rsidRDefault="00E8241A" w:rsidP="00BD5CCC">
            <w:pPr>
              <w:pStyle w:val="TAC"/>
              <w:rPr>
                <w:noProof/>
                <w:lang w:eastAsia="ja-JP"/>
              </w:rPr>
            </w:pPr>
            <w:r w:rsidRPr="00E062F1">
              <w:rPr>
                <w:noProof/>
                <w:lang w:eastAsia="zh-CN"/>
              </w:rPr>
              <w:t>DC_41A_n257G</w:t>
            </w:r>
          </w:p>
          <w:p w14:paraId="1FE2E9D3" w14:textId="77777777" w:rsidR="00E8241A" w:rsidRPr="00E062F1" w:rsidRDefault="00E8241A" w:rsidP="00BD5CCC">
            <w:pPr>
              <w:pStyle w:val="TAC"/>
              <w:rPr>
                <w:noProof/>
                <w:lang w:eastAsia="ja-JP"/>
              </w:rPr>
            </w:pPr>
            <w:r w:rsidRPr="00E062F1">
              <w:rPr>
                <w:noProof/>
                <w:lang w:eastAsia="zh-CN"/>
              </w:rPr>
              <w:t>DC_41A_n257H</w:t>
            </w:r>
          </w:p>
          <w:p w14:paraId="5F310D4E" w14:textId="77777777" w:rsidR="00E8241A" w:rsidRPr="00E062F1" w:rsidRDefault="00E8241A" w:rsidP="00BD5CCC">
            <w:pPr>
              <w:pStyle w:val="TAC"/>
              <w:rPr>
                <w:noProof/>
                <w:lang w:eastAsia="ja-JP"/>
              </w:rPr>
            </w:pPr>
            <w:r w:rsidRPr="00E062F1">
              <w:rPr>
                <w:noProof/>
                <w:lang w:eastAsia="zh-CN"/>
              </w:rPr>
              <w:t>DC_41A_n257I</w:t>
            </w:r>
          </w:p>
          <w:p w14:paraId="77D85860" w14:textId="77777777" w:rsidR="00E8241A" w:rsidRPr="00E062F1" w:rsidRDefault="00E8241A" w:rsidP="00BD5CCC">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41C3626C" w14:textId="77777777" w:rsidR="00E8241A" w:rsidRPr="00AA54EC" w:rsidRDefault="00E8241A" w:rsidP="00BD5CCC">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7FA39356" w14:textId="77777777" w:rsidR="00E8241A" w:rsidRPr="00AA54EC" w:rsidRDefault="00E8241A" w:rsidP="00BD5CCC">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41583CBC" w14:textId="77777777" w:rsidR="00E8241A" w:rsidRPr="00AA54EC" w:rsidRDefault="00E8241A" w:rsidP="00BD5CCC">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E8241A" w:rsidRPr="008B617F" w14:paraId="42B53DE0"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D57864" w14:textId="77777777" w:rsidR="00E8241A" w:rsidRPr="00E062F1" w:rsidRDefault="00E8241A" w:rsidP="00BD5CCC">
            <w:pPr>
              <w:pStyle w:val="TAC"/>
              <w:rPr>
                <w:noProof/>
                <w:vertAlign w:val="superscript"/>
                <w:lang w:eastAsia="zh-CN"/>
              </w:rPr>
            </w:pPr>
            <w:r w:rsidRPr="00E062F1">
              <w:rPr>
                <w:noProof/>
                <w:lang w:eastAsia="zh-CN"/>
              </w:rPr>
              <w:lastRenderedPageBreak/>
              <w:t>DC_3A-42A_n257A</w:t>
            </w:r>
            <w:r w:rsidRPr="00E062F1">
              <w:rPr>
                <w:noProof/>
                <w:vertAlign w:val="superscript"/>
                <w:lang w:eastAsia="zh-CN"/>
              </w:rPr>
              <w:t>2</w:t>
            </w:r>
          </w:p>
          <w:p w14:paraId="6F786ADE" w14:textId="77777777" w:rsidR="00E8241A" w:rsidRPr="00E062F1" w:rsidRDefault="00E8241A" w:rsidP="00BD5CCC">
            <w:pPr>
              <w:pStyle w:val="TAC"/>
              <w:rPr>
                <w:noProof/>
                <w:lang w:eastAsia="zh-CN"/>
              </w:rPr>
            </w:pPr>
            <w:r w:rsidRPr="00E062F1">
              <w:rPr>
                <w:noProof/>
                <w:lang w:eastAsia="zh-CN"/>
              </w:rPr>
              <w:t>DC_3A-42A_n257D</w:t>
            </w:r>
            <w:r w:rsidRPr="00E062F1">
              <w:rPr>
                <w:noProof/>
                <w:vertAlign w:val="superscript"/>
                <w:lang w:eastAsia="zh-CN"/>
              </w:rPr>
              <w:t>2</w:t>
            </w:r>
          </w:p>
          <w:p w14:paraId="79A8BEFB" w14:textId="77777777" w:rsidR="00E8241A" w:rsidRPr="00E062F1" w:rsidRDefault="00E8241A" w:rsidP="00BD5CCC">
            <w:pPr>
              <w:pStyle w:val="TAC"/>
              <w:rPr>
                <w:noProof/>
                <w:lang w:eastAsia="zh-CN"/>
              </w:rPr>
            </w:pPr>
            <w:r w:rsidRPr="00E062F1">
              <w:rPr>
                <w:noProof/>
                <w:lang w:eastAsia="zh-CN"/>
              </w:rPr>
              <w:t>DC_3A-42A_n257E</w:t>
            </w:r>
            <w:r w:rsidRPr="00E062F1">
              <w:rPr>
                <w:noProof/>
                <w:vertAlign w:val="superscript"/>
                <w:lang w:eastAsia="zh-CN"/>
              </w:rPr>
              <w:t>2</w:t>
            </w:r>
          </w:p>
          <w:p w14:paraId="59B39898" w14:textId="77777777" w:rsidR="00E8241A" w:rsidRPr="00E062F1" w:rsidRDefault="00E8241A" w:rsidP="00BD5CCC">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59F1F155" w14:textId="77777777" w:rsidR="00E8241A" w:rsidRPr="00E062F1" w:rsidRDefault="00E8241A" w:rsidP="00BD5CCC">
            <w:pPr>
              <w:pStyle w:val="TAC"/>
              <w:rPr>
                <w:lang w:eastAsia="ja-JP"/>
              </w:rPr>
            </w:pPr>
            <w:r w:rsidRPr="00E062F1">
              <w:rPr>
                <w:lang w:eastAsia="ja-JP"/>
              </w:rPr>
              <w:t>DC_3A-42A_n257G</w:t>
            </w:r>
          </w:p>
          <w:p w14:paraId="31C43C38" w14:textId="77777777" w:rsidR="00E8241A" w:rsidRPr="00E062F1" w:rsidRDefault="00E8241A" w:rsidP="00BD5CCC">
            <w:pPr>
              <w:pStyle w:val="TAC"/>
              <w:rPr>
                <w:lang w:eastAsia="ja-JP"/>
              </w:rPr>
            </w:pPr>
            <w:r w:rsidRPr="00E062F1">
              <w:rPr>
                <w:lang w:eastAsia="ja-JP"/>
              </w:rPr>
              <w:t>DC_3A-42A_n257H</w:t>
            </w:r>
          </w:p>
          <w:p w14:paraId="5047113A" w14:textId="77777777" w:rsidR="00E8241A" w:rsidRPr="00E062F1" w:rsidRDefault="00E8241A" w:rsidP="00BD5CCC">
            <w:pPr>
              <w:pStyle w:val="TAC"/>
              <w:rPr>
                <w:lang w:eastAsia="ja-JP"/>
              </w:rPr>
            </w:pPr>
            <w:r w:rsidRPr="00E062F1">
              <w:rPr>
                <w:lang w:eastAsia="ja-JP"/>
              </w:rPr>
              <w:t>DC_3A-42A_n257I</w:t>
            </w:r>
          </w:p>
          <w:p w14:paraId="516CB297" w14:textId="77777777" w:rsidR="00E8241A" w:rsidRPr="00E062F1" w:rsidRDefault="00E8241A" w:rsidP="00BD5CCC">
            <w:pPr>
              <w:pStyle w:val="TAC"/>
              <w:rPr>
                <w:lang w:eastAsia="ja-JP"/>
              </w:rPr>
            </w:pPr>
            <w:r w:rsidRPr="00E062F1">
              <w:rPr>
                <w:lang w:eastAsia="ja-JP"/>
              </w:rPr>
              <w:t>DC_3A-42A_n257J</w:t>
            </w:r>
          </w:p>
          <w:p w14:paraId="520C207F" w14:textId="77777777" w:rsidR="00E8241A" w:rsidRPr="00E062F1" w:rsidRDefault="00E8241A" w:rsidP="00BD5CCC">
            <w:pPr>
              <w:pStyle w:val="TAC"/>
              <w:rPr>
                <w:lang w:eastAsia="ja-JP"/>
              </w:rPr>
            </w:pPr>
            <w:r w:rsidRPr="00E062F1">
              <w:rPr>
                <w:lang w:eastAsia="ja-JP"/>
              </w:rPr>
              <w:t>DC_3A-42A_n257K</w:t>
            </w:r>
          </w:p>
          <w:p w14:paraId="36479994" w14:textId="77777777" w:rsidR="00E8241A" w:rsidRPr="00E062F1" w:rsidRDefault="00E8241A" w:rsidP="00BD5CCC">
            <w:pPr>
              <w:pStyle w:val="TAC"/>
              <w:rPr>
                <w:lang w:eastAsia="ja-JP"/>
              </w:rPr>
            </w:pPr>
            <w:r w:rsidRPr="00E062F1">
              <w:rPr>
                <w:lang w:eastAsia="ja-JP"/>
              </w:rPr>
              <w:t>DC_3A-42A_n257L</w:t>
            </w:r>
          </w:p>
          <w:p w14:paraId="73DB9CC0" w14:textId="77777777" w:rsidR="00E8241A" w:rsidRPr="00E062F1" w:rsidRDefault="00E8241A" w:rsidP="00BD5CCC">
            <w:pPr>
              <w:pStyle w:val="TAC"/>
              <w:rPr>
                <w:noProof/>
                <w:lang w:eastAsia="zh-CN"/>
              </w:rPr>
            </w:pPr>
            <w:r w:rsidRPr="00E062F1">
              <w:rPr>
                <w:lang w:eastAsia="ja-JP"/>
              </w:rPr>
              <w:t>DC_3A-42A_n257M</w:t>
            </w:r>
          </w:p>
          <w:p w14:paraId="4B1977B9" w14:textId="77777777" w:rsidR="00E8241A" w:rsidRPr="00E062F1" w:rsidRDefault="00E8241A" w:rsidP="00BD5CCC">
            <w:pPr>
              <w:pStyle w:val="TAC"/>
              <w:rPr>
                <w:lang w:eastAsia="zh-CN"/>
              </w:rPr>
            </w:pPr>
            <w:r w:rsidRPr="00E062F1">
              <w:t>DC_3A-42C_n257A</w:t>
            </w:r>
            <w:r w:rsidRPr="00E062F1">
              <w:rPr>
                <w:noProof/>
                <w:vertAlign w:val="superscript"/>
                <w:lang w:eastAsia="zh-CN"/>
              </w:rPr>
              <w:t>2</w:t>
            </w:r>
          </w:p>
          <w:p w14:paraId="2B12C55B" w14:textId="77777777" w:rsidR="00E8241A" w:rsidRPr="00E062F1" w:rsidRDefault="00E8241A" w:rsidP="00BD5CCC">
            <w:pPr>
              <w:pStyle w:val="TAC"/>
              <w:rPr>
                <w:rFonts w:cs="Arial"/>
                <w:lang w:eastAsia="ja-JP"/>
              </w:rPr>
            </w:pPr>
            <w:r w:rsidRPr="00E062F1">
              <w:rPr>
                <w:rFonts w:cs="Arial"/>
                <w:lang w:eastAsia="ja-JP"/>
              </w:rPr>
              <w:t>DC_3A-42C_n257D</w:t>
            </w:r>
            <w:r w:rsidRPr="00E062F1">
              <w:rPr>
                <w:noProof/>
                <w:vertAlign w:val="superscript"/>
                <w:lang w:eastAsia="zh-CN"/>
              </w:rPr>
              <w:t>2</w:t>
            </w:r>
          </w:p>
          <w:p w14:paraId="0A2A0309" w14:textId="77777777" w:rsidR="00E8241A" w:rsidRPr="00E062F1" w:rsidRDefault="00E8241A" w:rsidP="00BD5CCC">
            <w:pPr>
              <w:pStyle w:val="TAC"/>
              <w:rPr>
                <w:rFonts w:cs="Arial"/>
                <w:lang w:eastAsia="ja-JP"/>
              </w:rPr>
            </w:pPr>
            <w:r w:rsidRPr="00E062F1">
              <w:rPr>
                <w:rFonts w:cs="Arial"/>
                <w:lang w:eastAsia="ja-JP"/>
              </w:rPr>
              <w:t>DC_3A-42C_n257E</w:t>
            </w:r>
            <w:r w:rsidRPr="00E062F1">
              <w:rPr>
                <w:noProof/>
                <w:vertAlign w:val="superscript"/>
                <w:lang w:eastAsia="zh-CN"/>
              </w:rPr>
              <w:t>2</w:t>
            </w:r>
          </w:p>
          <w:p w14:paraId="08C334FC" w14:textId="77777777" w:rsidR="00E8241A" w:rsidRPr="00E062F1" w:rsidRDefault="00E8241A" w:rsidP="00BD5CCC">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43D44A50" w14:textId="77777777" w:rsidR="00E8241A" w:rsidRPr="00E062F1" w:rsidRDefault="00E8241A" w:rsidP="00BD5CCC">
            <w:pPr>
              <w:pStyle w:val="TAC"/>
              <w:rPr>
                <w:lang w:eastAsia="ja-JP"/>
              </w:rPr>
            </w:pPr>
            <w:r w:rsidRPr="00E062F1">
              <w:rPr>
                <w:lang w:eastAsia="ja-JP"/>
              </w:rPr>
              <w:t>DC_3A-42C_n257G</w:t>
            </w:r>
          </w:p>
          <w:p w14:paraId="4233C3B1" w14:textId="77777777" w:rsidR="00E8241A" w:rsidRPr="00E062F1" w:rsidRDefault="00E8241A" w:rsidP="00BD5CCC">
            <w:pPr>
              <w:pStyle w:val="TAC"/>
              <w:rPr>
                <w:lang w:eastAsia="ja-JP"/>
              </w:rPr>
            </w:pPr>
            <w:r w:rsidRPr="00E062F1">
              <w:rPr>
                <w:lang w:eastAsia="ja-JP"/>
              </w:rPr>
              <w:t>DC_3A-42C_n257H</w:t>
            </w:r>
          </w:p>
          <w:p w14:paraId="56E734F7" w14:textId="77777777" w:rsidR="00E8241A" w:rsidRPr="00E062F1" w:rsidRDefault="00E8241A" w:rsidP="00BD5CCC">
            <w:pPr>
              <w:pStyle w:val="TAC"/>
              <w:rPr>
                <w:lang w:eastAsia="ja-JP"/>
              </w:rPr>
            </w:pPr>
            <w:r w:rsidRPr="00E062F1">
              <w:rPr>
                <w:lang w:eastAsia="ja-JP"/>
              </w:rPr>
              <w:t>DC_3A-42C_n257I</w:t>
            </w:r>
          </w:p>
          <w:p w14:paraId="7EE7D57F" w14:textId="77777777" w:rsidR="00E8241A" w:rsidRPr="00E062F1" w:rsidRDefault="00E8241A" w:rsidP="00BD5CCC">
            <w:pPr>
              <w:pStyle w:val="TAC"/>
              <w:rPr>
                <w:lang w:eastAsia="ja-JP"/>
              </w:rPr>
            </w:pPr>
            <w:r w:rsidRPr="00E062F1">
              <w:rPr>
                <w:lang w:eastAsia="ja-JP"/>
              </w:rPr>
              <w:t>DC_3A-42C_n257J</w:t>
            </w:r>
          </w:p>
          <w:p w14:paraId="1EF66D50" w14:textId="77777777" w:rsidR="00E8241A" w:rsidRPr="00E062F1" w:rsidRDefault="00E8241A" w:rsidP="00BD5CCC">
            <w:pPr>
              <w:pStyle w:val="TAC"/>
              <w:rPr>
                <w:lang w:eastAsia="ja-JP"/>
              </w:rPr>
            </w:pPr>
            <w:r w:rsidRPr="00E062F1">
              <w:rPr>
                <w:lang w:eastAsia="ja-JP"/>
              </w:rPr>
              <w:t>DC_3A-42C_n257K</w:t>
            </w:r>
          </w:p>
          <w:p w14:paraId="6ECC596C" w14:textId="77777777" w:rsidR="00E8241A" w:rsidRPr="00E062F1" w:rsidRDefault="00E8241A" w:rsidP="00BD5CCC">
            <w:pPr>
              <w:pStyle w:val="TAC"/>
              <w:rPr>
                <w:lang w:eastAsia="ja-JP"/>
              </w:rPr>
            </w:pPr>
            <w:r w:rsidRPr="00E062F1">
              <w:rPr>
                <w:lang w:eastAsia="ja-JP"/>
              </w:rPr>
              <w:t>DC_3A-42C_n257L</w:t>
            </w:r>
          </w:p>
          <w:p w14:paraId="308F6964" w14:textId="77777777" w:rsidR="00E8241A" w:rsidRPr="00E062F1" w:rsidRDefault="00E8241A" w:rsidP="00BD5CCC">
            <w:pPr>
              <w:pStyle w:val="TAC"/>
              <w:rPr>
                <w:rFonts w:cs="Arial"/>
                <w:lang w:eastAsia="ja-JP"/>
              </w:rPr>
            </w:pPr>
            <w:r w:rsidRPr="00E062F1">
              <w:rPr>
                <w:lang w:eastAsia="ja-JP"/>
              </w:rPr>
              <w:t>DC_3A-42C_n257M</w:t>
            </w:r>
          </w:p>
          <w:p w14:paraId="08CADD33" w14:textId="77777777" w:rsidR="00E8241A" w:rsidRPr="00E062F1" w:rsidRDefault="00E8241A" w:rsidP="00BD5CCC">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6994A605" w14:textId="77777777" w:rsidR="00E8241A" w:rsidRPr="00E062F1" w:rsidRDefault="00E8241A" w:rsidP="00BD5CCC">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06B20C60" w14:textId="77777777" w:rsidR="00E8241A" w:rsidRPr="00E062F1" w:rsidRDefault="00E8241A" w:rsidP="00BD5CCC">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77916A55" w14:textId="77777777" w:rsidR="00E8241A" w:rsidRPr="00E062F1" w:rsidRDefault="00E8241A" w:rsidP="00BD5CCC">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A92635" w14:textId="77777777" w:rsidR="00E8241A" w:rsidRPr="00E062F1" w:rsidRDefault="00E8241A" w:rsidP="00BD5CCC">
            <w:pPr>
              <w:pStyle w:val="TAC"/>
              <w:rPr>
                <w:lang w:eastAsia="ja-JP"/>
              </w:rPr>
            </w:pPr>
            <w:r w:rsidRPr="00E062F1">
              <w:rPr>
                <w:lang w:eastAsia="ja-JP"/>
              </w:rPr>
              <w:t>DC_3A-42D_n257G</w:t>
            </w:r>
          </w:p>
          <w:p w14:paraId="142B8551" w14:textId="77777777" w:rsidR="00E8241A" w:rsidRPr="00E062F1" w:rsidRDefault="00E8241A" w:rsidP="00BD5CCC">
            <w:pPr>
              <w:pStyle w:val="TAC"/>
              <w:rPr>
                <w:lang w:eastAsia="ja-JP"/>
              </w:rPr>
            </w:pPr>
            <w:r w:rsidRPr="00E062F1">
              <w:rPr>
                <w:lang w:eastAsia="ja-JP"/>
              </w:rPr>
              <w:t>DC_3A-42D_n257H</w:t>
            </w:r>
          </w:p>
          <w:p w14:paraId="64A62188" w14:textId="77777777" w:rsidR="00E8241A" w:rsidRPr="00E062F1" w:rsidRDefault="00E8241A" w:rsidP="00BD5CCC">
            <w:pPr>
              <w:pStyle w:val="TAC"/>
              <w:rPr>
                <w:lang w:eastAsia="ja-JP"/>
              </w:rPr>
            </w:pPr>
            <w:r w:rsidRPr="00E062F1">
              <w:rPr>
                <w:lang w:eastAsia="ja-JP"/>
              </w:rPr>
              <w:t>DC_3A-42D_n257I</w:t>
            </w:r>
          </w:p>
          <w:p w14:paraId="54614595" w14:textId="77777777" w:rsidR="00E8241A" w:rsidRPr="00E062F1" w:rsidRDefault="00E8241A" w:rsidP="00BD5CCC">
            <w:pPr>
              <w:pStyle w:val="TAC"/>
              <w:rPr>
                <w:lang w:eastAsia="ja-JP"/>
              </w:rPr>
            </w:pPr>
            <w:r w:rsidRPr="00E062F1">
              <w:rPr>
                <w:lang w:eastAsia="ja-JP"/>
              </w:rPr>
              <w:t>DC_3A-42D_n257J</w:t>
            </w:r>
          </w:p>
          <w:p w14:paraId="32B7438A" w14:textId="77777777" w:rsidR="00E8241A" w:rsidRPr="00E062F1" w:rsidRDefault="00E8241A" w:rsidP="00BD5CCC">
            <w:pPr>
              <w:pStyle w:val="TAC"/>
              <w:rPr>
                <w:lang w:eastAsia="ja-JP"/>
              </w:rPr>
            </w:pPr>
            <w:r w:rsidRPr="00E062F1">
              <w:rPr>
                <w:lang w:eastAsia="ja-JP"/>
              </w:rPr>
              <w:t>DC_3A-42D_n257K</w:t>
            </w:r>
          </w:p>
          <w:p w14:paraId="3BA6D9E1" w14:textId="77777777" w:rsidR="00E8241A" w:rsidRPr="00E062F1" w:rsidRDefault="00E8241A" w:rsidP="00BD5CCC">
            <w:pPr>
              <w:pStyle w:val="TAC"/>
              <w:rPr>
                <w:lang w:eastAsia="ja-JP"/>
              </w:rPr>
            </w:pPr>
            <w:r w:rsidRPr="00E062F1">
              <w:rPr>
                <w:lang w:eastAsia="ja-JP"/>
              </w:rPr>
              <w:t>DC_3A-42D_n257L</w:t>
            </w:r>
          </w:p>
          <w:p w14:paraId="0B0150ED" w14:textId="77777777" w:rsidR="00E8241A" w:rsidRPr="00E062F1" w:rsidRDefault="00E8241A" w:rsidP="00BD5CCC">
            <w:pPr>
              <w:pStyle w:val="TAC"/>
              <w:rPr>
                <w:rFonts w:cs="Arial"/>
                <w:lang w:eastAsia="zh-CN"/>
              </w:rPr>
            </w:pPr>
            <w:r w:rsidRPr="00E062F1">
              <w:rPr>
                <w:lang w:eastAsia="ja-JP"/>
              </w:rPr>
              <w:t>DC_3A-42D_n257M</w:t>
            </w:r>
          </w:p>
          <w:p w14:paraId="4C8A52D0" w14:textId="77777777" w:rsidR="00E8241A" w:rsidRPr="00E062F1" w:rsidRDefault="00E8241A" w:rsidP="00BD5CCC">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7197D0AC" w14:textId="77777777" w:rsidR="00E8241A" w:rsidRPr="00E062F1" w:rsidRDefault="00E8241A" w:rsidP="00BD5CCC">
            <w:pPr>
              <w:pStyle w:val="TAC"/>
              <w:rPr>
                <w:lang w:eastAsia="ja-JP"/>
              </w:rPr>
            </w:pPr>
            <w:r w:rsidRPr="00E062F1">
              <w:t>DC_3A-42E_n257</w:t>
            </w:r>
            <w:r w:rsidRPr="00E062F1">
              <w:rPr>
                <w:lang w:eastAsia="ja-JP"/>
              </w:rPr>
              <w:t>D</w:t>
            </w:r>
          </w:p>
          <w:p w14:paraId="682D51E4" w14:textId="77777777" w:rsidR="00E8241A" w:rsidRPr="00E062F1" w:rsidRDefault="00E8241A" w:rsidP="00BD5CCC">
            <w:pPr>
              <w:pStyle w:val="TAC"/>
              <w:rPr>
                <w:lang w:eastAsia="ja-JP"/>
              </w:rPr>
            </w:pPr>
            <w:r w:rsidRPr="00E062F1">
              <w:t>DC_3A-42E_n257</w:t>
            </w:r>
            <w:r w:rsidRPr="00E062F1">
              <w:rPr>
                <w:lang w:eastAsia="ja-JP"/>
              </w:rPr>
              <w:t>E</w:t>
            </w:r>
          </w:p>
          <w:p w14:paraId="2DAB77F6" w14:textId="77777777" w:rsidR="00E8241A" w:rsidRPr="00E062F1" w:rsidRDefault="00E8241A" w:rsidP="00BD5CCC">
            <w:pPr>
              <w:pStyle w:val="TAC"/>
              <w:rPr>
                <w:lang w:eastAsia="ja-JP"/>
              </w:rPr>
            </w:pPr>
            <w:r w:rsidRPr="00E062F1">
              <w:t>DC_3A-42E_n257</w:t>
            </w:r>
            <w:r w:rsidRPr="00E062F1">
              <w:rPr>
                <w:lang w:eastAsia="ja-JP"/>
              </w:rPr>
              <w:t>F</w:t>
            </w:r>
          </w:p>
          <w:p w14:paraId="2625F3EE" w14:textId="77777777" w:rsidR="00E8241A" w:rsidRPr="00E062F1" w:rsidRDefault="00E8241A" w:rsidP="00BD5CCC">
            <w:pPr>
              <w:pStyle w:val="TAC"/>
              <w:rPr>
                <w:lang w:eastAsia="ja-JP"/>
              </w:rPr>
            </w:pPr>
            <w:r w:rsidRPr="00E062F1">
              <w:rPr>
                <w:lang w:eastAsia="ja-JP"/>
              </w:rPr>
              <w:t>DC_3A-42E_n257G</w:t>
            </w:r>
          </w:p>
          <w:p w14:paraId="190BC9F4" w14:textId="77777777" w:rsidR="00E8241A" w:rsidRPr="00E062F1" w:rsidRDefault="00E8241A" w:rsidP="00BD5CCC">
            <w:pPr>
              <w:pStyle w:val="TAC"/>
              <w:rPr>
                <w:lang w:eastAsia="ja-JP"/>
              </w:rPr>
            </w:pPr>
            <w:r w:rsidRPr="00E062F1">
              <w:rPr>
                <w:lang w:eastAsia="ja-JP"/>
              </w:rPr>
              <w:t>DC_3A-42E_n257H</w:t>
            </w:r>
          </w:p>
          <w:p w14:paraId="744F5CF8" w14:textId="77777777" w:rsidR="00E8241A" w:rsidRPr="00E062F1" w:rsidRDefault="00E8241A" w:rsidP="00BD5CCC">
            <w:pPr>
              <w:pStyle w:val="TAC"/>
              <w:rPr>
                <w:lang w:eastAsia="ja-JP"/>
              </w:rPr>
            </w:pPr>
            <w:r w:rsidRPr="00E062F1">
              <w:rPr>
                <w:lang w:eastAsia="ja-JP"/>
              </w:rPr>
              <w:t>DC_3A-42E_n257I</w:t>
            </w:r>
          </w:p>
          <w:p w14:paraId="23AE934D" w14:textId="77777777" w:rsidR="00E8241A" w:rsidRPr="00E062F1" w:rsidRDefault="00E8241A" w:rsidP="00BD5CCC">
            <w:pPr>
              <w:pStyle w:val="TAC"/>
              <w:rPr>
                <w:lang w:eastAsia="ja-JP"/>
              </w:rPr>
            </w:pPr>
            <w:r w:rsidRPr="00E062F1">
              <w:rPr>
                <w:lang w:eastAsia="ja-JP"/>
              </w:rPr>
              <w:t>DC_3A-42E_n257J</w:t>
            </w:r>
          </w:p>
          <w:p w14:paraId="7B55B887" w14:textId="77777777" w:rsidR="00E8241A" w:rsidRPr="00E062F1" w:rsidRDefault="00E8241A" w:rsidP="00BD5CCC">
            <w:pPr>
              <w:pStyle w:val="TAC"/>
              <w:rPr>
                <w:lang w:eastAsia="ja-JP"/>
              </w:rPr>
            </w:pPr>
            <w:r w:rsidRPr="00E062F1">
              <w:rPr>
                <w:lang w:eastAsia="ja-JP"/>
              </w:rPr>
              <w:t>DC_3A-42E_n257K</w:t>
            </w:r>
          </w:p>
          <w:p w14:paraId="2294FECB" w14:textId="77777777" w:rsidR="00E8241A" w:rsidRPr="00E062F1" w:rsidRDefault="00E8241A" w:rsidP="00BD5CCC">
            <w:pPr>
              <w:pStyle w:val="TAC"/>
              <w:rPr>
                <w:lang w:eastAsia="ja-JP"/>
              </w:rPr>
            </w:pPr>
            <w:r w:rsidRPr="00E062F1">
              <w:rPr>
                <w:lang w:eastAsia="ja-JP"/>
              </w:rPr>
              <w:t>DC_3A-42E_n257L</w:t>
            </w:r>
          </w:p>
          <w:p w14:paraId="48FF6D04" w14:textId="77777777" w:rsidR="00E8241A" w:rsidRPr="00E062F1" w:rsidRDefault="00E8241A" w:rsidP="00BD5CCC">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05FFEF" w14:textId="77777777" w:rsidR="00E8241A" w:rsidRPr="00E062F1" w:rsidRDefault="00E8241A" w:rsidP="00BD5CCC">
            <w:pPr>
              <w:pStyle w:val="TAC"/>
              <w:rPr>
                <w:noProof/>
                <w:lang w:eastAsia="zh-CN"/>
              </w:rPr>
            </w:pPr>
            <w:r w:rsidRPr="00E062F1">
              <w:rPr>
                <w:noProof/>
                <w:lang w:eastAsia="zh-CN"/>
              </w:rPr>
              <w:t>DC_3A_n257A</w:t>
            </w:r>
          </w:p>
          <w:p w14:paraId="23382042" w14:textId="77777777" w:rsidR="00E8241A" w:rsidRPr="00E062F1" w:rsidRDefault="00E8241A" w:rsidP="00BD5CCC">
            <w:pPr>
              <w:pStyle w:val="TAC"/>
              <w:rPr>
                <w:noProof/>
              </w:rPr>
            </w:pPr>
            <w:r w:rsidRPr="00E062F1">
              <w:rPr>
                <w:noProof/>
              </w:rPr>
              <w:t>DC_3A_n257D</w:t>
            </w:r>
          </w:p>
          <w:p w14:paraId="3B3A52CD" w14:textId="77777777" w:rsidR="00E8241A" w:rsidRPr="00E062F1" w:rsidRDefault="00E8241A" w:rsidP="00BD5CCC">
            <w:pPr>
              <w:pStyle w:val="TAC"/>
              <w:rPr>
                <w:lang w:eastAsia="ja-JP"/>
              </w:rPr>
            </w:pPr>
            <w:r w:rsidRPr="00E062F1">
              <w:rPr>
                <w:lang w:eastAsia="ja-JP"/>
              </w:rPr>
              <w:t>DC_3A_n257G</w:t>
            </w:r>
          </w:p>
          <w:p w14:paraId="47875F9C" w14:textId="77777777" w:rsidR="00E8241A" w:rsidRPr="00E062F1" w:rsidRDefault="00E8241A" w:rsidP="00BD5CCC">
            <w:pPr>
              <w:pStyle w:val="TAC"/>
              <w:rPr>
                <w:lang w:eastAsia="ja-JP"/>
              </w:rPr>
            </w:pPr>
            <w:r w:rsidRPr="00E062F1">
              <w:rPr>
                <w:lang w:eastAsia="ja-JP"/>
              </w:rPr>
              <w:t>DC_3A_n257H</w:t>
            </w:r>
          </w:p>
          <w:p w14:paraId="2F6BB50C" w14:textId="77777777" w:rsidR="00E8241A" w:rsidRPr="00E062F1" w:rsidRDefault="00E8241A" w:rsidP="00BD5CCC">
            <w:pPr>
              <w:pStyle w:val="TAC"/>
              <w:rPr>
                <w:lang w:eastAsia="ja-JP"/>
              </w:rPr>
            </w:pPr>
            <w:r w:rsidRPr="00E062F1">
              <w:rPr>
                <w:lang w:eastAsia="ja-JP"/>
              </w:rPr>
              <w:t>DC_3A_n257I</w:t>
            </w:r>
          </w:p>
          <w:p w14:paraId="520D4AE0" w14:textId="77777777" w:rsidR="00E8241A" w:rsidRPr="00E062F1" w:rsidRDefault="00E8241A" w:rsidP="00BD5CCC">
            <w:pPr>
              <w:pStyle w:val="TAC"/>
              <w:rPr>
                <w:lang w:eastAsia="ja-JP"/>
              </w:rPr>
            </w:pPr>
            <w:r w:rsidRPr="00E062F1">
              <w:rPr>
                <w:lang w:eastAsia="ja-JP"/>
              </w:rPr>
              <w:t>DC_3A_n257J</w:t>
            </w:r>
          </w:p>
          <w:p w14:paraId="62FE5215" w14:textId="77777777" w:rsidR="00E8241A" w:rsidRPr="00E062F1" w:rsidRDefault="00E8241A" w:rsidP="00BD5CCC">
            <w:pPr>
              <w:pStyle w:val="TAC"/>
              <w:rPr>
                <w:lang w:eastAsia="ja-JP"/>
              </w:rPr>
            </w:pPr>
            <w:r w:rsidRPr="00E062F1">
              <w:rPr>
                <w:lang w:eastAsia="ja-JP"/>
              </w:rPr>
              <w:t>DC_3A_n257K</w:t>
            </w:r>
          </w:p>
          <w:p w14:paraId="519FE03F" w14:textId="77777777" w:rsidR="00E8241A" w:rsidRPr="00E062F1" w:rsidRDefault="00E8241A" w:rsidP="00BD5CCC">
            <w:pPr>
              <w:pStyle w:val="TAC"/>
              <w:rPr>
                <w:lang w:eastAsia="ja-JP"/>
              </w:rPr>
            </w:pPr>
            <w:r w:rsidRPr="00E062F1">
              <w:rPr>
                <w:lang w:eastAsia="ja-JP"/>
              </w:rPr>
              <w:t>DC_3A_n257L</w:t>
            </w:r>
          </w:p>
          <w:p w14:paraId="7D6AAAF2" w14:textId="77777777" w:rsidR="00E8241A" w:rsidRPr="00E062F1" w:rsidRDefault="00E8241A" w:rsidP="00BD5CCC">
            <w:pPr>
              <w:pStyle w:val="TAC"/>
              <w:rPr>
                <w:noProof/>
                <w:lang w:eastAsia="zh-CN"/>
              </w:rPr>
            </w:pPr>
            <w:r w:rsidRPr="00E062F1">
              <w:rPr>
                <w:lang w:eastAsia="ja-JP"/>
              </w:rPr>
              <w:t>DC_3A_n257M</w:t>
            </w:r>
          </w:p>
          <w:p w14:paraId="002D12DC" w14:textId="77777777" w:rsidR="00E8241A" w:rsidRPr="00E062F1" w:rsidRDefault="00E8241A" w:rsidP="00BD5CCC">
            <w:pPr>
              <w:pStyle w:val="TAC"/>
              <w:rPr>
                <w:noProof/>
                <w:lang w:eastAsia="zh-CN"/>
              </w:rPr>
            </w:pPr>
            <w:r w:rsidRPr="00E062F1">
              <w:rPr>
                <w:noProof/>
                <w:lang w:eastAsia="zh-CN"/>
              </w:rPr>
              <w:t>DC_42A_n257A</w:t>
            </w:r>
          </w:p>
          <w:p w14:paraId="5C3928A9" w14:textId="77777777" w:rsidR="00E8241A" w:rsidRPr="00E062F1" w:rsidRDefault="00E8241A" w:rsidP="00BD5CCC">
            <w:pPr>
              <w:pStyle w:val="TAC"/>
              <w:rPr>
                <w:noProof/>
                <w:lang w:eastAsia="ja-JP"/>
              </w:rPr>
            </w:pPr>
            <w:r w:rsidRPr="00E062F1">
              <w:rPr>
                <w:noProof/>
              </w:rPr>
              <w:t>DC_42A_n257</w:t>
            </w:r>
            <w:r w:rsidRPr="00E062F1">
              <w:rPr>
                <w:noProof/>
                <w:lang w:eastAsia="ja-JP"/>
              </w:rPr>
              <w:t>D</w:t>
            </w:r>
          </w:p>
          <w:p w14:paraId="17D9B1B7" w14:textId="77777777" w:rsidR="00E8241A" w:rsidRPr="00E062F1" w:rsidRDefault="00E8241A" w:rsidP="00BD5CCC">
            <w:pPr>
              <w:pStyle w:val="TAC"/>
              <w:rPr>
                <w:noProof/>
                <w:lang w:eastAsia="zh-CN"/>
              </w:rPr>
            </w:pPr>
            <w:r w:rsidRPr="00E062F1">
              <w:rPr>
                <w:noProof/>
                <w:lang w:eastAsia="zh-CN"/>
              </w:rPr>
              <w:t>DC_42A_n257G</w:t>
            </w:r>
          </w:p>
          <w:p w14:paraId="158384F0" w14:textId="77777777" w:rsidR="00E8241A" w:rsidRPr="00E062F1" w:rsidRDefault="00E8241A" w:rsidP="00BD5CCC">
            <w:pPr>
              <w:pStyle w:val="TAC"/>
              <w:rPr>
                <w:noProof/>
                <w:lang w:eastAsia="zh-CN"/>
              </w:rPr>
            </w:pPr>
            <w:r w:rsidRPr="00E062F1">
              <w:rPr>
                <w:noProof/>
                <w:lang w:eastAsia="zh-CN"/>
              </w:rPr>
              <w:t>DC_42A_n257H</w:t>
            </w:r>
          </w:p>
          <w:p w14:paraId="718F9B4A" w14:textId="77777777" w:rsidR="00E8241A" w:rsidRPr="00E062F1" w:rsidRDefault="00E8241A" w:rsidP="00BD5CCC">
            <w:pPr>
              <w:pStyle w:val="TAC"/>
              <w:rPr>
                <w:noProof/>
                <w:lang w:eastAsia="zh-CN"/>
              </w:rPr>
            </w:pPr>
            <w:r w:rsidRPr="00E062F1">
              <w:rPr>
                <w:noProof/>
                <w:lang w:eastAsia="zh-CN"/>
              </w:rPr>
              <w:t>DC_42A_n257I</w:t>
            </w:r>
          </w:p>
          <w:p w14:paraId="2D455740" w14:textId="77777777" w:rsidR="00E8241A" w:rsidRDefault="00E8241A" w:rsidP="00BD5CCC">
            <w:pPr>
              <w:pStyle w:val="TAC"/>
              <w:rPr>
                <w:noProof/>
                <w:lang w:eastAsia="zh-CN"/>
              </w:rPr>
            </w:pPr>
            <w:r w:rsidRPr="00E062F1">
              <w:rPr>
                <w:noProof/>
                <w:lang w:eastAsia="zh-CN"/>
              </w:rPr>
              <w:t>DC_42C_n257A</w:t>
            </w:r>
          </w:p>
          <w:p w14:paraId="58310558" w14:textId="77777777" w:rsidR="00E8241A" w:rsidRPr="0035585D" w:rsidRDefault="00E8241A" w:rsidP="00BD5CCC">
            <w:pPr>
              <w:pStyle w:val="TAC"/>
              <w:rPr>
                <w:noProof/>
                <w:lang w:val="sv-FI" w:eastAsia="zh-CN"/>
              </w:rPr>
            </w:pPr>
            <w:r w:rsidRPr="0035585D">
              <w:rPr>
                <w:noProof/>
                <w:lang w:val="sv-FI" w:eastAsia="zh-CN"/>
              </w:rPr>
              <w:t>DC_42C_n257G</w:t>
            </w:r>
          </w:p>
          <w:p w14:paraId="6BA6EBAA" w14:textId="77777777" w:rsidR="00E8241A" w:rsidRPr="00AA54EC" w:rsidRDefault="00E8241A" w:rsidP="00BD5CCC">
            <w:pPr>
              <w:pStyle w:val="TAC"/>
              <w:rPr>
                <w:noProof/>
                <w:lang w:val="sv-FI" w:eastAsia="zh-CN"/>
              </w:rPr>
            </w:pPr>
            <w:r w:rsidRPr="00AA54EC">
              <w:rPr>
                <w:noProof/>
                <w:lang w:val="sv-FI" w:eastAsia="zh-CN"/>
              </w:rPr>
              <w:t>DC_42C_n257H</w:t>
            </w:r>
          </w:p>
          <w:p w14:paraId="7DABCBC5" w14:textId="77777777" w:rsidR="00E8241A" w:rsidRPr="00AA54EC" w:rsidRDefault="00E8241A" w:rsidP="00BD5CCC">
            <w:pPr>
              <w:pStyle w:val="TAC"/>
              <w:rPr>
                <w:noProof/>
                <w:lang w:val="sv-FI" w:eastAsia="zh-CN"/>
              </w:rPr>
            </w:pPr>
            <w:r w:rsidRPr="00AA54EC">
              <w:rPr>
                <w:noProof/>
                <w:lang w:val="sv-FI" w:eastAsia="zh-CN"/>
              </w:rPr>
              <w:t>DC_42C_n257I</w:t>
            </w:r>
          </w:p>
        </w:tc>
      </w:tr>
      <w:tr w:rsidR="00E8241A" w:rsidRPr="00E062F1" w14:paraId="5207DE36"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139736" w14:textId="77777777" w:rsidR="00E8241A" w:rsidRPr="00E062F1" w:rsidRDefault="00E8241A" w:rsidP="00BD5CCC">
            <w:pPr>
              <w:pStyle w:val="TAC"/>
              <w:rPr>
                <w:noProof/>
                <w:vertAlign w:val="superscript"/>
                <w:lang w:eastAsia="zh-CN"/>
              </w:rPr>
            </w:pPr>
            <w:r w:rsidRPr="00E062F1">
              <w:rPr>
                <w:noProof/>
                <w:lang w:eastAsia="zh-CN"/>
              </w:rPr>
              <w:lastRenderedPageBreak/>
              <w:t>DC_5A-7A_n257A</w:t>
            </w:r>
            <w:r w:rsidRPr="00E062F1">
              <w:rPr>
                <w:noProof/>
                <w:vertAlign w:val="superscript"/>
                <w:lang w:eastAsia="zh-CN"/>
              </w:rPr>
              <w:t>2</w:t>
            </w:r>
          </w:p>
          <w:p w14:paraId="109CCE7C" w14:textId="77777777" w:rsidR="00E8241A" w:rsidRPr="00E062F1" w:rsidRDefault="00E8241A" w:rsidP="00BD5CCC">
            <w:pPr>
              <w:pStyle w:val="TAC"/>
              <w:rPr>
                <w:rFonts w:eastAsia="Malgun Gothic"/>
                <w:lang w:eastAsia="ko-KR"/>
              </w:rPr>
            </w:pPr>
            <w:r w:rsidRPr="00E062F1">
              <w:rPr>
                <w:rFonts w:eastAsia="Malgun Gothic"/>
                <w:lang w:eastAsia="ko-KR"/>
              </w:rPr>
              <w:t>DC_5A-7A_n257D</w:t>
            </w:r>
          </w:p>
          <w:p w14:paraId="6AAA12AF" w14:textId="77777777" w:rsidR="00E8241A" w:rsidRPr="00E062F1" w:rsidRDefault="00E8241A" w:rsidP="00BD5CCC">
            <w:pPr>
              <w:pStyle w:val="TAC"/>
              <w:rPr>
                <w:rFonts w:eastAsia="Malgun Gothic"/>
                <w:lang w:eastAsia="ko-KR"/>
              </w:rPr>
            </w:pPr>
            <w:r w:rsidRPr="00E062F1">
              <w:rPr>
                <w:rFonts w:eastAsia="Malgun Gothic"/>
                <w:lang w:eastAsia="ko-KR"/>
              </w:rPr>
              <w:t>DC_5A-7A_n257E</w:t>
            </w:r>
          </w:p>
          <w:p w14:paraId="199BA0CA" w14:textId="77777777" w:rsidR="00E8241A" w:rsidRPr="00E062F1" w:rsidRDefault="00E8241A" w:rsidP="00BD5CCC">
            <w:pPr>
              <w:pStyle w:val="TAC"/>
              <w:rPr>
                <w:rFonts w:eastAsia="Malgun Gothic"/>
                <w:lang w:eastAsia="ko-KR"/>
              </w:rPr>
            </w:pPr>
            <w:r w:rsidRPr="00E062F1">
              <w:rPr>
                <w:rFonts w:eastAsia="Malgun Gothic"/>
                <w:lang w:eastAsia="ko-KR"/>
              </w:rPr>
              <w:t>DC_5A-7A_n257F</w:t>
            </w:r>
          </w:p>
          <w:p w14:paraId="0274175D" w14:textId="77777777" w:rsidR="00E8241A" w:rsidRPr="00E062F1" w:rsidRDefault="00E8241A" w:rsidP="00BD5CCC">
            <w:pPr>
              <w:pStyle w:val="TAC"/>
              <w:rPr>
                <w:rFonts w:eastAsia="Malgun Gothic"/>
                <w:lang w:eastAsia="ko-KR"/>
              </w:rPr>
            </w:pPr>
            <w:r w:rsidRPr="00E062F1">
              <w:rPr>
                <w:rFonts w:eastAsia="Malgun Gothic"/>
                <w:lang w:eastAsia="ko-KR"/>
              </w:rPr>
              <w:t>DC_5A-7A_n257G</w:t>
            </w:r>
          </w:p>
          <w:p w14:paraId="3AB1042E" w14:textId="77777777" w:rsidR="00E8241A" w:rsidRPr="00E062F1" w:rsidRDefault="00E8241A" w:rsidP="00BD5CCC">
            <w:pPr>
              <w:pStyle w:val="TAC"/>
              <w:rPr>
                <w:rFonts w:eastAsia="Malgun Gothic"/>
                <w:lang w:eastAsia="ko-KR"/>
              </w:rPr>
            </w:pPr>
            <w:r w:rsidRPr="00E062F1">
              <w:rPr>
                <w:rFonts w:eastAsia="Malgun Gothic"/>
                <w:lang w:eastAsia="ko-KR"/>
              </w:rPr>
              <w:t>DC_5A-7A_n257H</w:t>
            </w:r>
          </w:p>
          <w:p w14:paraId="33FA37CC" w14:textId="77777777" w:rsidR="00E8241A" w:rsidRPr="00E062F1" w:rsidRDefault="00E8241A" w:rsidP="00BD5CCC">
            <w:pPr>
              <w:pStyle w:val="TAC"/>
              <w:rPr>
                <w:rFonts w:eastAsia="Malgun Gothic"/>
                <w:lang w:eastAsia="ko-KR"/>
              </w:rPr>
            </w:pPr>
            <w:r w:rsidRPr="00E062F1">
              <w:rPr>
                <w:rFonts w:eastAsia="Malgun Gothic"/>
                <w:lang w:eastAsia="ko-KR"/>
              </w:rPr>
              <w:t>DC_5A-7A_n257I</w:t>
            </w:r>
          </w:p>
          <w:p w14:paraId="213B6AD9" w14:textId="77777777" w:rsidR="00E8241A" w:rsidRPr="00E062F1" w:rsidRDefault="00E8241A" w:rsidP="00BD5CCC">
            <w:pPr>
              <w:pStyle w:val="TAC"/>
              <w:rPr>
                <w:rFonts w:eastAsia="Malgun Gothic"/>
                <w:lang w:eastAsia="ko-KR"/>
              </w:rPr>
            </w:pPr>
            <w:r w:rsidRPr="00E062F1">
              <w:rPr>
                <w:rFonts w:eastAsia="Malgun Gothic"/>
                <w:lang w:eastAsia="ko-KR"/>
              </w:rPr>
              <w:t>DC_5A-7A_n257J</w:t>
            </w:r>
          </w:p>
          <w:p w14:paraId="7F7EC338" w14:textId="77777777" w:rsidR="00E8241A" w:rsidRPr="00E062F1" w:rsidRDefault="00E8241A" w:rsidP="00BD5CCC">
            <w:pPr>
              <w:pStyle w:val="TAC"/>
              <w:rPr>
                <w:rFonts w:eastAsia="Malgun Gothic"/>
                <w:lang w:eastAsia="ko-KR"/>
              </w:rPr>
            </w:pPr>
            <w:r w:rsidRPr="00E062F1">
              <w:rPr>
                <w:rFonts w:eastAsia="Malgun Gothic"/>
                <w:lang w:eastAsia="ko-KR"/>
              </w:rPr>
              <w:t>DC_5A-7A_n257K</w:t>
            </w:r>
          </w:p>
          <w:p w14:paraId="3D144AFB" w14:textId="77777777" w:rsidR="00E8241A" w:rsidRPr="00E062F1" w:rsidRDefault="00E8241A" w:rsidP="00BD5CCC">
            <w:pPr>
              <w:pStyle w:val="TAC"/>
              <w:rPr>
                <w:rFonts w:eastAsia="Malgun Gothic"/>
                <w:lang w:eastAsia="ko-KR"/>
              </w:rPr>
            </w:pPr>
            <w:r w:rsidRPr="00E062F1">
              <w:rPr>
                <w:rFonts w:eastAsia="Malgun Gothic"/>
                <w:lang w:eastAsia="ko-KR"/>
              </w:rPr>
              <w:t>DC_5A-7A_n257L</w:t>
            </w:r>
          </w:p>
          <w:p w14:paraId="4E8D60F7" w14:textId="77777777" w:rsidR="00E8241A" w:rsidRPr="00E062F1" w:rsidRDefault="00E8241A" w:rsidP="00BD5CCC">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DBF25" w14:textId="77777777" w:rsidR="00E8241A" w:rsidRPr="00E062F1" w:rsidRDefault="00E8241A" w:rsidP="00BD5CCC">
            <w:pPr>
              <w:pStyle w:val="TAC"/>
              <w:rPr>
                <w:noProof/>
                <w:lang w:eastAsia="zh-CN"/>
              </w:rPr>
            </w:pPr>
            <w:r w:rsidRPr="00E062F1">
              <w:rPr>
                <w:noProof/>
                <w:lang w:eastAsia="zh-CN"/>
              </w:rPr>
              <w:t>DC_5A_n257A</w:t>
            </w:r>
          </w:p>
          <w:p w14:paraId="102AB900" w14:textId="77777777" w:rsidR="00E8241A" w:rsidRPr="00E062F1" w:rsidRDefault="00E8241A" w:rsidP="00BD5CCC">
            <w:pPr>
              <w:pStyle w:val="TAC"/>
            </w:pPr>
            <w:r w:rsidRPr="00E062F1">
              <w:rPr>
                <w:noProof/>
                <w:lang w:eastAsia="zh-CN"/>
              </w:rPr>
              <w:t>DC_7A_n257A</w:t>
            </w:r>
          </w:p>
        </w:tc>
      </w:tr>
      <w:tr w:rsidR="00E8241A" w:rsidRPr="00E062F1" w14:paraId="7B8E87FD"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E493B6" w14:textId="77777777" w:rsidR="00E8241A" w:rsidRDefault="00E8241A" w:rsidP="00BD5CCC">
            <w:pPr>
              <w:pStyle w:val="TAC"/>
              <w:rPr>
                <w:noProof/>
                <w:lang w:eastAsia="zh-CN"/>
              </w:rPr>
            </w:pPr>
            <w:r w:rsidRPr="00E062F1">
              <w:rPr>
                <w:noProof/>
                <w:lang w:eastAsia="zh-CN"/>
              </w:rPr>
              <w:t>DC_5A-7A-7A_n257A</w:t>
            </w:r>
          </w:p>
          <w:p w14:paraId="66037BA4" w14:textId="77777777" w:rsidR="00E8241A" w:rsidRPr="00E062F1" w:rsidRDefault="00E8241A" w:rsidP="00BD5CCC">
            <w:pPr>
              <w:pStyle w:val="TAC"/>
              <w:rPr>
                <w:rFonts w:eastAsia="Malgun Gothic"/>
                <w:lang w:eastAsia="ko-KR"/>
              </w:rPr>
            </w:pPr>
            <w:r w:rsidRPr="00E062F1">
              <w:rPr>
                <w:rFonts w:eastAsia="Malgun Gothic"/>
                <w:lang w:eastAsia="ko-KR"/>
              </w:rPr>
              <w:t>DC_5A-7A-7A_n257D</w:t>
            </w:r>
          </w:p>
          <w:p w14:paraId="2EAB2A35" w14:textId="77777777" w:rsidR="00E8241A" w:rsidRPr="00E062F1" w:rsidRDefault="00E8241A" w:rsidP="00BD5CCC">
            <w:pPr>
              <w:pStyle w:val="TAC"/>
              <w:rPr>
                <w:rFonts w:eastAsia="Malgun Gothic"/>
                <w:lang w:eastAsia="ko-KR"/>
              </w:rPr>
            </w:pPr>
            <w:r w:rsidRPr="00E062F1">
              <w:rPr>
                <w:rFonts w:eastAsia="Malgun Gothic"/>
                <w:lang w:eastAsia="ko-KR"/>
              </w:rPr>
              <w:t>DC_5A-7A-7A_n257E</w:t>
            </w:r>
          </w:p>
          <w:p w14:paraId="777EEEBE" w14:textId="77777777" w:rsidR="00E8241A" w:rsidRPr="00E062F1" w:rsidRDefault="00E8241A" w:rsidP="00BD5CCC">
            <w:pPr>
              <w:pStyle w:val="TAC"/>
              <w:rPr>
                <w:rFonts w:eastAsia="Malgun Gothic"/>
                <w:lang w:eastAsia="ko-KR"/>
              </w:rPr>
            </w:pPr>
            <w:r w:rsidRPr="00E062F1">
              <w:rPr>
                <w:rFonts w:eastAsia="Malgun Gothic"/>
                <w:lang w:eastAsia="ko-KR"/>
              </w:rPr>
              <w:t>DC_5A-7A-7A_n257F</w:t>
            </w:r>
          </w:p>
          <w:p w14:paraId="5B99F7C4" w14:textId="77777777" w:rsidR="00E8241A" w:rsidRPr="00E062F1" w:rsidRDefault="00E8241A" w:rsidP="00BD5CCC">
            <w:pPr>
              <w:pStyle w:val="TAC"/>
              <w:rPr>
                <w:rFonts w:eastAsia="Malgun Gothic"/>
                <w:lang w:eastAsia="ko-KR"/>
              </w:rPr>
            </w:pPr>
            <w:r w:rsidRPr="00E062F1">
              <w:rPr>
                <w:rFonts w:eastAsia="Malgun Gothic"/>
                <w:lang w:eastAsia="ko-KR"/>
              </w:rPr>
              <w:t>DC_5A-7A-7A_n257G</w:t>
            </w:r>
          </w:p>
          <w:p w14:paraId="3CC30713" w14:textId="77777777" w:rsidR="00E8241A" w:rsidRPr="00E062F1" w:rsidRDefault="00E8241A" w:rsidP="00BD5CCC">
            <w:pPr>
              <w:pStyle w:val="TAC"/>
              <w:rPr>
                <w:rFonts w:eastAsia="Malgun Gothic"/>
                <w:lang w:eastAsia="ko-KR"/>
              </w:rPr>
            </w:pPr>
            <w:r w:rsidRPr="00E062F1">
              <w:rPr>
                <w:rFonts w:eastAsia="Malgun Gothic"/>
                <w:lang w:eastAsia="ko-KR"/>
              </w:rPr>
              <w:t>DC_5A-7A-7A_n257H</w:t>
            </w:r>
          </w:p>
          <w:p w14:paraId="20F33AD2" w14:textId="77777777" w:rsidR="00E8241A" w:rsidRPr="00E062F1" w:rsidRDefault="00E8241A" w:rsidP="00BD5CCC">
            <w:pPr>
              <w:pStyle w:val="TAC"/>
              <w:rPr>
                <w:rFonts w:eastAsia="Malgun Gothic"/>
                <w:lang w:eastAsia="ko-KR"/>
              </w:rPr>
            </w:pPr>
            <w:r w:rsidRPr="00E062F1">
              <w:rPr>
                <w:rFonts w:eastAsia="Malgun Gothic"/>
                <w:lang w:eastAsia="ko-KR"/>
              </w:rPr>
              <w:t>DC_5A-7A-7A_n257I</w:t>
            </w:r>
          </w:p>
          <w:p w14:paraId="2E2458BE" w14:textId="77777777" w:rsidR="00E8241A" w:rsidRPr="00E062F1" w:rsidRDefault="00E8241A" w:rsidP="00BD5CCC">
            <w:pPr>
              <w:pStyle w:val="TAC"/>
              <w:rPr>
                <w:rFonts w:eastAsia="Malgun Gothic"/>
                <w:lang w:eastAsia="ko-KR"/>
              </w:rPr>
            </w:pPr>
            <w:r w:rsidRPr="00E062F1">
              <w:rPr>
                <w:rFonts w:eastAsia="Malgun Gothic"/>
                <w:lang w:eastAsia="ko-KR"/>
              </w:rPr>
              <w:t>DC_5A-7A-7A_n257J</w:t>
            </w:r>
          </w:p>
          <w:p w14:paraId="436D2B51" w14:textId="77777777" w:rsidR="00E8241A" w:rsidRPr="00E062F1" w:rsidRDefault="00E8241A" w:rsidP="00BD5CCC">
            <w:pPr>
              <w:pStyle w:val="TAC"/>
              <w:rPr>
                <w:rFonts w:eastAsia="Malgun Gothic"/>
                <w:lang w:eastAsia="ko-KR"/>
              </w:rPr>
            </w:pPr>
            <w:r w:rsidRPr="00E062F1">
              <w:rPr>
                <w:rFonts w:eastAsia="Malgun Gothic"/>
                <w:lang w:eastAsia="ko-KR"/>
              </w:rPr>
              <w:t>DC_5A-7A-7A_n257K</w:t>
            </w:r>
          </w:p>
          <w:p w14:paraId="4E23A867" w14:textId="77777777" w:rsidR="00E8241A" w:rsidRPr="00E062F1" w:rsidRDefault="00E8241A" w:rsidP="00BD5CCC">
            <w:pPr>
              <w:pStyle w:val="TAC"/>
              <w:rPr>
                <w:rFonts w:eastAsia="Malgun Gothic"/>
                <w:lang w:eastAsia="ko-KR"/>
              </w:rPr>
            </w:pPr>
            <w:r w:rsidRPr="00E062F1">
              <w:rPr>
                <w:rFonts w:eastAsia="Malgun Gothic"/>
                <w:lang w:eastAsia="ko-KR"/>
              </w:rPr>
              <w:t>DC_5A-7A-7A_n257L</w:t>
            </w:r>
          </w:p>
          <w:p w14:paraId="4900596D" w14:textId="77777777" w:rsidR="00E8241A" w:rsidRPr="00E062F1" w:rsidRDefault="00E8241A" w:rsidP="00BD5CCC">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73748E" w14:textId="77777777" w:rsidR="00E8241A" w:rsidRPr="00E062F1" w:rsidRDefault="00E8241A" w:rsidP="00BD5CCC">
            <w:pPr>
              <w:pStyle w:val="TAC"/>
              <w:rPr>
                <w:noProof/>
              </w:rPr>
            </w:pPr>
            <w:r w:rsidRPr="00E062F1">
              <w:rPr>
                <w:noProof/>
              </w:rPr>
              <w:t>DC_5A_n257A</w:t>
            </w:r>
          </w:p>
          <w:p w14:paraId="414B29C7" w14:textId="77777777" w:rsidR="00E8241A" w:rsidRPr="00E062F1" w:rsidRDefault="00E8241A" w:rsidP="00BD5CCC">
            <w:pPr>
              <w:pStyle w:val="TAC"/>
              <w:rPr>
                <w:noProof/>
                <w:lang w:eastAsia="zh-CN"/>
              </w:rPr>
            </w:pPr>
            <w:r w:rsidRPr="00E062F1">
              <w:rPr>
                <w:noProof/>
              </w:rPr>
              <w:t>DC_7A_n257A</w:t>
            </w:r>
          </w:p>
        </w:tc>
      </w:tr>
      <w:tr w:rsidR="00E8241A" w:rsidRPr="00E062F1" w14:paraId="50FB0C25"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03E6CE" w14:textId="77777777" w:rsidR="00E8241A" w:rsidRPr="00E062F1" w:rsidRDefault="00E8241A" w:rsidP="00BD5CCC">
            <w:pPr>
              <w:pStyle w:val="TAC"/>
              <w:rPr>
                <w:noProof/>
                <w:lang w:eastAsia="zh-CN"/>
              </w:rPr>
            </w:pPr>
            <w:r w:rsidRPr="00E062F1">
              <w:rPr>
                <w:noProof/>
                <w:lang w:eastAsia="zh-CN"/>
              </w:rPr>
              <w:t>DC_5A-30A_n260A</w:t>
            </w:r>
          </w:p>
          <w:p w14:paraId="7EBA23E8" w14:textId="77777777" w:rsidR="00E8241A" w:rsidRPr="00E062F1" w:rsidRDefault="00E8241A" w:rsidP="00BD5CCC">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6006887" w14:textId="77777777" w:rsidR="00E8241A" w:rsidRPr="00E062F1" w:rsidRDefault="00E8241A" w:rsidP="00BD5CCC">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8B6D697" w14:textId="77777777" w:rsidR="00E8241A" w:rsidRPr="00E062F1" w:rsidRDefault="00E8241A" w:rsidP="00BD5CCC">
            <w:pPr>
              <w:pStyle w:val="TAC"/>
              <w:rPr>
                <w:lang w:eastAsia="fi-FI"/>
              </w:rPr>
            </w:pPr>
            <w:r w:rsidRPr="00E062F1">
              <w:rPr>
                <w:lang w:eastAsia="fi-FI"/>
              </w:rPr>
              <w:t>DC_5A</w:t>
            </w:r>
            <w:r w:rsidRPr="00E062F1">
              <w:rPr>
                <w:rFonts w:cs="Arial"/>
                <w:noProof/>
                <w:szCs w:val="18"/>
              </w:rPr>
              <w:t>-30A</w:t>
            </w:r>
            <w:r w:rsidRPr="00E062F1">
              <w:rPr>
                <w:lang w:eastAsia="fi-FI"/>
              </w:rPr>
              <w:t>_n260I</w:t>
            </w:r>
          </w:p>
          <w:p w14:paraId="395326A3" w14:textId="77777777" w:rsidR="00E8241A" w:rsidRPr="00E062F1" w:rsidRDefault="00E8241A" w:rsidP="00BD5CCC">
            <w:pPr>
              <w:pStyle w:val="TAC"/>
              <w:rPr>
                <w:lang w:eastAsia="fi-FI"/>
              </w:rPr>
            </w:pPr>
            <w:r w:rsidRPr="00E062F1">
              <w:rPr>
                <w:lang w:eastAsia="fi-FI"/>
              </w:rPr>
              <w:t>DC_5A</w:t>
            </w:r>
            <w:r w:rsidRPr="00E062F1">
              <w:rPr>
                <w:rFonts w:cs="Arial"/>
                <w:noProof/>
                <w:szCs w:val="18"/>
              </w:rPr>
              <w:t>-30A</w:t>
            </w:r>
            <w:r w:rsidRPr="00E062F1">
              <w:rPr>
                <w:lang w:eastAsia="fi-FI"/>
              </w:rPr>
              <w:t>_n260J</w:t>
            </w:r>
          </w:p>
          <w:p w14:paraId="45FE1581" w14:textId="77777777" w:rsidR="00E8241A" w:rsidRPr="00E062F1" w:rsidRDefault="00E8241A" w:rsidP="00BD5CCC">
            <w:pPr>
              <w:pStyle w:val="TAC"/>
              <w:rPr>
                <w:lang w:eastAsia="fi-FI"/>
              </w:rPr>
            </w:pPr>
            <w:r w:rsidRPr="00E062F1">
              <w:rPr>
                <w:lang w:eastAsia="fi-FI"/>
              </w:rPr>
              <w:t>DC_5A</w:t>
            </w:r>
            <w:r w:rsidRPr="00E062F1">
              <w:rPr>
                <w:rFonts w:cs="Arial"/>
                <w:noProof/>
                <w:szCs w:val="18"/>
              </w:rPr>
              <w:t>-30A</w:t>
            </w:r>
            <w:r w:rsidRPr="00E062F1">
              <w:rPr>
                <w:lang w:eastAsia="fi-FI"/>
              </w:rPr>
              <w:t>_n260K</w:t>
            </w:r>
          </w:p>
          <w:p w14:paraId="3F8BCAFB" w14:textId="77777777" w:rsidR="00E8241A" w:rsidRPr="00E062F1" w:rsidRDefault="00E8241A" w:rsidP="00BD5CCC">
            <w:pPr>
              <w:pStyle w:val="TAC"/>
              <w:rPr>
                <w:lang w:eastAsia="fi-FI"/>
              </w:rPr>
            </w:pPr>
            <w:r w:rsidRPr="00E062F1">
              <w:rPr>
                <w:lang w:eastAsia="fi-FI"/>
              </w:rPr>
              <w:t>DC_5A</w:t>
            </w:r>
            <w:r w:rsidRPr="00E062F1">
              <w:rPr>
                <w:rFonts w:cs="Arial"/>
                <w:noProof/>
                <w:szCs w:val="18"/>
              </w:rPr>
              <w:t>-30A</w:t>
            </w:r>
            <w:r w:rsidRPr="00E062F1">
              <w:rPr>
                <w:lang w:eastAsia="fi-FI"/>
              </w:rPr>
              <w:t>_n260L</w:t>
            </w:r>
          </w:p>
          <w:p w14:paraId="70F6E635" w14:textId="77777777" w:rsidR="00E8241A" w:rsidRPr="00E062F1" w:rsidRDefault="00E8241A" w:rsidP="00BD5CCC">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A7617" w14:textId="77777777" w:rsidR="00E8241A" w:rsidRPr="00E062F1" w:rsidRDefault="00E8241A" w:rsidP="00BD5CCC">
            <w:pPr>
              <w:pStyle w:val="TAC"/>
              <w:rPr>
                <w:noProof/>
                <w:lang w:eastAsia="zh-CN"/>
              </w:rPr>
            </w:pPr>
            <w:r w:rsidRPr="00E062F1">
              <w:rPr>
                <w:noProof/>
                <w:lang w:eastAsia="zh-CN"/>
              </w:rPr>
              <w:t>DC_5A_n260A</w:t>
            </w:r>
          </w:p>
          <w:p w14:paraId="1FC12D7E" w14:textId="77777777" w:rsidR="00E8241A" w:rsidRPr="00E062F1" w:rsidRDefault="00E8241A" w:rsidP="00BD5CCC">
            <w:pPr>
              <w:pStyle w:val="TAC"/>
              <w:rPr>
                <w:noProof/>
                <w:lang w:eastAsia="zh-CN"/>
              </w:rPr>
            </w:pPr>
            <w:r w:rsidRPr="00E062F1">
              <w:rPr>
                <w:noProof/>
                <w:lang w:eastAsia="zh-CN"/>
              </w:rPr>
              <w:t>DC_30A_n260A</w:t>
            </w:r>
          </w:p>
        </w:tc>
      </w:tr>
      <w:tr w:rsidR="00E8241A" w:rsidRPr="00E062F1" w14:paraId="5356E5F6"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0DCB52" w14:textId="77777777" w:rsidR="00E8241A" w:rsidRPr="00E062F1" w:rsidRDefault="00E8241A" w:rsidP="00BD5CCC">
            <w:pPr>
              <w:pStyle w:val="TAC"/>
              <w:rPr>
                <w:noProof/>
                <w:lang w:eastAsia="zh-CN"/>
              </w:rPr>
            </w:pPr>
            <w:r w:rsidRPr="00E062F1">
              <w:rPr>
                <w:noProof/>
                <w:lang w:eastAsia="zh-CN"/>
              </w:rPr>
              <w:t>DC_5A-66A_n260A</w:t>
            </w:r>
          </w:p>
          <w:p w14:paraId="0E3DE780" w14:textId="77777777" w:rsidR="00E8241A" w:rsidRPr="00E062F1" w:rsidRDefault="00E8241A" w:rsidP="00BD5CCC">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7E6E3C0" w14:textId="77777777" w:rsidR="00E8241A" w:rsidRPr="00E062F1" w:rsidRDefault="00E8241A" w:rsidP="00BD5CCC">
            <w:pPr>
              <w:pStyle w:val="TAC"/>
              <w:rPr>
                <w:lang w:eastAsia="fi-FI"/>
              </w:rPr>
            </w:pPr>
            <w:r w:rsidRPr="00E062F1">
              <w:rPr>
                <w:lang w:eastAsia="fi-FI"/>
              </w:rPr>
              <w:t>DC_5A</w:t>
            </w:r>
            <w:r w:rsidRPr="00E062F1">
              <w:rPr>
                <w:rFonts w:cs="Arial"/>
                <w:noProof/>
                <w:szCs w:val="18"/>
              </w:rPr>
              <w:t>-66A</w:t>
            </w:r>
            <w:r w:rsidRPr="00E062F1">
              <w:rPr>
                <w:lang w:eastAsia="fi-FI"/>
              </w:rPr>
              <w:t>_n260H</w:t>
            </w:r>
          </w:p>
          <w:p w14:paraId="6FBC3D2D" w14:textId="77777777" w:rsidR="00E8241A" w:rsidRPr="00E062F1" w:rsidRDefault="00E8241A" w:rsidP="00BD5CCC">
            <w:pPr>
              <w:pStyle w:val="TAC"/>
              <w:rPr>
                <w:lang w:eastAsia="fi-FI"/>
              </w:rPr>
            </w:pPr>
            <w:r w:rsidRPr="00E062F1">
              <w:rPr>
                <w:lang w:eastAsia="fi-FI"/>
              </w:rPr>
              <w:t>DC_5A</w:t>
            </w:r>
            <w:r w:rsidRPr="00E062F1">
              <w:rPr>
                <w:rFonts w:cs="Arial"/>
                <w:noProof/>
                <w:szCs w:val="18"/>
              </w:rPr>
              <w:t>-66A</w:t>
            </w:r>
            <w:r w:rsidRPr="00E062F1">
              <w:rPr>
                <w:lang w:eastAsia="fi-FI"/>
              </w:rPr>
              <w:t>_n260I</w:t>
            </w:r>
          </w:p>
          <w:p w14:paraId="2383CE14" w14:textId="77777777" w:rsidR="00E8241A" w:rsidRPr="00E062F1" w:rsidRDefault="00E8241A" w:rsidP="00BD5CCC">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589F1" w14:textId="77777777" w:rsidR="00E8241A" w:rsidRPr="00E062F1" w:rsidRDefault="00E8241A" w:rsidP="00BD5CCC">
            <w:pPr>
              <w:pStyle w:val="TAC"/>
              <w:rPr>
                <w:lang w:eastAsia="fi-FI"/>
              </w:rPr>
            </w:pPr>
            <w:r w:rsidRPr="00E062F1">
              <w:rPr>
                <w:lang w:eastAsia="fi-FI"/>
              </w:rPr>
              <w:t>DC_5A</w:t>
            </w:r>
            <w:r w:rsidRPr="00E062F1">
              <w:rPr>
                <w:rFonts w:cs="Arial"/>
                <w:noProof/>
                <w:szCs w:val="18"/>
              </w:rPr>
              <w:t>-66A</w:t>
            </w:r>
            <w:r w:rsidRPr="00E062F1">
              <w:rPr>
                <w:lang w:eastAsia="fi-FI"/>
              </w:rPr>
              <w:t>_n260K</w:t>
            </w:r>
          </w:p>
          <w:p w14:paraId="2809B0A1" w14:textId="77777777" w:rsidR="00E8241A" w:rsidRPr="00E062F1" w:rsidRDefault="00E8241A" w:rsidP="00BD5CCC">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6C9CE4F" w14:textId="77777777" w:rsidR="00E8241A" w:rsidRPr="00E062F1" w:rsidRDefault="00E8241A" w:rsidP="00BD5CCC">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FC5A8E" w14:textId="77777777" w:rsidR="00E8241A" w:rsidRPr="00E062F1" w:rsidRDefault="00E8241A" w:rsidP="00BD5CCC">
            <w:pPr>
              <w:pStyle w:val="TAC"/>
              <w:rPr>
                <w:noProof/>
                <w:lang w:eastAsia="zh-CN"/>
              </w:rPr>
            </w:pPr>
            <w:r w:rsidRPr="00E062F1">
              <w:rPr>
                <w:noProof/>
                <w:lang w:eastAsia="zh-CN"/>
              </w:rPr>
              <w:t>DC_5A_n260A</w:t>
            </w:r>
          </w:p>
          <w:p w14:paraId="2A2AD9B8" w14:textId="77777777" w:rsidR="00E8241A" w:rsidRDefault="00E8241A" w:rsidP="00BD5CCC">
            <w:pPr>
              <w:pStyle w:val="TAC"/>
              <w:rPr>
                <w:noProof/>
                <w:lang w:eastAsia="zh-CN"/>
              </w:rPr>
            </w:pPr>
            <w:r w:rsidRPr="00E062F1">
              <w:rPr>
                <w:noProof/>
                <w:lang w:eastAsia="zh-CN"/>
              </w:rPr>
              <w:t>DC_66A_n260A</w:t>
            </w:r>
          </w:p>
          <w:p w14:paraId="48EF4368" w14:textId="77777777" w:rsidR="00E8241A" w:rsidRPr="00EF5447" w:rsidRDefault="00E8241A" w:rsidP="00BD5CCC">
            <w:pPr>
              <w:pStyle w:val="TAC"/>
              <w:rPr>
                <w:noProof/>
                <w:lang w:eastAsia="zh-CN"/>
              </w:rPr>
            </w:pPr>
            <w:r w:rsidRPr="00EF5447">
              <w:rPr>
                <w:noProof/>
                <w:lang w:eastAsia="zh-CN"/>
              </w:rPr>
              <w:t>DC_5A_n260G</w:t>
            </w:r>
          </w:p>
          <w:p w14:paraId="1DF9C546" w14:textId="77777777" w:rsidR="00E8241A" w:rsidRDefault="00E8241A" w:rsidP="00BD5CCC">
            <w:pPr>
              <w:pStyle w:val="TAC"/>
              <w:rPr>
                <w:noProof/>
                <w:lang w:eastAsia="zh-CN"/>
              </w:rPr>
            </w:pPr>
            <w:r w:rsidRPr="00EF5447">
              <w:rPr>
                <w:noProof/>
                <w:lang w:eastAsia="zh-CN"/>
              </w:rPr>
              <w:t>DC_66A_n260G</w:t>
            </w:r>
          </w:p>
          <w:p w14:paraId="1211D5C4" w14:textId="77777777" w:rsidR="00E8241A" w:rsidRPr="00EF5447" w:rsidRDefault="00E8241A" w:rsidP="00BD5CCC">
            <w:pPr>
              <w:pStyle w:val="TAC"/>
              <w:rPr>
                <w:noProof/>
                <w:lang w:eastAsia="zh-CN"/>
              </w:rPr>
            </w:pPr>
            <w:r w:rsidRPr="00EF5447">
              <w:rPr>
                <w:noProof/>
                <w:lang w:eastAsia="zh-CN"/>
              </w:rPr>
              <w:t>DC_5A_n260H</w:t>
            </w:r>
          </w:p>
          <w:p w14:paraId="514270AE" w14:textId="77777777" w:rsidR="00E8241A" w:rsidRDefault="00E8241A" w:rsidP="00BD5CCC">
            <w:pPr>
              <w:pStyle w:val="TAC"/>
              <w:rPr>
                <w:noProof/>
                <w:lang w:eastAsia="zh-CN"/>
              </w:rPr>
            </w:pPr>
            <w:r w:rsidRPr="00EF5447">
              <w:rPr>
                <w:noProof/>
                <w:lang w:eastAsia="zh-CN"/>
              </w:rPr>
              <w:t>DC_66A_n260H</w:t>
            </w:r>
          </w:p>
          <w:p w14:paraId="7CE9B10D" w14:textId="77777777" w:rsidR="00E8241A" w:rsidRPr="00EF5447" w:rsidRDefault="00E8241A" w:rsidP="00BD5CCC">
            <w:pPr>
              <w:pStyle w:val="TAC"/>
              <w:rPr>
                <w:lang w:eastAsia="zh-CN"/>
              </w:rPr>
            </w:pPr>
            <w:r w:rsidRPr="00EF5447">
              <w:rPr>
                <w:lang w:eastAsia="zh-CN"/>
              </w:rPr>
              <w:t>DC_5A_n260I</w:t>
            </w:r>
          </w:p>
          <w:p w14:paraId="2C3A4ADE" w14:textId="77777777" w:rsidR="00E8241A" w:rsidRPr="00E062F1" w:rsidRDefault="00E8241A" w:rsidP="00BD5CCC">
            <w:pPr>
              <w:pStyle w:val="TAC"/>
              <w:rPr>
                <w:noProof/>
                <w:lang w:eastAsia="zh-CN"/>
              </w:rPr>
            </w:pPr>
            <w:r w:rsidRPr="00EF5447">
              <w:rPr>
                <w:lang w:eastAsia="zh-CN"/>
              </w:rPr>
              <w:t>DC_66A_n260I</w:t>
            </w:r>
          </w:p>
        </w:tc>
      </w:tr>
      <w:tr w:rsidR="00E8241A" w:rsidRPr="00E062F1" w14:paraId="0941EA27"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C0FADD" w14:textId="77777777" w:rsidR="00E8241A" w:rsidRPr="00E062F1" w:rsidRDefault="00E8241A" w:rsidP="00BD5CCC">
            <w:pPr>
              <w:pStyle w:val="TAC"/>
              <w:rPr>
                <w:noProof/>
                <w:lang w:eastAsia="zh-CN"/>
              </w:rPr>
            </w:pPr>
            <w:r w:rsidRPr="00E062F1">
              <w:rPr>
                <w:noProof/>
                <w:lang w:eastAsia="zh-CN"/>
              </w:rPr>
              <w:lastRenderedPageBreak/>
              <w:t>DC_5A-66A-66A_n260A</w:t>
            </w:r>
          </w:p>
          <w:p w14:paraId="5164CAB9" w14:textId="77777777" w:rsidR="00E8241A" w:rsidRPr="00E062F1" w:rsidRDefault="00E8241A" w:rsidP="00BD5CCC">
            <w:pPr>
              <w:pStyle w:val="TAC"/>
            </w:pPr>
            <w:r w:rsidRPr="00E062F1">
              <w:t>DC_5A-66A-66A_n260G</w:t>
            </w:r>
          </w:p>
          <w:p w14:paraId="22C1FE44" w14:textId="77777777" w:rsidR="00E8241A" w:rsidRPr="00E062F1" w:rsidRDefault="00E8241A" w:rsidP="00BD5CCC">
            <w:pPr>
              <w:pStyle w:val="TAC"/>
              <w:rPr>
                <w:lang w:eastAsia="fr-FR"/>
              </w:rPr>
            </w:pPr>
            <w:r w:rsidRPr="00E062F1">
              <w:t>DC_5A-66A-66A_n260H</w:t>
            </w:r>
          </w:p>
          <w:p w14:paraId="07442F21" w14:textId="77777777" w:rsidR="00E8241A" w:rsidRPr="00E062F1" w:rsidRDefault="00E8241A" w:rsidP="00BD5CCC">
            <w:pPr>
              <w:pStyle w:val="TAC"/>
              <w:rPr>
                <w:noProof/>
                <w:lang w:eastAsia="zh-CN"/>
              </w:rPr>
            </w:pPr>
            <w:r w:rsidRPr="00E062F1">
              <w:t>DC_5A-66A-66A_n260I</w:t>
            </w:r>
          </w:p>
          <w:p w14:paraId="5DD0AFD9" w14:textId="77777777" w:rsidR="00E8241A" w:rsidRPr="00E062F1" w:rsidRDefault="00E8241A" w:rsidP="00BD5CCC">
            <w:pPr>
              <w:pStyle w:val="TAC"/>
              <w:rPr>
                <w:noProof/>
                <w:lang w:eastAsia="zh-CN"/>
              </w:rPr>
            </w:pPr>
            <w:r w:rsidRPr="00E062F1">
              <w:t>DC_5A-66A-66A_n260J</w:t>
            </w:r>
          </w:p>
          <w:p w14:paraId="29F6EDC7" w14:textId="77777777" w:rsidR="00E8241A" w:rsidRPr="00E062F1" w:rsidRDefault="00E8241A" w:rsidP="00BD5CCC">
            <w:pPr>
              <w:pStyle w:val="TAC"/>
              <w:rPr>
                <w:noProof/>
                <w:lang w:eastAsia="zh-CN"/>
              </w:rPr>
            </w:pPr>
            <w:r w:rsidRPr="00E062F1">
              <w:t>DC_5A-66A-66A_n260K</w:t>
            </w:r>
          </w:p>
          <w:p w14:paraId="010CABE3" w14:textId="77777777" w:rsidR="00E8241A" w:rsidRPr="00E062F1" w:rsidRDefault="00E8241A" w:rsidP="00BD5CCC">
            <w:pPr>
              <w:pStyle w:val="TAC"/>
              <w:rPr>
                <w:noProof/>
                <w:lang w:eastAsia="zh-CN"/>
              </w:rPr>
            </w:pPr>
            <w:r w:rsidRPr="00E062F1">
              <w:t>DC_5A-66A-66A_n260L</w:t>
            </w:r>
          </w:p>
          <w:p w14:paraId="5E2AC69B" w14:textId="77777777" w:rsidR="00E8241A" w:rsidRPr="00E062F1" w:rsidRDefault="00E8241A" w:rsidP="00BD5CCC">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12096B" w14:textId="77777777" w:rsidR="00E8241A" w:rsidRPr="00E062F1" w:rsidRDefault="00E8241A" w:rsidP="00BD5CCC">
            <w:pPr>
              <w:pStyle w:val="TAC"/>
              <w:rPr>
                <w:noProof/>
                <w:lang w:eastAsia="zh-CN"/>
              </w:rPr>
            </w:pPr>
            <w:r w:rsidRPr="00E062F1">
              <w:rPr>
                <w:noProof/>
                <w:lang w:eastAsia="zh-CN"/>
              </w:rPr>
              <w:t>DC_5A_n260A</w:t>
            </w:r>
          </w:p>
          <w:p w14:paraId="11001C66" w14:textId="77777777" w:rsidR="00E8241A" w:rsidRDefault="00E8241A" w:rsidP="00BD5CCC">
            <w:pPr>
              <w:pStyle w:val="TAC"/>
              <w:rPr>
                <w:noProof/>
                <w:lang w:eastAsia="zh-CN"/>
              </w:rPr>
            </w:pPr>
            <w:r w:rsidRPr="00E062F1">
              <w:rPr>
                <w:noProof/>
                <w:lang w:eastAsia="zh-CN"/>
              </w:rPr>
              <w:t>DC_66A_n260A</w:t>
            </w:r>
          </w:p>
          <w:p w14:paraId="4C4E3651" w14:textId="77777777" w:rsidR="00E8241A" w:rsidRPr="00EF5447" w:rsidRDefault="00E8241A" w:rsidP="00BD5CCC">
            <w:pPr>
              <w:pStyle w:val="TAC"/>
              <w:rPr>
                <w:noProof/>
                <w:lang w:eastAsia="zh-CN"/>
              </w:rPr>
            </w:pPr>
            <w:r w:rsidRPr="00EF5447">
              <w:rPr>
                <w:noProof/>
                <w:lang w:eastAsia="zh-CN"/>
              </w:rPr>
              <w:t>DC_5A_n260G</w:t>
            </w:r>
          </w:p>
          <w:p w14:paraId="6F86A348" w14:textId="77777777" w:rsidR="00E8241A" w:rsidRDefault="00E8241A" w:rsidP="00BD5CCC">
            <w:pPr>
              <w:pStyle w:val="TAC"/>
              <w:rPr>
                <w:noProof/>
                <w:lang w:eastAsia="zh-CN"/>
              </w:rPr>
            </w:pPr>
            <w:r w:rsidRPr="00EF5447">
              <w:rPr>
                <w:noProof/>
                <w:lang w:eastAsia="zh-CN"/>
              </w:rPr>
              <w:t>DC_66A_n260G</w:t>
            </w:r>
          </w:p>
          <w:p w14:paraId="1B32E38A" w14:textId="77777777" w:rsidR="00E8241A" w:rsidRPr="00EF5447" w:rsidRDefault="00E8241A" w:rsidP="00BD5CCC">
            <w:pPr>
              <w:pStyle w:val="TAC"/>
              <w:rPr>
                <w:noProof/>
                <w:lang w:eastAsia="zh-CN"/>
              </w:rPr>
            </w:pPr>
            <w:r w:rsidRPr="00EF5447">
              <w:rPr>
                <w:noProof/>
                <w:lang w:eastAsia="zh-CN"/>
              </w:rPr>
              <w:t>DC_5A_n260H</w:t>
            </w:r>
          </w:p>
          <w:p w14:paraId="0A4FEBA5" w14:textId="77777777" w:rsidR="00E8241A" w:rsidRDefault="00E8241A" w:rsidP="00BD5CCC">
            <w:pPr>
              <w:pStyle w:val="TAC"/>
              <w:rPr>
                <w:noProof/>
                <w:lang w:eastAsia="zh-CN"/>
              </w:rPr>
            </w:pPr>
            <w:r w:rsidRPr="00EF5447">
              <w:rPr>
                <w:noProof/>
                <w:lang w:eastAsia="zh-CN"/>
              </w:rPr>
              <w:t>DC_66A_n260H</w:t>
            </w:r>
          </w:p>
          <w:p w14:paraId="370FC97F" w14:textId="77777777" w:rsidR="00E8241A" w:rsidRPr="00EF5447" w:rsidRDefault="00E8241A" w:rsidP="00BD5CCC">
            <w:pPr>
              <w:pStyle w:val="TAC"/>
              <w:rPr>
                <w:lang w:eastAsia="zh-CN"/>
              </w:rPr>
            </w:pPr>
            <w:r w:rsidRPr="00EF5447">
              <w:rPr>
                <w:lang w:eastAsia="zh-CN"/>
              </w:rPr>
              <w:t>DC_5A_n260I</w:t>
            </w:r>
          </w:p>
          <w:p w14:paraId="73B1DB95" w14:textId="77777777" w:rsidR="00E8241A" w:rsidRPr="00E062F1" w:rsidRDefault="00E8241A" w:rsidP="00BD5CCC">
            <w:pPr>
              <w:pStyle w:val="TAC"/>
              <w:rPr>
                <w:noProof/>
                <w:lang w:eastAsia="zh-CN"/>
              </w:rPr>
            </w:pPr>
            <w:r w:rsidRPr="00EF5447">
              <w:rPr>
                <w:lang w:eastAsia="zh-CN"/>
              </w:rPr>
              <w:t>DC_66A_n260I</w:t>
            </w:r>
          </w:p>
        </w:tc>
      </w:tr>
      <w:tr w:rsidR="00E8241A" w:rsidRPr="00E062F1" w14:paraId="525EE0E4"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099EF" w14:textId="77777777" w:rsidR="00E8241A" w:rsidRPr="00E062F1" w:rsidRDefault="00E8241A" w:rsidP="00BD5CCC">
            <w:pPr>
              <w:pStyle w:val="TAC"/>
              <w:rPr>
                <w:lang w:eastAsia="zh-CN"/>
              </w:rPr>
            </w:pPr>
            <w:r w:rsidRPr="00E062F1">
              <w:rPr>
                <w:lang w:eastAsia="zh-CN"/>
              </w:rPr>
              <w:t>DC_5A-66A_n261A</w:t>
            </w:r>
          </w:p>
          <w:p w14:paraId="37DE2F68" w14:textId="77777777" w:rsidR="00E8241A" w:rsidRPr="00EF5447" w:rsidRDefault="00E8241A" w:rsidP="00BD5CCC">
            <w:pPr>
              <w:pStyle w:val="TAC"/>
              <w:rPr>
                <w:lang w:eastAsia="zh-CN"/>
              </w:rPr>
            </w:pPr>
            <w:r w:rsidRPr="00EF5447">
              <w:rPr>
                <w:lang w:eastAsia="zh-CN"/>
              </w:rPr>
              <w:t>DC_5A-66A_n261</w:t>
            </w:r>
            <w:r>
              <w:rPr>
                <w:lang w:eastAsia="zh-CN"/>
              </w:rPr>
              <w:t>G</w:t>
            </w:r>
          </w:p>
          <w:p w14:paraId="61CD6A7E" w14:textId="77777777" w:rsidR="00E8241A" w:rsidRPr="00EF5447" w:rsidRDefault="00E8241A" w:rsidP="00BD5CCC">
            <w:pPr>
              <w:pStyle w:val="TAC"/>
              <w:rPr>
                <w:lang w:eastAsia="zh-CN"/>
              </w:rPr>
            </w:pPr>
            <w:r w:rsidRPr="00EF5447">
              <w:rPr>
                <w:lang w:eastAsia="zh-CN"/>
              </w:rPr>
              <w:t>DC_5A-66A_n261</w:t>
            </w:r>
            <w:r>
              <w:rPr>
                <w:lang w:eastAsia="zh-CN"/>
              </w:rPr>
              <w:t>H</w:t>
            </w:r>
          </w:p>
          <w:p w14:paraId="207B4914" w14:textId="77777777" w:rsidR="00E8241A" w:rsidRPr="00E062F1" w:rsidRDefault="00E8241A" w:rsidP="00BD5CCC">
            <w:pPr>
              <w:pStyle w:val="TAC"/>
              <w:rPr>
                <w:lang w:eastAsia="zh-CN"/>
              </w:rPr>
            </w:pPr>
            <w:r w:rsidRPr="00E062F1">
              <w:rPr>
                <w:lang w:eastAsia="zh-CN"/>
              </w:rPr>
              <w:t>DC_5A-66A_n261I</w:t>
            </w:r>
          </w:p>
          <w:p w14:paraId="34AF4DEC" w14:textId="77777777" w:rsidR="00E8241A" w:rsidRPr="00E062F1" w:rsidRDefault="00E8241A" w:rsidP="00BD5CCC">
            <w:pPr>
              <w:pStyle w:val="TAC"/>
              <w:rPr>
                <w:lang w:eastAsia="zh-CN"/>
              </w:rPr>
            </w:pPr>
            <w:r w:rsidRPr="00E062F1">
              <w:rPr>
                <w:lang w:eastAsia="zh-CN"/>
              </w:rPr>
              <w:t>DC_5A-66A_n261J</w:t>
            </w:r>
          </w:p>
          <w:p w14:paraId="444D1F6A" w14:textId="77777777" w:rsidR="00E8241A" w:rsidRPr="00E062F1" w:rsidRDefault="00E8241A" w:rsidP="00BD5CCC">
            <w:pPr>
              <w:pStyle w:val="TAC"/>
              <w:rPr>
                <w:lang w:eastAsia="zh-CN"/>
              </w:rPr>
            </w:pPr>
            <w:r w:rsidRPr="00E062F1">
              <w:rPr>
                <w:lang w:eastAsia="zh-CN"/>
              </w:rPr>
              <w:t>DC_5A-66A_n261K</w:t>
            </w:r>
          </w:p>
          <w:p w14:paraId="5DBB06B0" w14:textId="77777777" w:rsidR="00E8241A" w:rsidRPr="00E062F1" w:rsidRDefault="00E8241A" w:rsidP="00BD5CCC">
            <w:pPr>
              <w:pStyle w:val="TAC"/>
              <w:rPr>
                <w:lang w:eastAsia="zh-CN"/>
              </w:rPr>
            </w:pPr>
            <w:r w:rsidRPr="00E062F1">
              <w:rPr>
                <w:lang w:eastAsia="zh-CN"/>
              </w:rPr>
              <w:t>DC_5A-66A_n261L</w:t>
            </w:r>
          </w:p>
          <w:p w14:paraId="6AFC7E54" w14:textId="77777777" w:rsidR="00E8241A" w:rsidRPr="00E062F1" w:rsidRDefault="00E8241A" w:rsidP="00BD5CCC">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874809" w14:textId="77777777" w:rsidR="00E8241A" w:rsidRPr="00E062F1" w:rsidRDefault="00E8241A" w:rsidP="00BD5CCC">
            <w:pPr>
              <w:pStyle w:val="TAC"/>
              <w:rPr>
                <w:lang w:eastAsia="zh-CN"/>
              </w:rPr>
            </w:pPr>
            <w:r w:rsidRPr="00E062F1">
              <w:rPr>
                <w:lang w:eastAsia="zh-CN"/>
              </w:rPr>
              <w:t>DC_5A_n261A</w:t>
            </w:r>
          </w:p>
          <w:p w14:paraId="27E37449" w14:textId="77777777" w:rsidR="00E8241A" w:rsidRDefault="00E8241A" w:rsidP="00BD5CCC">
            <w:pPr>
              <w:pStyle w:val="TAC"/>
              <w:rPr>
                <w:lang w:eastAsia="zh-CN"/>
              </w:rPr>
            </w:pPr>
            <w:r w:rsidRPr="00E062F1">
              <w:rPr>
                <w:lang w:eastAsia="zh-CN"/>
              </w:rPr>
              <w:t>DC_66A_n261A</w:t>
            </w:r>
          </w:p>
          <w:p w14:paraId="5BF0E777" w14:textId="77777777" w:rsidR="00E8241A" w:rsidRPr="00EF5447" w:rsidRDefault="00E8241A" w:rsidP="00BD5CCC">
            <w:pPr>
              <w:pStyle w:val="TAC"/>
              <w:rPr>
                <w:lang w:eastAsia="zh-CN"/>
              </w:rPr>
            </w:pPr>
            <w:r w:rsidRPr="00EF5447">
              <w:rPr>
                <w:lang w:eastAsia="zh-CN"/>
              </w:rPr>
              <w:t>DC_5A_n261G</w:t>
            </w:r>
          </w:p>
          <w:p w14:paraId="43EC9CFE" w14:textId="77777777" w:rsidR="00E8241A" w:rsidRDefault="00E8241A" w:rsidP="00BD5CCC">
            <w:pPr>
              <w:pStyle w:val="TAC"/>
              <w:rPr>
                <w:lang w:eastAsia="zh-CN"/>
              </w:rPr>
            </w:pPr>
            <w:r w:rsidRPr="00EF5447">
              <w:rPr>
                <w:lang w:eastAsia="zh-CN"/>
              </w:rPr>
              <w:t>DC_66A_n261G</w:t>
            </w:r>
          </w:p>
          <w:p w14:paraId="674F912A" w14:textId="77777777" w:rsidR="00E8241A" w:rsidRPr="00EF5447" w:rsidRDefault="00E8241A" w:rsidP="00BD5CCC">
            <w:pPr>
              <w:pStyle w:val="TAC"/>
              <w:rPr>
                <w:lang w:eastAsia="zh-CN"/>
              </w:rPr>
            </w:pPr>
            <w:r w:rsidRPr="00EF5447">
              <w:rPr>
                <w:lang w:eastAsia="zh-CN"/>
              </w:rPr>
              <w:t>DC_5A_n261H</w:t>
            </w:r>
          </w:p>
          <w:p w14:paraId="7280F0BD" w14:textId="77777777" w:rsidR="00E8241A" w:rsidRDefault="00E8241A" w:rsidP="00BD5CCC">
            <w:pPr>
              <w:pStyle w:val="TAC"/>
              <w:rPr>
                <w:lang w:eastAsia="zh-CN"/>
              </w:rPr>
            </w:pPr>
            <w:r w:rsidRPr="00EF5447">
              <w:rPr>
                <w:lang w:eastAsia="zh-CN"/>
              </w:rPr>
              <w:t>DC_66A_n261H</w:t>
            </w:r>
          </w:p>
          <w:p w14:paraId="57A085DC" w14:textId="77777777" w:rsidR="00E8241A" w:rsidRPr="00EF5447" w:rsidRDefault="00E8241A" w:rsidP="00BD5CCC">
            <w:pPr>
              <w:pStyle w:val="TAC"/>
              <w:rPr>
                <w:lang w:eastAsia="zh-CN"/>
              </w:rPr>
            </w:pPr>
            <w:r w:rsidRPr="00EF5447">
              <w:rPr>
                <w:lang w:eastAsia="zh-CN"/>
              </w:rPr>
              <w:t>DC_5A_n261I</w:t>
            </w:r>
          </w:p>
          <w:p w14:paraId="443C24DC" w14:textId="77777777" w:rsidR="00E8241A" w:rsidRPr="00E062F1" w:rsidRDefault="00E8241A" w:rsidP="00BD5CCC">
            <w:pPr>
              <w:pStyle w:val="TAC"/>
              <w:rPr>
                <w:noProof/>
                <w:lang w:eastAsia="zh-CN"/>
              </w:rPr>
            </w:pPr>
            <w:r w:rsidRPr="00EF5447">
              <w:rPr>
                <w:lang w:eastAsia="zh-CN"/>
              </w:rPr>
              <w:t>DC_66A_n261I</w:t>
            </w:r>
          </w:p>
        </w:tc>
      </w:tr>
      <w:tr w:rsidR="00E8241A" w:rsidRPr="00E062F1" w14:paraId="5796BA22"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E663EC" w14:textId="77777777" w:rsidR="00E8241A" w:rsidRPr="00EF5447" w:rsidRDefault="00E8241A" w:rsidP="00BD5CCC">
            <w:pPr>
              <w:pStyle w:val="TAC"/>
              <w:rPr>
                <w:lang w:eastAsia="zh-CN"/>
              </w:rPr>
            </w:pPr>
            <w:r w:rsidRPr="00EF5447">
              <w:rPr>
                <w:lang w:eastAsia="zh-CN"/>
              </w:rPr>
              <w:t>DC_5A-66A-66A_n261A</w:t>
            </w:r>
          </w:p>
          <w:p w14:paraId="4D940716" w14:textId="77777777" w:rsidR="00E8241A" w:rsidRPr="00EF5447" w:rsidRDefault="00E8241A" w:rsidP="00BD5CCC">
            <w:pPr>
              <w:pStyle w:val="TAC"/>
              <w:rPr>
                <w:lang w:eastAsia="zh-CN"/>
              </w:rPr>
            </w:pPr>
            <w:r w:rsidRPr="00EF5447">
              <w:rPr>
                <w:lang w:eastAsia="zh-CN"/>
              </w:rPr>
              <w:t>DC_5A-66A-66A_n261</w:t>
            </w:r>
            <w:r>
              <w:rPr>
                <w:lang w:eastAsia="zh-CN"/>
              </w:rPr>
              <w:t>G</w:t>
            </w:r>
          </w:p>
          <w:p w14:paraId="42E0B33B" w14:textId="77777777" w:rsidR="00E8241A" w:rsidRPr="00EF5447" w:rsidRDefault="00E8241A" w:rsidP="00BD5CCC">
            <w:pPr>
              <w:pStyle w:val="TAC"/>
              <w:rPr>
                <w:lang w:eastAsia="zh-CN"/>
              </w:rPr>
            </w:pPr>
            <w:r w:rsidRPr="00EF5447">
              <w:rPr>
                <w:lang w:eastAsia="zh-CN"/>
              </w:rPr>
              <w:t>DC_5A-66A-66A_n261</w:t>
            </w:r>
            <w:r>
              <w:rPr>
                <w:lang w:eastAsia="zh-CN"/>
              </w:rPr>
              <w:t>H</w:t>
            </w:r>
          </w:p>
          <w:p w14:paraId="4148A8EA" w14:textId="77777777" w:rsidR="00E8241A" w:rsidRPr="00EF5447" w:rsidRDefault="00E8241A" w:rsidP="00BD5CCC">
            <w:pPr>
              <w:pStyle w:val="TAC"/>
              <w:rPr>
                <w:lang w:eastAsia="zh-CN"/>
              </w:rPr>
            </w:pPr>
            <w:r w:rsidRPr="00EF5447">
              <w:rPr>
                <w:lang w:eastAsia="zh-CN"/>
              </w:rPr>
              <w:t>DC_5A-66A-66A_n261I</w:t>
            </w:r>
          </w:p>
          <w:p w14:paraId="1B84E19E" w14:textId="77777777" w:rsidR="00E8241A" w:rsidRPr="00EF5447" w:rsidRDefault="00E8241A" w:rsidP="00BD5CCC">
            <w:pPr>
              <w:pStyle w:val="TAC"/>
              <w:rPr>
                <w:lang w:eastAsia="zh-CN"/>
              </w:rPr>
            </w:pPr>
            <w:r w:rsidRPr="00EF5447">
              <w:rPr>
                <w:lang w:eastAsia="zh-CN"/>
              </w:rPr>
              <w:t>DC_5A-66A-66A_n261J</w:t>
            </w:r>
          </w:p>
          <w:p w14:paraId="53D01E3F" w14:textId="77777777" w:rsidR="00E8241A" w:rsidRPr="00EF5447" w:rsidRDefault="00E8241A" w:rsidP="00BD5CCC">
            <w:pPr>
              <w:pStyle w:val="TAC"/>
              <w:rPr>
                <w:lang w:eastAsia="zh-CN"/>
              </w:rPr>
            </w:pPr>
            <w:r w:rsidRPr="00EF5447">
              <w:rPr>
                <w:lang w:eastAsia="zh-CN"/>
              </w:rPr>
              <w:t>DC_5A-66A-66A_n261K</w:t>
            </w:r>
          </w:p>
          <w:p w14:paraId="72254B66" w14:textId="77777777" w:rsidR="00E8241A" w:rsidRPr="00EF5447" w:rsidRDefault="00E8241A" w:rsidP="00BD5CCC">
            <w:pPr>
              <w:pStyle w:val="TAC"/>
              <w:rPr>
                <w:lang w:eastAsia="zh-CN"/>
              </w:rPr>
            </w:pPr>
            <w:r w:rsidRPr="00EF5447">
              <w:rPr>
                <w:lang w:eastAsia="zh-CN"/>
              </w:rPr>
              <w:t>DC_5A-66A-66A_n261L</w:t>
            </w:r>
          </w:p>
          <w:p w14:paraId="1BCA7334" w14:textId="77777777" w:rsidR="00E8241A" w:rsidRPr="00EF5447" w:rsidRDefault="00E8241A" w:rsidP="00BD5CCC">
            <w:pPr>
              <w:pStyle w:val="TAC"/>
              <w:rPr>
                <w:lang w:eastAsia="zh-CN"/>
              </w:rPr>
            </w:pPr>
            <w:r w:rsidRPr="00EF5447">
              <w:rPr>
                <w:lang w:eastAsia="zh-CN"/>
              </w:rPr>
              <w:t>DC_5A-66A-66A_n261M</w:t>
            </w:r>
          </w:p>
          <w:p w14:paraId="40B26224" w14:textId="77777777" w:rsidR="00E8241A" w:rsidRPr="00E062F1" w:rsidRDefault="00E8241A" w:rsidP="00BD5CCC">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66BC729" w14:textId="77777777" w:rsidR="00E8241A" w:rsidRPr="00EF5447" w:rsidRDefault="00E8241A" w:rsidP="00BD5CCC">
            <w:pPr>
              <w:pStyle w:val="TAC"/>
              <w:rPr>
                <w:lang w:eastAsia="zh-CN"/>
              </w:rPr>
            </w:pPr>
            <w:r w:rsidRPr="00EF5447">
              <w:rPr>
                <w:lang w:eastAsia="zh-CN"/>
              </w:rPr>
              <w:t>DC_5A_n261A</w:t>
            </w:r>
          </w:p>
          <w:p w14:paraId="3FC43FB2" w14:textId="77777777" w:rsidR="00E8241A" w:rsidRDefault="00E8241A" w:rsidP="00BD5CCC">
            <w:pPr>
              <w:pStyle w:val="TAC"/>
              <w:rPr>
                <w:lang w:eastAsia="zh-CN"/>
              </w:rPr>
            </w:pPr>
            <w:r w:rsidRPr="00EF5447">
              <w:rPr>
                <w:lang w:eastAsia="zh-CN"/>
              </w:rPr>
              <w:t>DC_66A_n261A</w:t>
            </w:r>
          </w:p>
          <w:p w14:paraId="66CC544C" w14:textId="77777777" w:rsidR="00E8241A" w:rsidRPr="00EF5447" w:rsidRDefault="00E8241A" w:rsidP="00BD5CCC">
            <w:pPr>
              <w:pStyle w:val="TAC"/>
              <w:rPr>
                <w:lang w:eastAsia="zh-CN"/>
              </w:rPr>
            </w:pPr>
            <w:r w:rsidRPr="00EF5447">
              <w:rPr>
                <w:lang w:eastAsia="zh-CN"/>
              </w:rPr>
              <w:t>DC_5A_n261G</w:t>
            </w:r>
          </w:p>
          <w:p w14:paraId="47CAD022" w14:textId="77777777" w:rsidR="00E8241A" w:rsidRDefault="00E8241A" w:rsidP="00BD5CCC">
            <w:pPr>
              <w:pStyle w:val="TAC"/>
              <w:rPr>
                <w:lang w:eastAsia="zh-CN"/>
              </w:rPr>
            </w:pPr>
            <w:r w:rsidRPr="00EF5447">
              <w:rPr>
                <w:lang w:eastAsia="zh-CN"/>
              </w:rPr>
              <w:t>DC_66A_n261G</w:t>
            </w:r>
          </w:p>
          <w:p w14:paraId="4A9F911A" w14:textId="77777777" w:rsidR="00E8241A" w:rsidRPr="00EF5447" w:rsidRDefault="00E8241A" w:rsidP="00BD5CCC">
            <w:pPr>
              <w:pStyle w:val="TAC"/>
              <w:rPr>
                <w:lang w:eastAsia="zh-CN"/>
              </w:rPr>
            </w:pPr>
            <w:r w:rsidRPr="00EF5447">
              <w:rPr>
                <w:lang w:eastAsia="zh-CN"/>
              </w:rPr>
              <w:t>DC_5A_n261H</w:t>
            </w:r>
          </w:p>
          <w:p w14:paraId="668E69BC" w14:textId="77777777" w:rsidR="00E8241A" w:rsidRDefault="00E8241A" w:rsidP="00BD5CCC">
            <w:pPr>
              <w:pStyle w:val="TAC"/>
              <w:rPr>
                <w:lang w:eastAsia="zh-CN"/>
              </w:rPr>
            </w:pPr>
            <w:r w:rsidRPr="00EF5447">
              <w:rPr>
                <w:lang w:eastAsia="zh-CN"/>
              </w:rPr>
              <w:t>DC_66A_n261H</w:t>
            </w:r>
          </w:p>
          <w:p w14:paraId="007B4298" w14:textId="77777777" w:rsidR="00E8241A" w:rsidRPr="00EF5447" w:rsidRDefault="00E8241A" w:rsidP="00BD5CCC">
            <w:pPr>
              <w:pStyle w:val="TAC"/>
              <w:rPr>
                <w:lang w:eastAsia="zh-CN"/>
              </w:rPr>
            </w:pPr>
            <w:r w:rsidRPr="00EF5447">
              <w:rPr>
                <w:lang w:eastAsia="zh-CN"/>
              </w:rPr>
              <w:t>DC_5A_n261I</w:t>
            </w:r>
          </w:p>
          <w:p w14:paraId="13B666E9" w14:textId="77777777" w:rsidR="00E8241A" w:rsidRPr="00E062F1" w:rsidRDefault="00E8241A" w:rsidP="00BD5CCC">
            <w:pPr>
              <w:pStyle w:val="TAC"/>
              <w:rPr>
                <w:lang w:eastAsia="zh-CN"/>
              </w:rPr>
            </w:pPr>
            <w:r w:rsidRPr="00EF5447">
              <w:rPr>
                <w:lang w:eastAsia="zh-CN"/>
              </w:rPr>
              <w:t>DC_66A_n261I</w:t>
            </w:r>
          </w:p>
        </w:tc>
      </w:tr>
      <w:tr w:rsidR="00E8241A" w:rsidRPr="00E062F1" w14:paraId="47003059"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6F8640" w14:textId="77777777" w:rsidR="00E8241A" w:rsidRPr="00E062F1" w:rsidRDefault="00E8241A" w:rsidP="00BD5CCC">
            <w:pPr>
              <w:pStyle w:val="TAC"/>
              <w:rPr>
                <w:lang w:eastAsia="zh-CN"/>
              </w:rPr>
            </w:pPr>
            <w:r w:rsidRPr="00E062F1">
              <w:rPr>
                <w:lang w:eastAsia="zh-CN"/>
              </w:rPr>
              <w:lastRenderedPageBreak/>
              <w:t>DC_5A-66A_n261(2G)</w:t>
            </w:r>
          </w:p>
          <w:p w14:paraId="6D7E29F4" w14:textId="77777777" w:rsidR="00E8241A" w:rsidRPr="00E062F1" w:rsidRDefault="00E8241A" w:rsidP="00BD5CCC">
            <w:pPr>
              <w:pStyle w:val="TAC"/>
              <w:rPr>
                <w:lang w:eastAsia="zh-CN"/>
              </w:rPr>
            </w:pPr>
            <w:r w:rsidRPr="00E062F1">
              <w:rPr>
                <w:lang w:eastAsia="zh-CN"/>
              </w:rPr>
              <w:t>DC_5A-66A_n261(2H)</w:t>
            </w:r>
          </w:p>
          <w:p w14:paraId="1C1C5447" w14:textId="77777777" w:rsidR="00E8241A" w:rsidRPr="00E062F1" w:rsidRDefault="00E8241A" w:rsidP="00BD5CCC">
            <w:pPr>
              <w:pStyle w:val="TAC"/>
              <w:rPr>
                <w:lang w:eastAsia="zh-CN"/>
              </w:rPr>
            </w:pPr>
            <w:r w:rsidRPr="00E062F1">
              <w:rPr>
                <w:lang w:eastAsia="zh-CN"/>
              </w:rPr>
              <w:t>DC_5A-66A_n261(A-G)</w:t>
            </w:r>
          </w:p>
          <w:p w14:paraId="05D9EB28" w14:textId="77777777" w:rsidR="00E8241A" w:rsidRPr="00E062F1" w:rsidRDefault="00E8241A" w:rsidP="00BD5CCC">
            <w:pPr>
              <w:pStyle w:val="TAC"/>
              <w:rPr>
                <w:lang w:eastAsia="zh-CN"/>
              </w:rPr>
            </w:pPr>
            <w:r w:rsidRPr="00E062F1">
              <w:rPr>
                <w:lang w:eastAsia="zh-CN"/>
              </w:rPr>
              <w:t>DC_5A-66A_n261(A-H)</w:t>
            </w:r>
          </w:p>
          <w:p w14:paraId="141F1C53" w14:textId="77777777" w:rsidR="00E8241A" w:rsidRPr="00E062F1" w:rsidRDefault="00E8241A" w:rsidP="00BD5CCC">
            <w:pPr>
              <w:pStyle w:val="TAC"/>
              <w:rPr>
                <w:lang w:eastAsia="zh-CN"/>
              </w:rPr>
            </w:pPr>
            <w:r w:rsidRPr="00E062F1">
              <w:rPr>
                <w:lang w:eastAsia="zh-CN"/>
              </w:rPr>
              <w:t>DC_5A-66A_n261(A-J)</w:t>
            </w:r>
          </w:p>
          <w:p w14:paraId="088E57E0" w14:textId="77777777" w:rsidR="00E8241A" w:rsidRPr="00E062F1" w:rsidRDefault="00E8241A" w:rsidP="00BD5CCC">
            <w:pPr>
              <w:pStyle w:val="TAC"/>
              <w:rPr>
                <w:lang w:eastAsia="zh-CN"/>
              </w:rPr>
            </w:pPr>
            <w:r w:rsidRPr="00E062F1">
              <w:rPr>
                <w:lang w:eastAsia="zh-CN"/>
              </w:rPr>
              <w:t>DC_5A-66A_n261(A-K)</w:t>
            </w:r>
          </w:p>
          <w:p w14:paraId="57CDD6EF" w14:textId="77777777" w:rsidR="00E8241A" w:rsidRPr="00E062F1" w:rsidRDefault="00E8241A" w:rsidP="00BD5CCC">
            <w:pPr>
              <w:pStyle w:val="TAC"/>
              <w:rPr>
                <w:lang w:eastAsia="zh-CN"/>
              </w:rPr>
            </w:pPr>
            <w:r w:rsidRPr="00E062F1">
              <w:rPr>
                <w:lang w:eastAsia="zh-CN"/>
              </w:rPr>
              <w:t>DC_5A-66A_n261(2A-G)</w:t>
            </w:r>
          </w:p>
          <w:p w14:paraId="0EBB6F43" w14:textId="77777777" w:rsidR="00E8241A" w:rsidRPr="00E062F1" w:rsidRDefault="00E8241A" w:rsidP="00BD5CCC">
            <w:pPr>
              <w:pStyle w:val="TAC"/>
              <w:rPr>
                <w:lang w:eastAsia="zh-CN"/>
              </w:rPr>
            </w:pPr>
            <w:r w:rsidRPr="00E062F1">
              <w:rPr>
                <w:lang w:eastAsia="zh-CN"/>
              </w:rPr>
              <w:t>DC_5A-66A_n261(2A-H)</w:t>
            </w:r>
          </w:p>
          <w:p w14:paraId="47A8080D" w14:textId="77777777" w:rsidR="00E8241A" w:rsidRPr="00E062F1" w:rsidRDefault="00E8241A" w:rsidP="00BD5CCC">
            <w:pPr>
              <w:pStyle w:val="TAC"/>
              <w:rPr>
                <w:lang w:eastAsia="zh-CN"/>
              </w:rPr>
            </w:pPr>
            <w:r w:rsidRPr="00E062F1">
              <w:rPr>
                <w:lang w:eastAsia="zh-CN"/>
              </w:rPr>
              <w:t>DC_5A-66A_n261(2A-I)</w:t>
            </w:r>
          </w:p>
          <w:p w14:paraId="1449A2BB" w14:textId="77777777" w:rsidR="00E8241A" w:rsidRPr="00E062F1" w:rsidRDefault="00E8241A" w:rsidP="00BD5CCC">
            <w:pPr>
              <w:pStyle w:val="TAC"/>
              <w:rPr>
                <w:lang w:eastAsia="zh-CN"/>
              </w:rPr>
            </w:pPr>
            <w:r w:rsidRPr="00E062F1">
              <w:rPr>
                <w:lang w:eastAsia="zh-CN"/>
              </w:rPr>
              <w:t>DC_5A-66A_n261(3A-G)</w:t>
            </w:r>
          </w:p>
          <w:p w14:paraId="67F4A8C3" w14:textId="77777777" w:rsidR="00E8241A" w:rsidRPr="00E062F1" w:rsidRDefault="00E8241A" w:rsidP="00BD5CCC">
            <w:pPr>
              <w:pStyle w:val="TAC"/>
              <w:rPr>
                <w:lang w:eastAsia="zh-CN"/>
              </w:rPr>
            </w:pPr>
            <w:r w:rsidRPr="00E062F1">
              <w:rPr>
                <w:lang w:eastAsia="zh-CN"/>
              </w:rPr>
              <w:t>DC_5A-66A_n261(G-H)</w:t>
            </w:r>
          </w:p>
          <w:p w14:paraId="2FFB2FF6" w14:textId="77777777" w:rsidR="00E8241A" w:rsidRPr="00E062F1" w:rsidRDefault="00E8241A" w:rsidP="00BD5CCC">
            <w:pPr>
              <w:pStyle w:val="TAC"/>
              <w:rPr>
                <w:lang w:eastAsia="zh-CN"/>
              </w:rPr>
            </w:pPr>
            <w:r w:rsidRPr="00E062F1">
              <w:rPr>
                <w:lang w:eastAsia="zh-CN"/>
              </w:rPr>
              <w:t>DC_5A-66A_n261(G-I)</w:t>
            </w:r>
          </w:p>
          <w:p w14:paraId="526BB227" w14:textId="77777777" w:rsidR="00E8241A" w:rsidRPr="00E062F1" w:rsidRDefault="00E8241A" w:rsidP="00BD5CCC">
            <w:pPr>
              <w:pStyle w:val="TAC"/>
              <w:rPr>
                <w:lang w:eastAsia="zh-CN"/>
              </w:rPr>
            </w:pPr>
            <w:r w:rsidRPr="00E062F1">
              <w:rPr>
                <w:lang w:eastAsia="zh-CN"/>
              </w:rPr>
              <w:t>DC_5A-66A_n261(G-J)</w:t>
            </w:r>
          </w:p>
          <w:p w14:paraId="089E6E71" w14:textId="77777777" w:rsidR="00E8241A" w:rsidRPr="00E062F1" w:rsidRDefault="00E8241A" w:rsidP="00BD5CCC">
            <w:pPr>
              <w:pStyle w:val="TAC"/>
              <w:rPr>
                <w:lang w:eastAsia="zh-CN"/>
              </w:rPr>
            </w:pPr>
            <w:r w:rsidRPr="00E062F1">
              <w:rPr>
                <w:lang w:eastAsia="zh-CN"/>
              </w:rPr>
              <w:t>DC_5A-66A_n261(H-I)</w:t>
            </w:r>
          </w:p>
          <w:p w14:paraId="40FFAA96" w14:textId="77777777" w:rsidR="00E8241A" w:rsidRPr="00E062F1" w:rsidRDefault="00E8241A" w:rsidP="00BD5CCC">
            <w:pPr>
              <w:pStyle w:val="TAC"/>
              <w:rPr>
                <w:lang w:eastAsia="zh-CN"/>
              </w:rPr>
            </w:pPr>
            <w:r w:rsidRPr="00E062F1">
              <w:rPr>
                <w:lang w:eastAsia="zh-CN"/>
              </w:rPr>
              <w:t>DC_5A-66A-66A_n261(A-G)</w:t>
            </w:r>
          </w:p>
          <w:p w14:paraId="2B40058D" w14:textId="77777777" w:rsidR="00E8241A" w:rsidRPr="00E062F1" w:rsidRDefault="00E8241A" w:rsidP="00BD5CCC">
            <w:pPr>
              <w:pStyle w:val="TAC"/>
              <w:rPr>
                <w:lang w:eastAsia="zh-CN"/>
              </w:rPr>
            </w:pPr>
            <w:r w:rsidRPr="00E062F1">
              <w:rPr>
                <w:lang w:eastAsia="zh-CN"/>
              </w:rPr>
              <w:t>DC_5A-66A-66A_n261(A-H)</w:t>
            </w:r>
          </w:p>
          <w:p w14:paraId="5221A985" w14:textId="77777777" w:rsidR="00E8241A" w:rsidRPr="00E062F1" w:rsidRDefault="00E8241A" w:rsidP="00BD5CCC">
            <w:pPr>
              <w:pStyle w:val="TAC"/>
              <w:rPr>
                <w:lang w:eastAsia="zh-CN"/>
              </w:rPr>
            </w:pPr>
            <w:r w:rsidRPr="00E062F1">
              <w:rPr>
                <w:lang w:eastAsia="zh-CN"/>
              </w:rPr>
              <w:t>DC_5A-66A-66A_n261(A-J)</w:t>
            </w:r>
          </w:p>
          <w:p w14:paraId="70712F1A" w14:textId="77777777" w:rsidR="00E8241A" w:rsidRPr="00E062F1" w:rsidRDefault="00E8241A" w:rsidP="00BD5CCC">
            <w:pPr>
              <w:pStyle w:val="TAC"/>
              <w:rPr>
                <w:lang w:eastAsia="zh-CN"/>
              </w:rPr>
            </w:pPr>
            <w:r w:rsidRPr="00E062F1">
              <w:rPr>
                <w:lang w:eastAsia="zh-CN"/>
              </w:rPr>
              <w:t>DC_5A-66A-66A_n261(A-K)</w:t>
            </w:r>
          </w:p>
          <w:p w14:paraId="4128E5D7" w14:textId="77777777" w:rsidR="00E8241A" w:rsidRPr="00E062F1" w:rsidRDefault="00E8241A" w:rsidP="00BD5CCC">
            <w:pPr>
              <w:pStyle w:val="TAC"/>
              <w:rPr>
                <w:lang w:eastAsia="zh-CN"/>
              </w:rPr>
            </w:pPr>
            <w:r w:rsidRPr="00E062F1">
              <w:rPr>
                <w:lang w:eastAsia="zh-CN"/>
              </w:rPr>
              <w:t>DC_5A-66A-66A_n261(2A-G)</w:t>
            </w:r>
          </w:p>
          <w:p w14:paraId="59064A70" w14:textId="77777777" w:rsidR="00E8241A" w:rsidRPr="00E062F1" w:rsidRDefault="00E8241A" w:rsidP="00BD5CCC">
            <w:pPr>
              <w:pStyle w:val="TAC"/>
              <w:rPr>
                <w:lang w:eastAsia="zh-CN"/>
              </w:rPr>
            </w:pPr>
            <w:r w:rsidRPr="00E062F1">
              <w:rPr>
                <w:lang w:eastAsia="zh-CN"/>
              </w:rPr>
              <w:t>DC_5A-66A-66A_n261(2A-H)</w:t>
            </w:r>
          </w:p>
          <w:p w14:paraId="616282A7" w14:textId="77777777" w:rsidR="00E8241A" w:rsidRPr="00E062F1" w:rsidRDefault="00E8241A" w:rsidP="00BD5CCC">
            <w:pPr>
              <w:pStyle w:val="TAC"/>
              <w:rPr>
                <w:lang w:eastAsia="zh-CN"/>
              </w:rPr>
            </w:pPr>
            <w:r w:rsidRPr="00E062F1">
              <w:rPr>
                <w:lang w:eastAsia="zh-CN"/>
              </w:rPr>
              <w:t>DC_5A-66A-66A_n261(2A-I)</w:t>
            </w:r>
          </w:p>
          <w:p w14:paraId="1B3B23F3" w14:textId="77777777" w:rsidR="00E8241A" w:rsidRPr="00E062F1" w:rsidRDefault="00E8241A" w:rsidP="00BD5CCC">
            <w:pPr>
              <w:pStyle w:val="TAC"/>
              <w:rPr>
                <w:lang w:eastAsia="zh-CN"/>
              </w:rPr>
            </w:pPr>
            <w:r w:rsidRPr="00E062F1">
              <w:rPr>
                <w:lang w:eastAsia="zh-CN"/>
              </w:rPr>
              <w:t>DC_5A-66A-66A_n261(3A-G)</w:t>
            </w:r>
          </w:p>
          <w:p w14:paraId="46DEEE9A" w14:textId="77777777" w:rsidR="00E8241A" w:rsidRPr="00E062F1" w:rsidRDefault="00E8241A" w:rsidP="00BD5CCC">
            <w:pPr>
              <w:pStyle w:val="TAC"/>
              <w:rPr>
                <w:lang w:eastAsia="zh-CN"/>
              </w:rPr>
            </w:pPr>
            <w:r w:rsidRPr="00E062F1">
              <w:rPr>
                <w:lang w:eastAsia="zh-CN"/>
              </w:rPr>
              <w:t>DC_5A-66A-66A_n261(2G)</w:t>
            </w:r>
          </w:p>
          <w:p w14:paraId="7174752A" w14:textId="77777777" w:rsidR="00E8241A" w:rsidRPr="00E062F1" w:rsidRDefault="00E8241A" w:rsidP="00BD5CCC">
            <w:pPr>
              <w:pStyle w:val="TAC"/>
              <w:rPr>
                <w:lang w:eastAsia="zh-CN"/>
              </w:rPr>
            </w:pPr>
            <w:r w:rsidRPr="00E062F1">
              <w:rPr>
                <w:lang w:eastAsia="zh-CN"/>
              </w:rPr>
              <w:t>DC_5A-66A-66A_n261(G-H)</w:t>
            </w:r>
          </w:p>
          <w:p w14:paraId="1BBFC9B1" w14:textId="77777777" w:rsidR="00E8241A" w:rsidRPr="00E062F1" w:rsidRDefault="00E8241A" w:rsidP="00BD5CCC">
            <w:pPr>
              <w:pStyle w:val="TAC"/>
              <w:rPr>
                <w:lang w:eastAsia="zh-CN"/>
              </w:rPr>
            </w:pPr>
            <w:r w:rsidRPr="00E062F1">
              <w:rPr>
                <w:lang w:eastAsia="zh-CN"/>
              </w:rPr>
              <w:t>DC_5A-66A-66A_n261(G-I)</w:t>
            </w:r>
          </w:p>
          <w:p w14:paraId="27A9417A" w14:textId="77777777" w:rsidR="00E8241A" w:rsidRPr="00E062F1" w:rsidRDefault="00E8241A" w:rsidP="00BD5CCC">
            <w:pPr>
              <w:pStyle w:val="TAC"/>
              <w:rPr>
                <w:lang w:eastAsia="zh-CN"/>
              </w:rPr>
            </w:pPr>
            <w:r w:rsidRPr="00E062F1">
              <w:rPr>
                <w:lang w:eastAsia="zh-CN"/>
              </w:rPr>
              <w:t>DC_5A-66A-66A_n261(G-J)</w:t>
            </w:r>
          </w:p>
          <w:p w14:paraId="2341A550" w14:textId="77777777" w:rsidR="00E8241A" w:rsidRPr="00E062F1" w:rsidRDefault="00E8241A" w:rsidP="00BD5CCC">
            <w:pPr>
              <w:pStyle w:val="TAC"/>
              <w:rPr>
                <w:lang w:eastAsia="zh-CN"/>
              </w:rPr>
            </w:pPr>
            <w:r w:rsidRPr="00E062F1">
              <w:rPr>
                <w:lang w:eastAsia="zh-CN"/>
              </w:rPr>
              <w:t>DC_5A-66A-66A_n261(2H)</w:t>
            </w:r>
          </w:p>
          <w:p w14:paraId="286FA630" w14:textId="77777777" w:rsidR="00E8241A" w:rsidRPr="00E062F1" w:rsidRDefault="00E8241A" w:rsidP="00BD5CCC">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4734C9" w14:textId="77777777" w:rsidR="00E8241A" w:rsidRPr="00E062F1" w:rsidRDefault="00E8241A" w:rsidP="00BD5CCC">
            <w:pPr>
              <w:pStyle w:val="TAC"/>
              <w:rPr>
                <w:lang w:eastAsia="zh-CN"/>
              </w:rPr>
            </w:pPr>
            <w:r w:rsidRPr="00E062F1">
              <w:rPr>
                <w:lang w:eastAsia="zh-CN"/>
              </w:rPr>
              <w:t>DC_5A_n261A</w:t>
            </w:r>
          </w:p>
          <w:p w14:paraId="6CC0E972" w14:textId="77777777" w:rsidR="00E8241A" w:rsidRDefault="00E8241A" w:rsidP="00BD5CCC">
            <w:pPr>
              <w:pStyle w:val="TAC"/>
              <w:rPr>
                <w:lang w:eastAsia="zh-CN"/>
              </w:rPr>
            </w:pPr>
            <w:r w:rsidRPr="00E062F1">
              <w:rPr>
                <w:lang w:eastAsia="zh-CN"/>
              </w:rPr>
              <w:t>DC_66A_n261A</w:t>
            </w:r>
          </w:p>
          <w:p w14:paraId="3FC89FDE" w14:textId="77777777" w:rsidR="00E8241A" w:rsidRPr="00EF5447" w:rsidRDefault="00E8241A" w:rsidP="00BD5CCC">
            <w:pPr>
              <w:pStyle w:val="TAC"/>
              <w:rPr>
                <w:lang w:eastAsia="zh-CN"/>
              </w:rPr>
            </w:pPr>
            <w:r w:rsidRPr="00EF5447">
              <w:rPr>
                <w:lang w:eastAsia="zh-CN"/>
              </w:rPr>
              <w:t>DC_5A_n261G</w:t>
            </w:r>
          </w:p>
          <w:p w14:paraId="0EA9DF65" w14:textId="77777777" w:rsidR="00E8241A" w:rsidRDefault="00E8241A" w:rsidP="00BD5CCC">
            <w:pPr>
              <w:pStyle w:val="TAC"/>
              <w:rPr>
                <w:lang w:eastAsia="zh-CN"/>
              </w:rPr>
            </w:pPr>
            <w:r w:rsidRPr="00EF5447">
              <w:rPr>
                <w:lang w:eastAsia="zh-CN"/>
              </w:rPr>
              <w:t>DC_66A_n261G</w:t>
            </w:r>
          </w:p>
          <w:p w14:paraId="25EBCDB4" w14:textId="77777777" w:rsidR="00E8241A" w:rsidRPr="00EF5447" w:rsidRDefault="00E8241A" w:rsidP="00BD5CCC">
            <w:pPr>
              <w:pStyle w:val="TAC"/>
              <w:rPr>
                <w:lang w:eastAsia="zh-CN"/>
              </w:rPr>
            </w:pPr>
            <w:r w:rsidRPr="00EF5447">
              <w:rPr>
                <w:lang w:eastAsia="zh-CN"/>
              </w:rPr>
              <w:t>DC_5A_n261H</w:t>
            </w:r>
          </w:p>
          <w:p w14:paraId="623F4C14" w14:textId="77777777" w:rsidR="00E8241A" w:rsidRDefault="00E8241A" w:rsidP="00BD5CCC">
            <w:pPr>
              <w:pStyle w:val="TAC"/>
              <w:rPr>
                <w:lang w:eastAsia="zh-CN"/>
              </w:rPr>
            </w:pPr>
            <w:r w:rsidRPr="00EF5447">
              <w:rPr>
                <w:lang w:eastAsia="zh-CN"/>
              </w:rPr>
              <w:t>DC_66A_n261H</w:t>
            </w:r>
          </w:p>
          <w:p w14:paraId="3156855E" w14:textId="77777777" w:rsidR="00E8241A" w:rsidRPr="00EF5447" w:rsidRDefault="00E8241A" w:rsidP="00BD5CCC">
            <w:pPr>
              <w:pStyle w:val="TAC"/>
              <w:rPr>
                <w:lang w:eastAsia="zh-CN"/>
              </w:rPr>
            </w:pPr>
            <w:r w:rsidRPr="00EF5447">
              <w:rPr>
                <w:lang w:eastAsia="zh-CN"/>
              </w:rPr>
              <w:t>DC_5A_n261I</w:t>
            </w:r>
          </w:p>
          <w:p w14:paraId="5F47226A" w14:textId="77777777" w:rsidR="00E8241A" w:rsidRPr="00E062F1" w:rsidRDefault="00E8241A" w:rsidP="00BD5CCC">
            <w:pPr>
              <w:pStyle w:val="TAC"/>
              <w:rPr>
                <w:noProof/>
                <w:lang w:eastAsia="zh-CN"/>
              </w:rPr>
            </w:pPr>
            <w:r w:rsidRPr="00EF5447">
              <w:rPr>
                <w:lang w:eastAsia="zh-CN"/>
              </w:rPr>
              <w:t>DC_66A_n261I</w:t>
            </w:r>
          </w:p>
        </w:tc>
      </w:tr>
      <w:tr w:rsidR="00E8241A" w:rsidRPr="00E062F1" w14:paraId="2816D023"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D4B9920" w14:textId="77777777" w:rsidR="00E8241A" w:rsidRPr="00E062F1" w:rsidRDefault="00E8241A" w:rsidP="00BD5CCC">
            <w:pPr>
              <w:pStyle w:val="TAC"/>
            </w:pPr>
            <w:r w:rsidRPr="00E062F1">
              <w:t>DC_8A-</w:t>
            </w:r>
            <w:r w:rsidRPr="00E062F1">
              <w:rPr>
                <w:rFonts w:eastAsia="Malgun Gothic"/>
              </w:rPr>
              <w:t>11A_</w:t>
            </w:r>
            <w:r w:rsidRPr="00E062F1">
              <w:t>n</w:t>
            </w:r>
            <w:r w:rsidRPr="00E062F1">
              <w:rPr>
                <w:rFonts w:eastAsia="Malgun Gothic"/>
              </w:rPr>
              <w:t>257</w:t>
            </w:r>
            <w:r w:rsidRPr="00E062F1">
              <w:t>A</w:t>
            </w:r>
          </w:p>
          <w:p w14:paraId="083E55D1" w14:textId="77777777" w:rsidR="00E8241A" w:rsidRPr="00E062F1" w:rsidRDefault="00E8241A" w:rsidP="00BD5CCC">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5A6EE9B2" w14:textId="77777777" w:rsidR="00E8241A" w:rsidRPr="00E062F1" w:rsidRDefault="00E8241A" w:rsidP="00BD5CCC">
            <w:pPr>
              <w:pStyle w:val="TAC"/>
              <w:rPr>
                <w:noProof/>
                <w:lang w:eastAsia="zh-CN"/>
              </w:rPr>
            </w:pPr>
            <w:r w:rsidRPr="00E062F1">
              <w:rPr>
                <w:noProof/>
                <w:lang w:eastAsia="zh-CN"/>
              </w:rPr>
              <w:t>DC_8A-11A_n257G</w:t>
            </w:r>
          </w:p>
          <w:p w14:paraId="6C084966" w14:textId="77777777" w:rsidR="00E8241A" w:rsidRPr="00E062F1" w:rsidRDefault="00E8241A" w:rsidP="00BD5CCC">
            <w:pPr>
              <w:pStyle w:val="TAC"/>
              <w:rPr>
                <w:noProof/>
                <w:lang w:eastAsia="zh-CN"/>
              </w:rPr>
            </w:pPr>
            <w:r w:rsidRPr="00E062F1">
              <w:rPr>
                <w:noProof/>
                <w:lang w:eastAsia="zh-CN"/>
              </w:rPr>
              <w:t>DC_8A-11A_n257H</w:t>
            </w:r>
          </w:p>
          <w:p w14:paraId="14F4B1F0" w14:textId="77777777" w:rsidR="00E8241A" w:rsidRPr="00E062F1" w:rsidRDefault="00E8241A" w:rsidP="00BD5CCC">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5AFC9D" w14:textId="77777777" w:rsidR="00E8241A" w:rsidRPr="00E062F1" w:rsidRDefault="00E8241A" w:rsidP="00BD5CCC">
            <w:pPr>
              <w:pStyle w:val="TAC"/>
            </w:pPr>
            <w:r w:rsidRPr="00E062F1">
              <w:t>DC_8A_n257A</w:t>
            </w:r>
          </w:p>
          <w:p w14:paraId="5F99BDE4" w14:textId="77777777" w:rsidR="00E8241A" w:rsidRPr="00E062F1" w:rsidRDefault="00E8241A" w:rsidP="00BD5CCC">
            <w:pPr>
              <w:pStyle w:val="TAC"/>
              <w:rPr>
                <w:lang w:eastAsia="ja-JP"/>
              </w:rPr>
            </w:pPr>
            <w:r w:rsidRPr="00E062F1">
              <w:t>DC_11A_n257A</w:t>
            </w:r>
          </w:p>
        </w:tc>
      </w:tr>
      <w:tr w:rsidR="00E8241A" w:rsidRPr="00E062F1" w14:paraId="68BF8F2C"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3B8F4E" w14:textId="77777777" w:rsidR="00E8241A" w:rsidRPr="00E062F1" w:rsidRDefault="00E8241A" w:rsidP="00BD5CCC">
            <w:pPr>
              <w:pStyle w:val="TAC"/>
              <w:rPr>
                <w:lang w:eastAsia="zh-CN"/>
              </w:rPr>
            </w:pPr>
            <w:r w:rsidRPr="00E062F1">
              <w:rPr>
                <w:rFonts w:cs="Arial"/>
                <w:lang w:eastAsia="ja-JP"/>
              </w:rPr>
              <w:t>DC_11A-18A_n257</w:t>
            </w:r>
            <w:r w:rsidRPr="00E062F1">
              <w:rPr>
                <w:rFonts w:cs="Arial"/>
                <w:lang w:eastAsia="zh-CN"/>
              </w:rPr>
              <w:t>A</w:t>
            </w:r>
          </w:p>
          <w:p w14:paraId="1DF56CD8" w14:textId="77777777" w:rsidR="00E8241A" w:rsidRPr="00E062F1" w:rsidRDefault="00E8241A" w:rsidP="00BD5CCC">
            <w:pPr>
              <w:pStyle w:val="TAC"/>
              <w:rPr>
                <w:rFonts w:cs="Arial"/>
                <w:lang w:eastAsia="zh-CN"/>
              </w:rPr>
            </w:pPr>
            <w:r w:rsidRPr="00E062F1">
              <w:rPr>
                <w:rFonts w:cs="Arial"/>
                <w:lang w:eastAsia="ja-JP"/>
              </w:rPr>
              <w:t>DC_11A-18A_n257</w:t>
            </w:r>
            <w:r w:rsidRPr="00E062F1">
              <w:rPr>
                <w:rFonts w:cs="Arial"/>
                <w:lang w:eastAsia="zh-CN"/>
              </w:rPr>
              <w:t>G</w:t>
            </w:r>
          </w:p>
          <w:p w14:paraId="6B5D5536" w14:textId="77777777" w:rsidR="00E8241A" w:rsidRPr="00E062F1" w:rsidRDefault="00E8241A" w:rsidP="00BD5CCC">
            <w:pPr>
              <w:pStyle w:val="TAC"/>
              <w:rPr>
                <w:rFonts w:cs="Arial"/>
                <w:lang w:eastAsia="zh-CN"/>
              </w:rPr>
            </w:pPr>
            <w:r w:rsidRPr="00E062F1">
              <w:rPr>
                <w:rFonts w:cs="Arial"/>
                <w:lang w:eastAsia="ja-JP"/>
              </w:rPr>
              <w:t>DC_11A-18A_n257</w:t>
            </w:r>
            <w:r w:rsidRPr="00E062F1">
              <w:rPr>
                <w:rFonts w:cs="Arial"/>
                <w:lang w:eastAsia="zh-CN"/>
              </w:rPr>
              <w:t>H</w:t>
            </w:r>
          </w:p>
          <w:p w14:paraId="769AE20A" w14:textId="77777777" w:rsidR="00E8241A" w:rsidRPr="00E062F1" w:rsidRDefault="00E8241A" w:rsidP="00BD5CCC">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E895A" w14:textId="77777777" w:rsidR="00E8241A" w:rsidRPr="00E062F1" w:rsidRDefault="00E8241A" w:rsidP="00BD5CCC">
            <w:pPr>
              <w:pStyle w:val="TAC"/>
              <w:rPr>
                <w:lang w:eastAsia="zh-CN"/>
              </w:rPr>
            </w:pPr>
            <w:r w:rsidRPr="00E062F1">
              <w:rPr>
                <w:lang w:eastAsia="ja-JP"/>
              </w:rPr>
              <w:t>DC_1</w:t>
            </w:r>
            <w:r w:rsidRPr="00E062F1">
              <w:rPr>
                <w:lang w:eastAsia="zh-CN"/>
              </w:rPr>
              <w:t>1</w:t>
            </w:r>
            <w:r w:rsidRPr="00E062F1">
              <w:rPr>
                <w:lang w:eastAsia="ja-JP"/>
              </w:rPr>
              <w:t>A_n257A</w:t>
            </w:r>
          </w:p>
          <w:p w14:paraId="2A4814F1" w14:textId="77777777" w:rsidR="00E8241A" w:rsidRPr="00E062F1" w:rsidRDefault="00E8241A" w:rsidP="00BD5CCC">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2A5833D3" w14:textId="77777777" w:rsidR="00E8241A" w:rsidRPr="00E062F1" w:rsidRDefault="00E8241A" w:rsidP="00BD5CCC">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14C8EA11" w14:textId="77777777" w:rsidR="00E8241A" w:rsidRPr="00E062F1" w:rsidRDefault="00E8241A" w:rsidP="00BD5CCC">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7AC83B6E" w14:textId="77777777" w:rsidR="00E8241A" w:rsidRPr="00E062F1" w:rsidRDefault="00E8241A" w:rsidP="00BD5CCC">
            <w:pPr>
              <w:pStyle w:val="TAC"/>
              <w:rPr>
                <w:lang w:eastAsia="zh-CN"/>
              </w:rPr>
            </w:pPr>
            <w:r w:rsidRPr="00E062F1">
              <w:rPr>
                <w:lang w:eastAsia="ja-JP"/>
              </w:rPr>
              <w:t>DC_1</w:t>
            </w:r>
            <w:r w:rsidRPr="00E062F1">
              <w:rPr>
                <w:lang w:eastAsia="zh-CN"/>
              </w:rPr>
              <w:t>8</w:t>
            </w:r>
            <w:r w:rsidRPr="00E062F1">
              <w:rPr>
                <w:lang w:eastAsia="ja-JP"/>
              </w:rPr>
              <w:t>A_n257A</w:t>
            </w:r>
          </w:p>
          <w:p w14:paraId="6E9CE012" w14:textId="77777777" w:rsidR="00E8241A" w:rsidRPr="00E062F1" w:rsidRDefault="00E8241A" w:rsidP="00BD5CCC">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34D0F26" w14:textId="77777777" w:rsidR="00E8241A" w:rsidRPr="00E062F1" w:rsidRDefault="00E8241A" w:rsidP="00BD5CCC">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0E4ADAFB" w14:textId="77777777" w:rsidR="00E8241A" w:rsidRPr="00E062F1" w:rsidRDefault="00E8241A" w:rsidP="00BD5CCC">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E8241A" w:rsidRPr="00E062F1" w14:paraId="25BC7CC3"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7E46979" w14:textId="77777777" w:rsidR="00E8241A" w:rsidRPr="00E062F1" w:rsidRDefault="00E8241A" w:rsidP="00BD5CCC">
            <w:pPr>
              <w:pStyle w:val="TAC"/>
              <w:rPr>
                <w:noProof/>
                <w:lang w:eastAsia="zh-CN"/>
              </w:rPr>
            </w:pPr>
            <w:r w:rsidRPr="00E062F1">
              <w:rPr>
                <w:noProof/>
                <w:lang w:eastAsia="zh-CN"/>
              </w:rPr>
              <w:lastRenderedPageBreak/>
              <w:t>DC_12A-30A_n260A</w:t>
            </w:r>
          </w:p>
          <w:p w14:paraId="30AEFC4F" w14:textId="77777777" w:rsidR="00E8241A" w:rsidRPr="00E062F1" w:rsidRDefault="00E8241A" w:rsidP="00BD5CCC">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41222C3" w14:textId="77777777" w:rsidR="00E8241A" w:rsidRPr="00E062F1" w:rsidRDefault="00E8241A" w:rsidP="00BD5CCC">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06CC784C" w14:textId="77777777" w:rsidR="00E8241A" w:rsidRPr="00E062F1" w:rsidRDefault="00E8241A" w:rsidP="00BD5CCC">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6D2FACD6" w14:textId="77777777" w:rsidR="00E8241A" w:rsidRPr="00E062F1" w:rsidRDefault="00E8241A" w:rsidP="00BD5CCC">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5906748B" w14:textId="77777777" w:rsidR="00E8241A" w:rsidRPr="00E062F1" w:rsidRDefault="00E8241A" w:rsidP="00BD5CCC">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67B1DA6D" w14:textId="77777777" w:rsidR="00E8241A" w:rsidRPr="00E062F1" w:rsidRDefault="00E8241A" w:rsidP="00BD5CCC">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2D1570F3" w14:textId="77777777" w:rsidR="00E8241A" w:rsidRPr="00E062F1" w:rsidRDefault="00E8241A" w:rsidP="00BD5CCC">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9ADC97" w14:textId="77777777" w:rsidR="00E8241A" w:rsidRPr="00E062F1" w:rsidRDefault="00E8241A" w:rsidP="00BD5CCC">
            <w:pPr>
              <w:pStyle w:val="TAC"/>
              <w:rPr>
                <w:noProof/>
                <w:lang w:eastAsia="zh-CN"/>
              </w:rPr>
            </w:pPr>
            <w:r w:rsidRPr="00E062F1">
              <w:rPr>
                <w:noProof/>
                <w:lang w:eastAsia="zh-CN"/>
              </w:rPr>
              <w:t>DC_12A_n260A</w:t>
            </w:r>
          </w:p>
          <w:p w14:paraId="120D5D2F" w14:textId="77777777" w:rsidR="00E8241A" w:rsidRPr="00E062F1" w:rsidRDefault="00E8241A" w:rsidP="00BD5CCC">
            <w:pPr>
              <w:pStyle w:val="TAC"/>
              <w:rPr>
                <w:lang w:eastAsia="ja-JP"/>
              </w:rPr>
            </w:pPr>
            <w:r w:rsidRPr="00E062F1">
              <w:rPr>
                <w:noProof/>
                <w:lang w:eastAsia="zh-CN"/>
              </w:rPr>
              <w:t>DC_30A_n260A</w:t>
            </w:r>
          </w:p>
        </w:tc>
      </w:tr>
      <w:tr w:rsidR="00E8241A" w:rsidRPr="00E062F1" w14:paraId="455C19E3"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0B1084" w14:textId="77777777" w:rsidR="00E8241A" w:rsidRPr="00E062F1" w:rsidRDefault="00E8241A" w:rsidP="00BD5CCC">
            <w:pPr>
              <w:pStyle w:val="TAC"/>
              <w:rPr>
                <w:noProof/>
                <w:lang w:eastAsia="zh-CN"/>
              </w:rPr>
            </w:pPr>
            <w:r w:rsidRPr="00E062F1">
              <w:rPr>
                <w:noProof/>
                <w:lang w:eastAsia="zh-CN"/>
              </w:rPr>
              <w:t>DC_12A-66A_n260A</w:t>
            </w:r>
          </w:p>
          <w:p w14:paraId="02858354" w14:textId="77777777" w:rsidR="00E8241A" w:rsidRPr="00E062F1" w:rsidRDefault="00E8241A" w:rsidP="00BD5CCC">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570BEC28" w14:textId="77777777" w:rsidR="00E8241A" w:rsidRPr="00E062F1" w:rsidRDefault="00E8241A" w:rsidP="00BD5CCC">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7F6F8EAD" w14:textId="77777777" w:rsidR="00E8241A" w:rsidRPr="00E062F1" w:rsidRDefault="00E8241A" w:rsidP="00BD5CCC">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75C17303" w14:textId="77777777" w:rsidR="00E8241A" w:rsidRPr="00E062F1" w:rsidRDefault="00E8241A" w:rsidP="00BD5CCC">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19663726" w14:textId="77777777" w:rsidR="00E8241A" w:rsidRPr="00E062F1" w:rsidRDefault="00E8241A" w:rsidP="00BD5CCC">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015E666E" w14:textId="77777777" w:rsidR="00E8241A" w:rsidRPr="00E062F1" w:rsidRDefault="00E8241A" w:rsidP="00BD5CCC">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1D8C313A" w14:textId="77777777" w:rsidR="00E8241A" w:rsidRPr="00E062F1" w:rsidRDefault="00E8241A" w:rsidP="00BD5CCC">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493871" w14:textId="77777777" w:rsidR="00E8241A" w:rsidRPr="00E062F1" w:rsidRDefault="00E8241A" w:rsidP="00BD5CCC">
            <w:pPr>
              <w:pStyle w:val="TAC"/>
              <w:rPr>
                <w:noProof/>
                <w:lang w:eastAsia="zh-CN"/>
              </w:rPr>
            </w:pPr>
            <w:r w:rsidRPr="00E062F1">
              <w:rPr>
                <w:noProof/>
                <w:lang w:eastAsia="zh-CN"/>
              </w:rPr>
              <w:t>DC_12A_n260A</w:t>
            </w:r>
          </w:p>
          <w:p w14:paraId="62071922" w14:textId="77777777" w:rsidR="00E8241A" w:rsidRPr="00E062F1" w:rsidRDefault="00E8241A" w:rsidP="00BD5CCC">
            <w:pPr>
              <w:pStyle w:val="TAC"/>
              <w:rPr>
                <w:lang w:eastAsia="ja-JP"/>
              </w:rPr>
            </w:pPr>
            <w:r w:rsidRPr="00E062F1">
              <w:rPr>
                <w:noProof/>
                <w:lang w:eastAsia="zh-CN"/>
              </w:rPr>
              <w:t>DC_66A_n260A</w:t>
            </w:r>
          </w:p>
        </w:tc>
      </w:tr>
      <w:tr w:rsidR="00E8241A" w:rsidRPr="00E062F1" w14:paraId="1B18D222"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959E43D" w14:textId="77777777" w:rsidR="00E8241A" w:rsidRPr="00E062F1" w:rsidRDefault="00E8241A" w:rsidP="00BD5CCC">
            <w:pPr>
              <w:pStyle w:val="TAC"/>
              <w:rPr>
                <w:noProof/>
                <w:lang w:eastAsia="zh-CN"/>
              </w:rPr>
            </w:pPr>
            <w:r w:rsidRPr="00E062F1">
              <w:rPr>
                <w:noProof/>
                <w:lang w:eastAsia="zh-CN"/>
              </w:rPr>
              <w:t>DC_12A-66A-66A_n260A</w:t>
            </w:r>
          </w:p>
          <w:p w14:paraId="08960302" w14:textId="77777777" w:rsidR="00E8241A" w:rsidRPr="00E062F1" w:rsidRDefault="00E8241A" w:rsidP="00BD5CCC">
            <w:pPr>
              <w:pStyle w:val="TAC"/>
            </w:pPr>
            <w:r w:rsidRPr="00E062F1">
              <w:t>DC_12A-66A-66A_n260G</w:t>
            </w:r>
          </w:p>
          <w:p w14:paraId="7DFE072A" w14:textId="77777777" w:rsidR="00E8241A" w:rsidRPr="00E062F1" w:rsidRDefault="00E8241A" w:rsidP="00BD5CCC">
            <w:pPr>
              <w:pStyle w:val="TAC"/>
              <w:rPr>
                <w:lang w:eastAsia="fr-FR"/>
              </w:rPr>
            </w:pPr>
            <w:r w:rsidRPr="00E062F1">
              <w:t>DC_12A-66A-66A_n260H</w:t>
            </w:r>
          </w:p>
          <w:p w14:paraId="1565D33E" w14:textId="77777777" w:rsidR="00E8241A" w:rsidRPr="00E062F1" w:rsidRDefault="00E8241A" w:rsidP="00BD5CCC">
            <w:pPr>
              <w:pStyle w:val="TAC"/>
              <w:rPr>
                <w:noProof/>
                <w:lang w:eastAsia="zh-CN"/>
              </w:rPr>
            </w:pPr>
            <w:r w:rsidRPr="00E062F1">
              <w:t>DC_12A-66A-66A_n260I</w:t>
            </w:r>
          </w:p>
          <w:p w14:paraId="7E65A419" w14:textId="77777777" w:rsidR="00E8241A" w:rsidRPr="00E062F1" w:rsidRDefault="00E8241A" w:rsidP="00BD5CCC">
            <w:pPr>
              <w:pStyle w:val="TAC"/>
              <w:rPr>
                <w:noProof/>
                <w:lang w:eastAsia="zh-CN"/>
              </w:rPr>
            </w:pPr>
            <w:r w:rsidRPr="00E062F1">
              <w:t>DC_12A-66A-66A_n260J</w:t>
            </w:r>
          </w:p>
          <w:p w14:paraId="1C55443A" w14:textId="77777777" w:rsidR="00E8241A" w:rsidRPr="00E062F1" w:rsidRDefault="00E8241A" w:rsidP="00BD5CCC">
            <w:pPr>
              <w:pStyle w:val="TAC"/>
              <w:rPr>
                <w:noProof/>
                <w:lang w:eastAsia="zh-CN"/>
              </w:rPr>
            </w:pPr>
            <w:r w:rsidRPr="00E062F1">
              <w:t>DC_12A-66A-66A_n260K</w:t>
            </w:r>
          </w:p>
          <w:p w14:paraId="0E272357" w14:textId="77777777" w:rsidR="00E8241A" w:rsidRPr="00E062F1" w:rsidRDefault="00E8241A" w:rsidP="00BD5CCC">
            <w:pPr>
              <w:pStyle w:val="TAC"/>
              <w:rPr>
                <w:noProof/>
                <w:lang w:eastAsia="zh-CN"/>
              </w:rPr>
            </w:pPr>
            <w:r w:rsidRPr="00E062F1">
              <w:t>DC_12A-66A-66A_n260L</w:t>
            </w:r>
          </w:p>
          <w:p w14:paraId="0E8371E9" w14:textId="77777777" w:rsidR="00E8241A" w:rsidRPr="00E062F1" w:rsidRDefault="00E8241A" w:rsidP="00BD5CCC">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B5BF0D" w14:textId="77777777" w:rsidR="00E8241A" w:rsidRPr="00E062F1" w:rsidRDefault="00E8241A" w:rsidP="00BD5CCC">
            <w:pPr>
              <w:pStyle w:val="TAC"/>
              <w:rPr>
                <w:noProof/>
                <w:lang w:eastAsia="zh-CN"/>
              </w:rPr>
            </w:pPr>
            <w:r w:rsidRPr="00E062F1">
              <w:rPr>
                <w:noProof/>
                <w:lang w:eastAsia="zh-CN"/>
              </w:rPr>
              <w:t>DC_12A_n260A</w:t>
            </w:r>
          </w:p>
          <w:p w14:paraId="4E6F3388" w14:textId="77777777" w:rsidR="00E8241A" w:rsidRPr="00E062F1" w:rsidRDefault="00E8241A" w:rsidP="00BD5CCC">
            <w:pPr>
              <w:pStyle w:val="TAC"/>
              <w:rPr>
                <w:lang w:eastAsia="ja-JP"/>
              </w:rPr>
            </w:pPr>
            <w:r w:rsidRPr="00E062F1">
              <w:rPr>
                <w:noProof/>
                <w:lang w:eastAsia="zh-CN"/>
              </w:rPr>
              <w:t>DC_66A_n260A</w:t>
            </w:r>
          </w:p>
        </w:tc>
      </w:tr>
      <w:tr w:rsidR="00E8241A" w:rsidRPr="00E062F1" w14:paraId="0244975D"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422125" w14:textId="77777777" w:rsidR="00E8241A" w:rsidRPr="00E062F1" w:rsidRDefault="00E8241A" w:rsidP="00BD5CCC">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DFE4428" w14:textId="77777777" w:rsidR="00E8241A" w:rsidRPr="00E062F1" w:rsidRDefault="00E8241A" w:rsidP="00BD5CCC">
            <w:pPr>
              <w:pStyle w:val="TAC"/>
              <w:rPr>
                <w:noProof/>
                <w:lang w:eastAsia="zh-CN"/>
              </w:rPr>
            </w:pPr>
            <w:r w:rsidRPr="00E062F1">
              <w:rPr>
                <w:noProof/>
                <w:lang w:eastAsia="zh-CN"/>
              </w:rPr>
              <w:t>DC_13A_n257A</w:t>
            </w:r>
          </w:p>
          <w:p w14:paraId="7E89A9D0" w14:textId="77777777" w:rsidR="00E8241A" w:rsidRPr="00E062F1" w:rsidRDefault="00E8241A" w:rsidP="00BD5CCC">
            <w:pPr>
              <w:pStyle w:val="TAC"/>
              <w:rPr>
                <w:rFonts w:cs="Arial"/>
                <w:color w:val="000000"/>
                <w:szCs w:val="18"/>
                <w:lang w:eastAsia="zh-CN"/>
              </w:rPr>
            </w:pPr>
            <w:r w:rsidRPr="00E062F1">
              <w:rPr>
                <w:noProof/>
                <w:lang w:eastAsia="zh-CN"/>
              </w:rPr>
              <w:t>DC_66A_n257A</w:t>
            </w:r>
          </w:p>
        </w:tc>
      </w:tr>
      <w:tr w:rsidR="00E8241A" w:rsidRPr="00E062F1" w14:paraId="4C37DC27"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6F7592"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DC_13A-66A-66A_n260A</w:t>
            </w:r>
          </w:p>
          <w:p w14:paraId="7AFE3103"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DC_13A-66A-66A_n260G</w:t>
            </w:r>
          </w:p>
          <w:p w14:paraId="04AB422B"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DC_13A-66A-66A_n260H</w:t>
            </w:r>
          </w:p>
          <w:p w14:paraId="39162BAF"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DC_13A-66A-66A_n260I</w:t>
            </w:r>
          </w:p>
          <w:p w14:paraId="2296BE07"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DC_13A-66A-66A_n260J</w:t>
            </w:r>
          </w:p>
          <w:p w14:paraId="0C04EA23"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DC_13A-66A-66A_n260K</w:t>
            </w:r>
          </w:p>
          <w:p w14:paraId="33970127"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DC_13A-66A-66A_n260L</w:t>
            </w:r>
          </w:p>
          <w:p w14:paraId="43141719" w14:textId="77777777" w:rsidR="00E8241A" w:rsidRPr="00E062F1" w:rsidRDefault="00E8241A" w:rsidP="00BD5CCC">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C7036E"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DC_13A_n260A</w:t>
            </w:r>
          </w:p>
          <w:p w14:paraId="11DB7BA4" w14:textId="77777777" w:rsidR="00E8241A" w:rsidRDefault="00E8241A" w:rsidP="00BD5CCC">
            <w:pPr>
              <w:pStyle w:val="TAC"/>
              <w:rPr>
                <w:rFonts w:cs="Arial"/>
                <w:color w:val="000000"/>
                <w:szCs w:val="18"/>
                <w:lang w:eastAsia="zh-CN"/>
              </w:rPr>
            </w:pPr>
            <w:r w:rsidRPr="00E062F1">
              <w:rPr>
                <w:rFonts w:cs="Arial"/>
                <w:color w:val="000000"/>
                <w:szCs w:val="18"/>
                <w:lang w:eastAsia="zh-CN"/>
              </w:rPr>
              <w:t>DC_66A_n260A</w:t>
            </w:r>
          </w:p>
          <w:p w14:paraId="2C22EC9D" w14:textId="77777777" w:rsidR="00E8241A" w:rsidRPr="00EF5447" w:rsidRDefault="00E8241A" w:rsidP="00BD5CCC">
            <w:pPr>
              <w:pStyle w:val="TAC"/>
              <w:rPr>
                <w:rFonts w:cs="Arial"/>
                <w:color w:val="000000"/>
                <w:szCs w:val="18"/>
                <w:lang w:eastAsia="zh-CN"/>
              </w:rPr>
            </w:pPr>
            <w:r w:rsidRPr="00EF5447">
              <w:rPr>
                <w:rFonts w:cs="Arial"/>
                <w:color w:val="000000"/>
                <w:szCs w:val="18"/>
                <w:lang w:eastAsia="zh-CN"/>
              </w:rPr>
              <w:t>DC_13A_n260G</w:t>
            </w:r>
          </w:p>
          <w:p w14:paraId="52DC190D" w14:textId="77777777" w:rsidR="00E8241A" w:rsidRDefault="00E8241A" w:rsidP="00BD5CCC">
            <w:pPr>
              <w:pStyle w:val="TAC"/>
              <w:rPr>
                <w:rFonts w:cs="Arial"/>
                <w:color w:val="000000"/>
                <w:szCs w:val="18"/>
                <w:lang w:eastAsia="zh-CN"/>
              </w:rPr>
            </w:pPr>
            <w:r w:rsidRPr="00EF5447">
              <w:rPr>
                <w:rFonts w:cs="Arial"/>
                <w:color w:val="000000"/>
                <w:szCs w:val="18"/>
                <w:lang w:eastAsia="zh-CN"/>
              </w:rPr>
              <w:t>DC_66A_n260G</w:t>
            </w:r>
          </w:p>
          <w:p w14:paraId="60B9F5A4" w14:textId="77777777" w:rsidR="00E8241A" w:rsidRPr="00EF5447" w:rsidRDefault="00E8241A" w:rsidP="00BD5CCC">
            <w:pPr>
              <w:pStyle w:val="TAC"/>
              <w:rPr>
                <w:rFonts w:cs="Arial"/>
                <w:color w:val="000000"/>
                <w:szCs w:val="18"/>
                <w:lang w:eastAsia="zh-CN"/>
              </w:rPr>
            </w:pPr>
            <w:r w:rsidRPr="00EF5447">
              <w:rPr>
                <w:rFonts w:cs="Arial"/>
                <w:color w:val="000000"/>
                <w:szCs w:val="18"/>
                <w:lang w:eastAsia="zh-CN"/>
              </w:rPr>
              <w:t>DC_13A_n260H</w:t>
            </w:r>
          </w:p>
          <w:p w14:paraId="59118053" w14:textId="77777777" w:rsidR="00E8241A" w:rsidRDefault="00E8241A" w:rsidP="00BD5CCC">
            <w:pPr>
              <w:pStyle w:val="TAC"/>
              <w:rPr>
                <w:rFonts w:cs="Arial"/>
                <w:color w:val="000000"/>
                <w:szCs w:val="18"/>
                <w:lang w:eastAsia="zh-CN"/>
              </w:rPr>
            </w:pPr>
            <w:r w:rsidRPr="00EF5447">
              <w:rPr>
                <w:rFonts w:cs="Arial"/>
                <w:color w:val="000000"/>
                <w:szCs w:val="18"/>
                <w:lang w:eastAsia="zh-CN"/>
              </w:rPr>
              <w:t>DC_66A_n260H</w:t>
            </w:r>
          </w:p>
          <w:p w14:paraId="0F74D1A3" w14:textId="77777777" w:rsidR="00E8241A" w:rsidRPr="00EF5447" w:rsidRDefault="00E8241A" w:rsidP="00BD5CCC">
            <w:pPr>
              <w:pStyle w:val="TAC"/>
              <w:rPr>
                <w:lang w:eastAsia="zh-CN"/>
              </w:rPr>
            </w:pPr>
            <w:r w:rsidRPr="00EF5447">
              <w:rPr>
                <w:lang w:eastAsia="zh-CN"/>
              </w:rPr>
              <w:t>DC_13A_n260I</w:t>
            </w:r>
          </w:p>
          <w:p w14:paraId="0F9B19C2" w14:textId="77777777" w:rsidR="00E8241A" w:rsidRPr="00E062F1" w:rsidRDefault="00E8241A" w:rsidP="00BD5CCC">
            <w:pPr>
              <w:pStyle w:val="TAC"/>
              <w:rPr>
                <w:noProof/>
                <w:lang w:eastAsia="zh-CN"/>
              </w:rPr>
            </w:pPr>
            <w:r w:rsidRPr="00EF5447">
              <w:rPr>
                <w:lang w:eastAsia="zh-CN"/>
              </w:rPr>
              <w:t>DC_66A_n260I</w:t>
            </w:r>
          </w:p>
        </w:tc>
      </w:tr>
      <w:tr w:rsidR="00E8241A" w:rsidRPr="00E062F1" w14:paraId="29BCB6F2"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05923F" w14:textId="77777777" w:rsidR="00E8241A" w:rsidRPr="00E062F1" w:rsidRDefault="00E8241A" w:rsidP="00BD5CCC">
            <w:pPr>
              <w:pStyle w:val="TAC"/>
              <w:rPr>
                <w:lang w:eastAsia="zh-CN"/>
              </w:rPr>
            </w:pPr>
            <w:r w:rsidRPr="00E062F1">
              <w:rPr>
                <w:lang w:eastAsia="zh-CN"/>
              </w:rPr>
              <w:t>DC_13A-66A_n260A</w:t>
            </w:r>
          </w:p>
          <w:p w14:paraId="6EC838B3" w14:textId="77777777" w:rsidR="00E8241A" w:rsidRPr="00E062F1" w:rsidRDefault="00E8241A" w:rsidP="00BD5CCC">
            <w:pPr>
              <w:pStyle w:val="TAC"/>
              <w:rPr>
                <w:lang w:eastAsia="zh-CN"/>
              </w:rPr>
            </w:pPr>
            <w:r w:rsidRPr="00E062F1">
              <w:rPr>
                <w:lang w:eastAsia="zh-CN"/>
              </w:rPr>
              <w:t>DC_13A-66A_n260G</w:t>
            </w:r>
          </w:p>
          <w:p w14:paraId="1234259D" w14:textId="77777777" w:rsidR="00E8241A" w:rsidRPr="00E062F1" w:rsidRDefault="00E8241A" w:rsidP="00BD5CCC">
            <w:pPr>
              <w:pStyle w:val="TAC"/>
              <w:rPr>
                <w:lang w:eastAsia="zh-CN"/>
              </w:rPr>
            </w:pPr>
            <w:r w:rsidRPr="00E062F1">
              <w:rPr>
                <w:lang w:eastAsia="zh-CN"/>
              </w:rPr>
              <w:t>DC_13A-66A_n260H</w:t>
            </w:r>
          </w:p>
          <w:p w14:paraId="7593B1CD" w14:textId="77777777" w:rsidR="00E8241A" w:rsidRPr="00E062F1" w:rsidRDefault="00E8241A" w:rsidP="00BD5CCC">
            <w:pPr>
              <w:pStyle w:val="TAC"/>
              <w:rPr>
                <w:lang w:eastAsia="zh-CN"/>
              </w:rPr>
            </w:pPr>
            <w:r w:rsidRPr="00E062F1">
              <w:rPr>
                <w:lang w:eastAsia="zh-CN"/>
              </w:rPr>
              <w:t>DC_13A-66A_n260I</w:t>
            </w:r>
          </w:p>
          <w:p w14:paraId="3E190766" w14:textId="77777777" w:rsidR="00E8241A" w:rsidRPr="00E062F1" w:rsidRDefault="00E8241A" w:rsidP="00BD5CCC">
            <w:pPr>
              <w:pStyle w:val="TAC"/>
              <w:rPr>
                <w:lang w:eastAsia="zh-CN"/>
              </w:rPr>
            </w:pPr>
            <w:r w:rsidRPr="00E062F1">
              <w:rPr>
                <w:lang w:eastAsia="zh-CN"/>
              </w:rPr>
              <w:t>DC_13A-66A_n260J</w:t>
            </w:r>
          </w:p>
          <w:p w14:paraId="613DACB1" w14:textId="77777777" w:rsidR="00E8241A" w:rsidRPr="00E062F1" w:rsidRDefault="00E8241A" w:rsidP="00BD5CCC">
            <w:pPr>
              <w:pStyle w:val="TAC"/>
              <w:rPr>
                <w:lang w:eastAsia="zh-CN"/>
              </w:rPr>
            </w:pPr>
            <w:r w:rsidRPr="00E062F1">
              <w:rPr>
                <w:lang w:eastAsia="zh-CN"/>
              </w:rPr>
              <w:t>DC_13A-66A_n260K</w:t>
            </w:r>
          </w:p>
          <w:p w14:paraId="1616FDEF" w14:textId="77777777" w:rsidR="00E8241A" w:rsidRPr="00E062F1" w:rsidRDefault="00E8241A" w:rsidP="00BD5CCC">
            <w:pPr>
              <w:pStyle w:val="TAC"/>
              <w:rPr>
                <w:lang w:eastAsia="zh-CN"/>
              </w:rPr>
            </w:pPr>
            <w:r w:rsidRPr="00E062F1">
              <w:rPr>
                <w:lang w:eastAsia="zh-CN"/>
              </w:rPr>
              <w:t>DC_13A-66A_n260L</w:t>
            </w:r>
          </w:p>
          <w:p w14:paraId="0B18886D" w14:textId="77777777" w:rsidR="00E8241A" w:rsidRPr="00E062F1" w:rsidRDefault="00E8241A" w:rsidP="00BD5CCC">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3685D4" w14:textId="77777777" w:rsidR="00E8241A" w:rsidRPr="00E062F1" w:rsidRDefault="00E8241A" w:rsidP="00BD5CCC">
            <w:pPr>
              <w:pStyle w:val="TAC"/>
              <w:rPr>
                <w:lang w:eastAsia="zh-CN"/>
              </w:rPr>
            </w:pPr>
            <w:r w:rsidRPr="00E062F1">
              <w:rPr>
                <w:lang w:eastAsia="zh-CN"/>
              </w:rPr>
              <w:t>DC_13A_n260A</w:t>
            </w:r>
          </w:p>
          <w:p w14:paraId="11B8F3C1" w14:textId="77777777" w:rsidR="00E8241A" w:rsidRDefault="00E8241A" w:rsidP="00BD5CCC">
            <w:pPr>
              <w:pStyle w:val="TAC"/>
              <w:rPr>
                <w:rFonts w:cs="Arial"/>
                <w:color w:val="000000"/>
                <w:szCs w:val="18"/>
                <w:lang w:eastAsia="zh-CN"/>
              </w:rPr>
            </w:pPr>
            <w:r w:rsidRPr="00E062F1">
              <w:rPr>
                <w:lang w:eastAsia="zh-CN"/>
              </w:rPr>
              <w:t>DC_66A_n260A</w:t>
            </w:r>
          </w:p>
          <w:p w14:paraId="7F6BEF80" w14:textId="77777777" w:rsidR="00E8241A" w:rsidRPr="00EF5447" w:rsidRDefault="00E8241A" w:rsidP="00BD5CCC">
            <w:pPr>
              <w:pStyle w:val="TAC"/>
              <w:rPr>
                <w:rFonts w:cs="Arial"/>
                <w:color w:val="000000"/>
                <w:szCs w:val="18"/>
                <w:lang w:eastAsia="zh-CN"/>
              </w:rPr>
            </w:pPr>
            <w:r w:rsidRPr="00EF5447">
              <w:rPr>
                <w:rFonts w:cs="Arial"/>
                <w:color w:val="000000"/>
                <w:szCs w:val="18"/>
                <w:lang w:eastAsia="zh-CN"/>
              </w:rPr>
              <w:t>DC_13A_n260G</w:t>
            </w:r>
          </w:p>
          <w:p w14:paraId="6AD01123" w14:textId="77777777" w:rsidR="00E8241A" w:rsidRDefault="00E8241A" w:rsidP="00BD5CCC">
            <w:pPr>
              <w:pStyle w:val="TAC"/>
              <w:rPr>
                <w:rFonts w:cs="Arial"/>
                <w:color w:val="000000"/>
                <w:szCs w:val="18"/>
                <w:lang w:eastAsia="zh-CN"/>
              </w:rPr>
            </w:pPr>
            <w:r w:rsidRPr="00EF5447">
              <w:rPr>
                <w:rFonts w:cs="Arial"/>
                <w:color w:val="000000"/>
                <w:szCs w:val="18"/>
                <w:lang w:eastAsia="zh-CN"/>
              </w:rPr>
              <w:t>DC_66A_n260G</w:t>
            </w:r>
          </w:p>
          <w:p w14:paraId="4B2E4D7F" w14:textId="77777777" w:rsidR="00E8241A" w:rsidRPr="00EF5447" w:rsidRDefault="00E8241A" w:rsidP="00BD5CCC">
            <w:pPr>
              <w:pStyle w:val="TAC"/>
              <w:rPr>
                <w:rFonts w:cs="Arial"/>
                <w:color w:val="000000"/>
                <w:szCs w:val="18"/>
                <w:lang w:eastAsia="zh-CN"/>
              </w:rPr>
            </w:pPr>
            <w:r w:rsidRPr="00EF5447">
              <w:rPr>
                <w:rFonts w:cs="Arial"/>
                <w:color w:val="000000"/>
                <w:szCs w:val="18"/>
                <w:lang w:eastAsia="zh-CN"/>
              </w:rPr>
              <w:t>DC_13A_n260H</w:t>
            </w:r>
          </w:p>
          <w:p w14:paraId="4A5FDCA0" w14:textId="77777777" w:rsidR="00E8241A" w:rsidRDefault="00E8241A" w:rsidP="00BD5CCC">
            <w:pPr>
              <w:pStyle w:val="TAC"/>
              <w:rPr>
                <w:rFonts w:cs="Arial"/>
                <w:color w:val="000000"/>
                <w:szCs w:val="18"/>
                <w:lang w:eastAsia="zh-CN"/>
              </w:rPr>
            </w:pPr>
            <w:r w:rsidRPr="00EF5447">
              <w:rPr>
                <w:rFonts w:cs="Arial"/>
                <w:color w:val="000000"/>
                <w:szCs w:val="18"/>
                <w:lang w:eastAsia="zh-CN"/>
              </w:rPr>
              <w:t>DC_66A_n260H</w:t>
            </w:r>
          </w:p>
          <w:p w14:paraId="5A9FB7A5" w14:textId="77777777" w:rsidR="00E8241A" w:rsidRPr="00EF5447" w:rsidRDefault="00E8241A" w:rsidP="00BD5CCC">
            <w:pPr>
              <w:pStyle w:val="TAC"/>
              <w:rPr>
                <w:lang w:eastAsia="zh-CN"/>
              </w:rPr>
            </w:pPr>
            <w:r w:rsidRPr="00EF5447">
              <w:rPr>
                <w:lang w:eastAsia="zh-CN"/>
              </w:rPr>
              <w:t>DC_13A_n260I</w:t>
            </w:r>
          </w:p>
          <w:p w14:paraId="3C5526C2" w14:textId="77777777" w:rsidR="00E8241A" w:rsidRPr="00E062F1" w:rsidRDefault="00E8241A" w:rsidP="00BD5CCC">
            <w:pPr>
              <w:pStyle w:val="TAC"/>
              <w:rPr>
                <w:rFonts w:cs="Arial"/>
                <w:color w:val="000000"/>
                <w:szCs w:val="18"/>
                <w:lang w:eastAsia="zh-CN"/>
              </w:rPr>
            </w:pPr>
            <w:r w:rsidRPr="00EF5447">
              <w:rPr>
                <w:lang w:eastAsia="zh-CN"/>
              </w:rPr>
              <w:t>DC_66A_n260I</w:t>
            </w:r>
          </w:p>
        </w:tc>
      </w:tr>
      <w:tr w:rsidR="00E8241A" w:rsidRPr="00E062F1" w14:paraId="5A454026"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C32CEB"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lastRenderedPageBreak/>
              <w:t>DC_13A-66A_n260(2A)</w:t>
            </w:r>
          </w:p>
          <w:p w14:paraId="259F0665"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DC_13A-66A_n260(3A)</w:t>
            </w:r>
          </w:p>
          <w:p w14:paraId="60C50E0E"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DC_13A-66A_n260(4A)</w:t>
            </w:r>
          </w:p>
          <w:p w14:paraId="02B9263A"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DC_13A-66A_n260(5A)</w:t>
            </w:r>
          </w:p>
          <w:p w14:paraId="13FC2B35"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DC_13A-66A_n260(6A)</w:t>
            </w:r>
          </w:p>
          <w:p w14:paraId="4C124335"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DC_13A-66A_n260(2G)</w:t>
            </w:r>
          </w:p>
          <w:p w14:paraId="73A92683"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DC_13A-66A_n260(2H)</w:t>
            </w:r>
          </w:p>
          <w:p w14:paraId="3B375CC3"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DC_13A-66A_n260(A-G)</w:t>
            </w:r>
          </w:p>
          <w:p w14:paraId="55EE7157"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DC_13A-66A_n260(A-H)</w:t>
            </w:r>
          </w:p>
          <w:p w14:paraId="377F01E7"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DC_13A-66A_n260(A-2G)</w:t>
            </w:r>
          </w:p>
          <w:p w14:paraId="1E78D8F5"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DC_13A-66A_n260(2A-G)</w:t>
            </w:r>
          </w:p>
          <w:p w14:paraId="1D27E0E9"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DC_13A-66A_n260(2A-2G)</w:t>
            </w:r>
          </w:p>
          <w:p w14:paraId="1DEBFD13"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DC_13A-66A_n260(3A-G)</w:t>
            </w:r>
          </w:p>
          <w:p w14:paraId="01587EC0"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DC_13A-66A_n260(G-H)</w:t>
            </w:r>
          </w:p>
          <w:p w14:paraId="3B032BBF"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DC_13A-66A-66A_n260(2A)</w:t>
            </w:r>
          </w:p>
          <w:p w14:paraId="03B2075F"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DC_13A-66A-66A_n260(3A)</w:t>
            </w:r>
          </w:p>
          <w:p w14:paraId="5FD1834E"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DC_13A-66A-66A_n260(4A)</w:t>
            </w:r>
          </w:p>
          <w:p w14:paraId="03A71F3B"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DC_13A-66A-66A_n260(5A)</w:t>
            </w:r>
          </w:p>
          <w:p w14:paraId="3D65D062"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DC_13A-66A-66A_n260(6A)</w:t>
            </w:r>
          </w:p>
          <w:p w14:paraId="05F8110D"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DC_13A-66A-66A_n260(2G)</w:t>
            </w:r>
          </w:p>
          <w:p w14:paraId="18B2E436"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DC_13A-66A-66A_n260(2H)</w:t>
            </w:r>
          </w:p>
          <w:p w14:paraId="21E99FD8"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DC_13A-66A-66A_n260(A-G)</w:t>
            </w:r>
          </w:p>
          <w:p w14:paraId="1AA5EC1A"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DC_13A-66A-66A_n260(A-H)</w:t>
            </w:r>
          </w:p>
          <w:p w14:paraId="6A5F519F"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DC_13A-66A-66A_n260(A-2G)</w:t>
            </w:r>
          </w:p>
          <w:p w14:paraId="65CB3918"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DC_13A-66A-66A_n260(2A-G)</w:t>
            </w:r>
          </w:p>
          <w:p w14:paraId="405A42FB"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DC_13A-66A-66A_n260(2A-2G)</w:t>
            </w:r>
          </w:p>
          <w:p w14:paraId="61C87B49"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DC_13A-66A-66A_n260(3A-G)</w:t>
            </w:r>
          </w:p>
          <w:p w14:paraId="632E9322" w14:textId="77777777" w:rsidR="00E8241A" w:rsidRPr="00E062F1" w:rsidRDefault="00E8241A" w:rsidP="00BD5CCC">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CF639C"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DC_13A_n260A</w:t>
            </w:r>
          </w:p>
          <w:p w14:paraId="0B2D0C80" w14:textId="77777777" w:rsidR="00E8241A" w:rsidRPr="00E062F1" w:rsidRDefault="00E8241A" w:rsidP="00BD5CCC">
            <w:pPr>
              <w:pStyle w:val="TAC"/>
              <w:rPr>
                <w:noProof/>
                <w:lang w:eastAsia="zh-CN"/>
              </w:rPr>
            </w:pPr>
            <w:r w:rsidRPr="00E062F1">
              <w:rPr>
                <w:rFonts w:cs="Arial"/>
                <w:color w:val="000000"/>
                <w:szCs w:val="18"/>
                <w:lang w:eastAsia="zh-CN"/>
              </w:rPr>
              <w:t>DC_66A_n260A</w:t>
            </w:r>
          </w:p>
        </w:tc>
      </w:tr>
      <w:tr w:rsidR="00E8241A" w:rsidRPr="00E062F1" w14:paraId="5F1ACC08"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BACDBE"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DC_13A-66A-66A_n261A</w:t>
            </w:r>
          </w:p>
          <w:p w14:paraId="7273C6FD"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DC_13A-66A-66A_n261G</w:t>
            </w:r>
          </w:p>
          <w:p w14:paraId="5EA5D75D"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DC_13A-66A-66A_n261H</w:t>
            </w:r>
          </w:p>
          <w:p w14:paraId="1B43E394"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DC_13A-66A-66A_n261I</w:t>
            </w:r>
          </w:p>
          <w:p w14:paraId="167E619C"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DC_13A-66A-66A_n261J</w:t>
            </w:r>
          </w:p>
          <w:p w14:paraId="09736408"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DC_13A-66A-66A_n261K</w:t>
            </w:r>
          </w:p>
          <w:p w14:paraId="2AD14FE3"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DC_13A-66A-66A_n261L</w:t>
            </w:r>
          </w:p>
          <w:p w14:paraId="3AF28E28" w14:textId="77777777" w:rsidR="00E8241A" w:rsidRPr="00E062F1" w:rsidRDefault="00E8241A" w:rsidP="00BD5CCC">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447471"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DC_13A_n261A</w:t>
            </w:r>
          </w:p>
          <w:p w14:paraId="0B33D9B6" w14:textId="77777777" w:rsidR="00E8241A" w:rsidRDefault="00E8241A" w:rsidP="00BD5CCC">
            <w:pPr>
              <w:pStyle w:val="TAC"/>
              <w:rPr>
                <w:lang w:eastAsia="zh-CN"/>
              </w:rPr>
            </w:pPr>
            <w:r w:rsidRPr="00E062F1">
              <w:rPr>
                <w:rFonts w:cs="Arial"/>
                <w:color w:val="000000"/>
                <w:szCs w:val="18"/>
                <w:lang w:eastAsia="zh-CN"/>
              </w:rPr>
              <w:t>DC_66A_n261A</w:t>
            </w:r>
          </w:p>
          <w:p w14:paraId="5F33D99B" w14:textId="77777777" w:rsidR="00E8241A" w:rsidRPr="00EF5447" w:rsidRDefault="00E8241A" w:rsidP="00BD5CCC">
            <w:pPr>
              <w:pStyle w:val="TAC"/>
              <w:rPr>
                <w:lang w:eastAsia="zh-CN"/>
              </w:rPr>
            </w:pPr>
            <w:r w:rsidRPr="00EF5447">
              <w:rPr>
                <w:lang w:eastAsia="zh-CN"/>
              </w:rPr>
              <w:t>DC_13A_n261G</w:t>
            </w:r>
          </w:p>
          <w:p w14:paraId="632FFBE1" w14:textId="77777777" w:rsidR="00E8241A" w:rsidRDefault="00E8241A" w:rsidP="00BD5CCC">
            <w:pPr>
              <w:pStyle w:val="TAC"/>
              <w:rPr>
                <w:lang w:eastAsia="zh-CN"/>
              </w:rPr>
            </w:pPr>
            <w:r w:rsidRPr="00EF5447">
              <w:rPr>
                <w:lang w:eastAsia="zh-CN"/>
              </w:rPr>
              <w:t>DC_66A_n261G</w:t>
            </w:r>
          </w:p>
          <w:p w14:paraId="42DEC825" w14:textId="77777777" w:rsidR="00E8241A" w:rsidRPr="00EF5447" w:rsidRDefault="00E8241A" w:rsidP="00BD5CCC">
            <w:pPr>
              <w:pStyle w:val="TAC"/>
              <w:rPr>
                <w:lang w:eastAsia="zh-CN"/>
              </w:rPr>
            </w:pPr>
            <w:r w:rsidRPr="00EF5447">
              <w:rPr>
                <w:lang w:eastAsia="zh-CN"/>
              </w:rPr>
              <w:t>DC_13A_n261H</w:t>
            </w:r>
          </w:p>
          <w:p w14:paraId="77B1125F" w14:textId="77777777" w:rsidR="00E8241A" w:rsidRPr="00E062F1" w:rsidRDefault="00E8241A" w:rsidP="00BD5CCC">
            <w:pPr>
              <w:pStyle w:val="TAC"/>
              <w:rPr>
                <w:noProof/>
                <w:lang w:eastAsia="zh-CN"/>
              </w:rPr>
            </w:pPr>
            <w:r w:rsidRPr="00EF5447">
              <w:rPr>
                <w:lang w:eastAsia="zh-CN"/>
              </w:rPr>
              <w:t>DC_66A_n261H</w:t>
            </w:r>
          </w:p>
        </w:tc>
      </w:tr>
      <w:tr w:rsidR="00E8241A" w:rsidRPr="00E062F1" w14:paraId="4E54D656"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12431F" w14:textId="77777777" w:rsidR="00E8241A" w:rsidRPr="00E062F1" w:rsidRDefault="00E8241A" w:rsidP="00BD5CCC">
            <w:pPr>
              <w:pStyle w:val="TAC"/>
              <w:rPr>
                <w:lang w:eastAsia="zh-CN"/>
              </w:rPr>
            </w:pPr>
            <w:r w:rsidRPr="00E062F1">
              <w:rPr>
                <w:lang w:eastAsia="zh-CN"/>
              </w:rPr>
              <w:t>DC_13A-66A_n261A</w:t>
            </w:r>
          </w:p>
          <w:p w14:paraId="31A5CB89" w14:textId="77777777" w:rsidR="00E8241A" w:rsidRPr="00E062F1" w:rsidRDefault="00E8241A" w:rsidP="00BD5CCC">
            <w:pPr>
              <w:pStyle w:val="TAC"/>
              <w:rPr>
                <w:lang w:eastAsia="zh-CN"/>
              </w:rPr>
            </w:pPr>
            <w:r w:rsidRPr="00E062F1">
              <w:rPr>
                <w:lang w:eastAsia="zh-CN"/>
              </w:rPr>
              <w:t>DC_13A-66A_n261G</w:t>
            </w:r>
          </w:p>
          <w:p w14:paraId="407E275A" w14:textId="77777777" w:rsidR="00E8241A" w:rsidRPr="00E062F1" w:rsidRDefault="00E8241A" w:rsidP="00BD5CCC">
            <w:pPr>
              <w:pStyle w:val="TAC"/>
              <w:rPr>
                <w:lang w:eastAsia="zh-CN"/>
              </w:rPr>
            </w:pPr>
            <w:r w:rsidRPr="00E062F1">
              <w:rPr>
                <w:lang w:eastAsia="zh-CN"/>
              </w:rPr>
              <w:t>DC_13A-66A_n261H</w:t>
            </w:r>
          </w:p>
          <w:p w14:paraId="42B886B4" w14:textId="77777777" w:rsidR="00E8241A" w:rsidRPr="00E062F1" w:rsidRDefault="00E8241A" w:rsidP="00BD5CCC">
            <w:pPr>
              <w:pStyle w:val="TAC"/>
              <w:rPr>
                <w:lang w:eastAsia="zh-CN"/>
              </w:rPr>
            </w:pPr>
            <w:r w:rsidRPr="00E062F1">
              <w:rPr>
                <w:lang w:eastAsia="zh-CN"/>
              </w:rPr>
              <w:t>DC_13A-66A_n261I</w:t>
            </w:r>
          </w:p>
          <w:p w14:paraId="3C148D85" w14:textId="77777777" w:rsidR="00E8241A" w:rsidRPr="00E062F1" w:rsidRDefault="00E8241A" w:rsidP="00BD5CCC">
            <w:pPr>
              <w:pStyle w:val="TAC"/>
              <w:rPr>
                <w:lang w:eastAsia="zh-CN"/>
              </w:rPr>
            </w:pPr>
            <w:r w:rsidRPr="00E062F1">
              <w:rPr>
                <w:lang w:eastAsia="zh-CN"/>
              </w:rPr>
              <w:t>DC_13A-66A_n261J</w:t>
            </w:r>
          </w:p>
          <w:p w14:paraId="7B85F0E5" w14:textId="77777777" w:rsidR="00E8241A" w:rsidRPr="00E062F1" w:rsidRDefault="00E8241A" w:rsidP="00BD5CCC">
            <w:pPr>
              <w:pStyle w:val="TAC"/>
              <w:rPr>
                <w:lang w:eastAsia="zh-CN"/>
              </w:rPr>
            </w:pPr>
            <w:r w:rsidRPr="00E062F1">
              <w:rPr>
                <w:lang w:eastAsia="zh-CN"/>
              </w:rPr>
              <w:t>DC_13A-66A_n261K</w:t>
            </w:r>
          </w:p>
          <w:p w14:paraId="5C776944" w14:textId="77777777" w:rsidR="00E8241A" w:rsidRPr="00E062F1" w:rsidRDefault="00E8241A" w:rsidP="00BD5CCC">
            <w:pPr>
              <w:pStyle w:val="TAC"/>
              <w:rPr>
                <w:lang w:eastAsia="zh-CN"/>
              </w:rPr>
            </w:pPr>
            <w:r w:rsidRPr="00E062F1">
              <w:rPr>
                <w:lang w:eastAsia="zh-CN"/>
              </w:rPr>
              <w:t>DC_13A-66A_n261L</w:t>
            </w:r>
          </w:p>
          <w:p w14:paraId="6C0E3B14" w14:textId="77777777" w:rsidR="00E8241A" w:rsidRPr="00E062F1" w:rsidRDefault="00E8241A" w:rsidP="00BD5CCC">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FD6540" w14:textId="77777777" w:rsidR="00E8241A" w:rsidRPr="00E062F1" w:rsidRDefault="00E8241A" w:rsidP="00BD5CCC">
            <w:pPr>
              <w:pStyle w:val="TAC"/>
              <w:rPr>
                <w:lang w:eastAsia="zh-CN"/>
              </w:rPr>
            </w:pPr>
            <w:r w:rsidRPr="00E062F1">
              <w:rPr>
                <w:lang w:eastAsia="zh-CN"/>
              </w:rPr>
              <w:t>DC_13A_n261A</w:t>
            </w:r>
          </w:p>
          <w:p w14:paraId="2C22332D" w14:textId="77777777" w:rsidR="00E8241A" w:rsidRDefault="00E8241A" w:rsidP="00BD5CCC">
            <w:pPr>
              <w:pStyle w:val="TAC"/>
              <w:rPr>
                <w:lang w:eastAsia="zh-CN"/>
              </w:rPr>
            </w:pPr>
            <w:r w:rsidRPr="00E062F1">
              <w:rPr>
                <w:lang w:eastAsia="zh-CN"/>
              </w:rPr>
              <w:t>DC_66A_n261A</w:t>
            </w:r>
          </w:p>
          <w:p w14:paraId="3712009E" w14:textId="77777777" w:rsidR="00E8241A" w:rsidRPr="00EF5447" w:rsidRDefault="00E8241A" w:rsidP="00BD5CCC">
            <w:pPr>
              <w:pStyle w:val="TAC"/>
              <w:rPr>
                <w:lang w:eastAsia="zh-CN"/>
              </w:rPr>
            </w:pPr>
            <w:r w:rsidRPr="00EF5447">
              <w:rPr>
                <w:lang w:eastAsia="zh-CN"/>
              </w:rPr>
              <w:t>DC_13A_n261G</w:t>
            </w:r>
          </w:p>
          <w:p w14:paraId="48AE7AE0" w14:textId="77777777" w:rsidR="00E8241A" w:rsidRDefault="00E8241A" w:rsidP="00BD5CCC">
            <w:pPr>
              <w:pStyle w:val="TAC"/>
              <w:rPr>
                <w:lang w:eastAsia="zh-CN"/>
              </w:rPr>
            </w:pPr>
            <w:r w:rsidRPr="00EF5447">
              <w:rPr>
                <w:lang w:eastAsia="zh-CN"/>
              </w:rPr>
              <w:t>DC_66A_n261G</w:t>
            </w:r>
          </w:p>
          <w:p w14:paraId="68ACB62B" w14:textId="77777777" w:rsidR="00E8241A" w:rsidRPr="00EF5447" w:rsidRDefault="00E8241A" w:rsidP="00BD5CCC">
            <w:pPr>
              <w:pStyle w:val="TAC"/>
              <w:rPr>
                <w:lang w:eastAsia="zh-CN"/>
              </w:rPr>
            </w:pPr>
            <w:r w:rsidRPr="00EF5447">
              <w:rPr>
                <w:lang w:eastAsia="zh-CN"/>
              </w:rPr>
              <w:t>DC_13A_n261H</w:t>
            </w:r>
          </w:p>
          <w:p w14:paraId="44D584CF" w14:textId="77777777" w:rsidR="00E8241A" w:rsidRPr="00E062F1" w:rsidRDefault="00E8241A" w:rsidP="00BD5CCC">
            <w:pPr>
              <w:pStyle w:val="TAC"/>
              <w:rPr>
                <w:rFonts w:cs="Arial"/>
                <w:color w:val="000000"/>
                <w:szCs w:val="18"/>
                <w:lang w:eastAsia="zh-CN"/>
              </w:rPr>
            </w:pPr>
            <w:r w:rsidRPr="00EF5447">
              <w:rPr>
                <w:lang w:eastAsia="zh-CN"/>
              </w:rPr>
              <w:t>DC_66A_n261H</w:t>
            </w:r>
          </w:p>
        </w:tc>
      </w:tr>
      <w:tr w:rsidR="00E8241A" w:rsidRPr="00E062F1" w14:paraId="30BB5BE2"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F729E"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lastRenderedPageBreak/>
              <w:t>DC_13A-66A_n261(2A)</w:t>
            </w:r>
          </w:p>
          <w:p w14:paraId="10CCD4EB"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DC_13A-66A_n261(3A)</w:t>
            </w:r>
          </w:p>
          <w:p w14:paraId="1D10F3B8"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DC_13A-66A_n261(4A)</w:t>
            </w:r>
          </w:p>
          <w:p w14:paraId="2E62A419"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DC_13A-66A_n261(2G)</w:t>
            </w:r>
          </w:p>
          <w:p w14:paraId="193E2D26"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DC_13A-66A_n261(2H)</w:t>
            </w:r>
          </w:p>
          <w:p w14:paraId="0156CB06"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DC_13A-66A_n261(A-G)</w:t>
            </w:r>
          </w:p>
          <w:p w14:paraId="79B74BD7"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DC_13A-66A_n261(A-H)</w:t>
            </w:r>
          </w:p>
          <w:p w14:paraId="07E56CD3"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DC_13A-66A_n261(A-I)</w:t>
            </w:r>
          </w:p>
          <w:p w14:paraId="078C8118"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DC_13A-66A_n261(A-J)</w:t>
            </w:r>
          </w:p>
          <w:p w14:paraId="3441302A"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DC_13A-66A_n261(A-K)</w:t>
            </w:r>
          </w:p>
          <w:p w14:paraId="43E188CF"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DC_13A-66A_n261(A-2G)</w:t>
            </w:r>
          </w:p>
          <w:p w14:paraId="3E4A46F7"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DC_13A-66A_n261(A-G-H)</w:t>
            </w:r>
          </w:p>
          <w:p w14:paraId="42913C6F"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DC_13A-66A_n261(A-G-I)</w:t>
            </w:r>
          </w:p>
          <w:p w14:paraId="58C84BD5"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DC_13A-66A_n261(2A-G)</w:t>
            </w:r>
          </w:p>
          <w:p w14:paraId="17121E98"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DC_13A-66A_n261(2A-H)</w:t>
            </w:r>
          </w:p>
          <w:p w14:paraId="2D2C7C7F"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DC_13A-66A_n261(2A-I)</w:t>
            </w:r>
          </w:p>
          <w:p w14:paraId="1EB0CE5C"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DC_13A-66A_n261(3A-G)</w:t>
            </w:r>
          </w:p>
          <w:p w14:paraId="7FE95810"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DC_13A-66A_n261(G-H)</w:t>
            </w:r>
          </w:p>
          <w:p w14:paraId="35E46A4E"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DC_13A-66A_n261(G-I)</w:t>
            </w:r>
          </w:p>
          <w:p w14:paraId="16CEFBFE"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DC_13A-66A_n261(G-J)</w:t>
            </w:r>
          </w:p>
          <w:p w14:paraId="1DA607F5"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DC_13A-66A_n261(H-I)</w:t>
            </w:r>
          </w:p>
          <w:p w14:paraId="058BFCD4"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DC_13A-66A-66A_n261(2A)</w:t>
            </w:r>
          </w:p>
          <w:p w14:paraId="666EF4AE"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DC_13A-66A-66A_n261(3A)</w:t>
            </w:r>
          </w:p>
          <w:p w14:paraId="49ADA2BC"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DC_13A-66A-66A_n261(4A)</w:t>
            </w:r>
          </w:p>
          <w:p w14:paraId="2548D2E0"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DC_13A-66A-66A_n261(2G)</w:t>
            </w:r>
          </w:p>
          <w:p w14:paraId="75CEA746"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DC_13A-66A-66A_n261(2H)</w:t>
            </w:r>
          </w:p>
          <w:p w14:paraId="13F428B6"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DC_13A-66A-66A_n261(A-G)</w:t>
            </w:r>
          </w:p>
          <w:p w14:paraId="18CA8066"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DC_13A-66A-66A_n261(A-H)</w:t>
            </w:r>
          </w:p>
          <w:p w14:paraId="2BAC77F6"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DC_13A-66A-66A_n261(A-I)</w:t>
            </w:r>
          </w:p>
          <w:p w14:paraId="1282E6F8"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DC_13A-66A-66A_n261(A-J)</w:t>
            </w:r>
          </w:p>
          <w:p w14:paraId="42E38053"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DC_13A-66A-66A_n261(A-K)</w:t>
            </w:r>
          </w:p>
          <w:p w14:paraId="2CBECDE4"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DC_13A-66A-66A_n261(A-2G)</w:t>
            </w:r>
          </w:p>
          <w:p w14:paraId="2EED6039"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DC_13A-66A-66A_n261(A-G-H)</w:t>
            </w:r>
          </w:p>
          <w:p w14:paraId="63912D9E"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DC_13A-66A-66A_n261(A-G-I)</w:t>
            </w:r>
          </w:p>
          <w:p w14:paraId="538FE81B"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DC_13A-66A-66A_n261(2A-G)</w:t>
            </w:r>
          </w:p>
          <w:p w14:paraId="52C82841"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DC_13A-66A-66A_n261(2A-H)</w:t>
            </w:r>
          </w:p>
          <w:p w14:paraId="63BD1449"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DC_13A-66A-66A_n261(2A-I)</w:t>
            </w:r>
          </w:p>
          <w:p w14:paraId="67C02A14"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DC_13A-66A-66A_n261(3A-G)</w:t>
            </w:r>
          </w:p>
          <w:p w14:paraId="521B413E"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DC_13A-66A-66A_n261(G-H)</w:t>
            </w:r>
          </w:p>
          <w:p w14:paraId="7AA2CAA6"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DC_13A-66A-66A_n261(G-I)</w:t>
            </w:r>
          </w:p>
          <w:p w14:paraId="52454E6B"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DC_13A-66A-66A_n261(G-J)</w:t>
            </w:r>
          </w:p>
          <w:p w14:paraId="47DE527C" w14:textId="77777777" w:rsidR="00E8241A" w:rsidRPr="00E062F1" w:rsidRDefault="00E8241A" w:rsidP="00BD5CCC">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0F434D" w14:textId="77777777" w:rsidR="00E8241A" w:rsidRPr="00E062F1" w:rsidRDefault="00E8241A" w:rsidP="00BD5CCC">
            <w:pPr>
              <w:pStyle w:val="TAC"/>
              <w:rPr>
                <w:rFonts w:cs="Arial"/>
                <w:color w:val="000000"/>
                <w:szCs w:val="18"/>
                <w:lang w:eastAsia="zh-CN"/>
              </w:rPr>
            </w:pPr>
            <w:r w:rsidRPr="00E062F1">
              <w:rPr>
                <w:rFonts w:cs="Arial"/>
                <w:color w:val="000000"/>
                <w:szCs w:val="18"/>
                <w:lang w:eastAsia="zh-CN"/>
              </w:rPr>
              <w:t>DC_13A_n261A</w:t>
            </w:r>
          </w:p>
          <w:p w14:paraId="5F95BC29" w14:textId="77777777" w:rsidR="00E8241A" w:rsidRDefault="00E8241A" w:rsidP="00BD5CCC">
            <w:pPr>
              <w:pStyle w:val="TAC"/>
              <w:rPr>
                <w:lang w:eastAsia="zh-CN"/>
              </w:rPr>
            </w:pPr>
            <w:r w:rsidRPr="00E062F1">
              <w:rPr>
                <w:rFonts w:cs="Arial"/>
                <w:color w:val="000000"/>
                <w:szCs w:val="18"/>
                <w:lang w:eastAsia="zh-CN"/>
              </w:rPr>
              <w:t>DC_66A_n261A</w:t>
            </w:r>
          </w:p>
          <w:p w14:paraId="0E604CE9" w14:textId="77777777" w:rsidR="00E8241A" w:rsidRPr="00EF5447" w:rsidRDefault="00E8241A" w:rsidP="00BD5CCC">
            <w:pPr>
              <w:pStyle w:val="TAC"/>
              <w:rPr>
                <w:lang w:eastAsia="zh-CN"/>
              </w:rPr>
            </w:pPr>
            <w:r w:rsidRPr="00EF5447">
              <w:rPr>
                <w:lang w:eastAsia="zh-CN"/>
              </w:rPr>
              <w:t>DC_13A_n261G</w:t>
            </w:r>
          </w:p>
          <w:p w14:paraId="1F733C38" w14:textId="77777777" w:rsidR="00E8241A" w:rsidRDefault="00E8241A" w:rsidP="00BD5CCC">
            <w:pPr>
              <w:pStyle w:val="TAC"/>
              <w:rPr>
                <w:lang w:eastAsia="zh-CN"/>
              </w:rPr>
            </w:pPr>
            <w:r w:rsidRPr="00EF5447">
              <w:rPr>
                <w:lang w:eastAsia="zh-CN"/>
              </w:rPr>
              <w:t>DC_66A_n261G</w:t>
            </w:r>
          </w:p>
          <w:p w14:paraId="22DA0551" w14:textId="77777777" w:rsidR="00E8241A" w:rsidRPr="00EF5447" w:rsidRDefault="00E8241A" w:rsidP="00BD5CCC">
            <w:pPr>
              <w:pStyle w:val="TAC"/>
              <w:rPr>
                <w:lang w:eastAsia="zh-CN"/>
              </w:rPr>
            </w:pPr>
            <w:r w:rsidRPr="00EF5447">
              <w:rPr>
                <w:lang w:eastAsia="zh-CN"/>
              </w:rPr>
              <w:t>DC_13A_n261H</w:t>
            </w:r>
          </w:p>
          <w:p w14:paraId="210AA728" w14:textId="77777777" w:rsidR="00E8241A" w:rsidRPr="00E062F1" w:rsidRDefault="00E8241A" w:rsidP="00BD5CCC">
            <w:pPr>
              <w:pStyle w:val="TAC"/>
              <w:rPr>
                <w:noProof/>
                <w:lang w:eastAsia="zh-CN"/>
              </w:rPr>
            </w:pPr>
            <w:r w:rsidRPr="00EF5447">
              <w:rPr>
                <w:lang w:eastAsia="zh-CN"/>
              </w:rPr>
              <w:t>DC_66A_n261H</w:t>
            </w:r>
          </w:p>
        </w:tc>
      </w:tr>
      <w:tr w:rsidR="00E8241A" w:rsidRPr="00E062F1" w14:paraId="0F023755"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C0C957" w14:textId="77777777" w:rsidR="00E8241A" w:rsidRPr="00E062F1" w:rsidRDefault="00E8241A" w:rsidP="00BD5CCC">
            <w:pPr>
              <w:pStyle w:val="TAC"/>
              <w:rPr>
                <w:rFonts w:cs="Arial"/>
                <w:szCs w:val="18"/>
              </w:rPr>
            </w:pPr>
            <w:r w:rsidRPr="00E062F1">
              <w:rPr>
                <w:rFonts w:cs="Arial"/>
                <w:szCs w:val="18"/>
              </w:rPr>
              <w:lastRenderedPageBreak/>
              <w:t>DC_14A-30A_n260A</w:t>
            </w:r>
          </w:p>
          <w:p w14:paraId="64F8D915" w14:textId="77777777" w:rsidR="00E8241A" w:rsidRPr="00E062F1" w:rsidRDefault="00E8241A" w:rsidP="00BD5CCC">
            <w:pPr>
              <w:pStyle w:val="TAC"/>
              <w:rPr>
                <w:rFonts w:cs="Arial"/>
                <w:szCs w:val="18"/>
                <w:lang w:eastAsia="fr-FR"/>
              </w:rPr>
            </w:pPr>
            <w:r w:rsidRPr="00E062F1">
              <w:rPr>
                <w:rFonts w:cs="Arial"/>
                <w:szCs w:val="18"/>
              </w:rPr>
              <w:t>DC_14A-30A_n260G</w:t>
            </w:r>
          </w:p>
          <w:p w14:paraId="39ACE999" w14:textId="77777777" w:rsidR="00E8241A" w:rsidRPr="00E062F1" w:rsidRDefault="00E8241A" w:rsidP="00BD5CCC">
            <w:pPr>
              <w:pStyle w:val="TAC"/>
              <w:rPr>
                <w:rFonts w:cs="Arial"/>
                <w:szCs w:val="18"/>
              </w:rPr>
            </w:pPr>
            <w:r w:rsidRPr="00E062F1">
              <w:rPr>
                <w:rFonts w:cs="Arial"/>
                <w:szCs w:val="18"/>
              </w:rPr>
              <w:t>DC_14A-30A_n260H</w:t>
            </w:r>
          </w:p>
          <w:p w14:paraId="398A6CCC" w14:textId="77777777" w:rsidR="00E8241A" w:rsidRPr="00E062F1" w:rsidRDefault="00E8241A" w:rsidP="00BD5CCC">
            <w:pPr>
              <w:pStyle w:val="TAC"/>
              <w:rPr>
                <w:rFonts w:cs="Arial"/>
                <w:szCs w:val="18"/>
              </w:rPr>
            </w:pPr>
            <w:r w:rsidRPr="00E062F1">
              <w:rPr>
                <w:rFonts w:cs="Arial"/>
                <w:szCs w:val="18"/>
              </w:rPr>
              <w:t>DC_14A-30A_n260I</w:t>
            </w:r>
          </w:p>
          <w:p w14:paraId="0E7C9C43" w14:textId="77777777" w:rsidR="00E8241A" w:rsidRPr="00E062F1" w:rsidRDefault="00E8241A" w:rsidP="00BD5CCC">
            <w:pPr>
              <w:pStyle w:val="TAC"/>
              <w:rPr>
                <w:rFonts w:cs="Arial"/>
                <w:szCs w:val="18"/>
              </w:rPr>
            </w:pPr>
            <w:r w:rsidRPr="00E062F1">
              <w:rPr>
                <w:rFonts w:cs="Arial"/>
                <w:szCs w:val="18"/>
              </w:rPr>
              <w:t>DC_14A-30A_n260J</w:t>
            </w:r>
          </w:p>
          <w:p w14:paraId="5D837B1F" w14:textId="77777777" w:rsidR="00E8241A" w:rsidRPr="00E062F1" w:rsidRDefault="00E8241A" w:rsidP="00BD5CCC">
            <w:pPr>
              <w:pStyle w:val="TAC"/>
              <w:rPr>
                <w:rFonts w:cs="Arial"/>
                <w:szCs w:val="18"/>
              </w:rPr>
            </w:pPr>
            <w:r w:rsidRPr="00E062F1">
              <w:rPr>
                <w:rFonts w:cs="Arial"/>
                <w:szCs w:val="18"/>
              </w:rPr>
              <w:t>DC_14A-30A_n260K</w:t>
            </w:r>
          </w:p>
          <w:p w14:paraId="18174ABA" w14:textId="77777777" w:rsidR="00E8241A" w:rsidRPr="00E062F1" w:rsidRDefault="00E8241A" w:rsidP="00BD5CCC">
            <w:pPr>
              <w:pStyle w:val="TAC"/>
              <w:rPr>
                <w:rFonts w:cs="Arial"/>
                <w:szCs w:val="18"/>
              </w:rPr>
            </w:pPr>
            <w:r w:rsidRPr="00E062F1">
              <w:rPr>
                <w:rFonts w:cs="Arial"/>
                <w:szCs w:val="18"/>
              </w:rPr>
              <w:t>DC_14A-30A_n260L</w:t>
            </w:r>
          </w:p>
          <w:p w14:paraId="509A7BB7" w14:textId="77777777" w:rsidR="00E8241A" w:rsidRPr="00E062F1" w:rsidRDefault="00E8241A" w:rsidP="00BD5CCC">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88F385" w14:textId="77777777" w:rsidR="00E8241A" w:rsidRPr="00E062F1" w:rsidRDefault="00E8241A" w:rsidP="00BD5CCC">
            <w:pPr>
              <w:pStyle w:val="TAC"/>
              <w:rPr>
                <w:rFonts w:cs="Arial"/>
                <w:szCs w:val="18"/>
              </w:rPr>
            </w:pPr>
            <w:r w:rsidRPr="00E062F1">
              <w:rPr>
                <w:rFonts w:cs="Arial"/>
                <w:szCs w:val="18"/>
              </w:rPr>
              <w:t>DC_14A_n260A</w:t>
            </w:r>
          </w:p>
          <w:p w14:paraId="0DF31F91" w14:textId="77777777" w:rsidR="00E8241A" w:rsidRPr="00E062F1" w:rsidRDefault="00E8241A" w:rsidP="00BD5CCC">
            <w:pPr>
              <w:pStyle w:val="TAC"/>
              <w:rPr>
                <w:rFonts w:cs="Arial"/>
                <w:szCs w:val="18"/>
                <w:lang w:eastAsia="fr-FR"/>
              </w:rPr>
            </w:pPr>
            <w:r w:rsidRPr="00E062F1">
              <w:rPr>
                <w:rFonts w:cs="Arial"/>
                <w:szCs w:val="18"/>
              </w:rPr>
              <w:t>DC_14A_n260G</w:t>
            </w:r>
          </w:p>
          <w:p w14:paraId="430EC6E2" w14:textId="77777777" w:rsidR="00E8241A" w:rsidRPr="00E062F1" w:rsidRDefault="00E8241A" w:rsidP="00BD5CCC">
            <w:pPr>
              <w:pStyle w:val="TAC"/>
              <w:rPr>
                <w:rFonts w:cs="Arial"/>
                <w:szCs w:val="18"/>
              </w:rPr>
            </w:pPr>
            <w:r w:rsidRPr="00E062F1">
              <w:rPr>
                <w:rFonts w:cs="Arial"/>
                <w:szCs w:val="18"/>
              </w:rPr>
              <w:t>DC_14A_n260H</w:t>
            </w:r>
          </w:p>
          <w:p w14:paraId="28F09156" w14:textId="77777777" w:rsidR="00E8241A" w:rsidRPr="00E062F1" w:rsidRDefault="00E8241A" w:rsidP="00BD5CCC">
            <w:pPr>
              <w:pStyle w:val="TAC"/>
              <w:rPr>
                <w:rFonts w:cs="Arial"/>
                <w:szCs w:val="18"/>
              </w:rPr>
            </w:pPr>
            <w:r w:rsidRPr="00E062F1">
              <w:rPr>
                <w:rFonts w:cs="Arial"/>
                <w:szCs w:val="18"/>
              </w:rPr>
              <w:t>DC_14A_n260I</w:t>
            </w:r>
          </w:p>
          <w:p w14:paraId="300463CA" w14:textId="77777777" w:rsidR="00E8241A" w:rsidRPr="00E062F1" w:rsidRDefault="00E8241A" w:rsidP="00BD5CCC">
            <w:pPr>
              <w:pStyle w:val="TAC"/>
              <w:rPr>
                <w:rFonts w:cs="Arial"/>
                <w:szCs w:val="18"/>
              </w:rPr>
            </w:pPr>
            <w:r w:rsidRPr="00E062F1">
              <w:rPr>
                <w:rFonts w:cs="Arial"/>
                <w:szCs w:val="18"/>
              </w:rPr>
              <w:t>DC_14A_n260J</w:t>
            </w:r>
          </w:p>
          <w:p w14:paraId="3375042A" w14:textId="77777777" w:rsidR="00E8241A" w:rsidRPr="00E062F1" w:rsidRDefault="00E8241A" w:rsidP="00BD5CCC">
            <w:pPr>
              <w:pStyle w:val="TAC"/>
              <w:rPr>
                <w:rFonts w:cs="Arial"/>
                <w:szCs w:val="18"/>
              </w:rPr>
            </w:pPr>
            <w:r w:rsidRPr="00E062F1">
              <w:rPr>
                <w:rFonts w:cs="Arial"/>
                <w:szCs w:val="18"/>
              </w:rPr>
              <w:t>DC_14A_n260K</w:t>
            </w:r>
          </w:p>
          <w:p w14:paraId="2B2D998C" w14:textId="77777777" w:rsidR="00E8241A" w:rsidRPr="00E062F1" w:rsidRDefault="00E8241A" w:rsidP="00BD5CCC">
            <w:pPr>
              <w:pStyle w:val="TAC"/>
              <w:rPr>
                <w:rFonts w:cs="Arial"/>
                <w:szCs w:val="18"/>
              </w:rPr>
            </w:pPr>
            <w:r w:rsidRPr="00E062F1">
              <w:rPr>
                <w:rFonts w:cs="Arial"/>
                <w:szCs w:val="18"/>
              </w:rPr>
              <w:t>DC_14A_n260L</w:t>
            </w:r>
          </w:p>
          <w:p w14:paraId="0F6864FB" w14:textId="77777777" w:rsidR="00E8241A" w:rsidRPr="00E062F1" w:rsidRDefault="00E8241A" w:rsidP="00BD5CCC">
            <w:pPr>
              <w:pStyle w:val="TAC"/>
              <w:rPr>
                <w:rFonts w:cs="Arial"/>
                <w:szCs w:val="18"/>
              </w:rPr>
            </w:pPr>
            <w:r w:rsidRPr="00E062F1">
              <w:rPr>
                <w:rFonts w:cs="Arial"/>
                <w:szCs w:val="18"/>
              </w:rPr>
              <w:t>DC_14A_n260M</w:t>
            </w:r>
          </w:p>
          <w:p w14:paraId="32F6B1D9" w14:textId="77777777" w:rsidR="00E8241A" w:rsidRPr="00E062F1" w:rsidRDefault="00E8241A" w:rsidP="00BD5CCC">
            <w:pPr>
              <w:pStyle w:val="TAC"/>
              <w:rPr>
                <w:rFonts w:cs="Arial"/>
                <w:szCs w:val="18"/>
              </w:rPr>
            </w:pPr>
            <w:r w:rsidRPr="00E062F1">
              <w:rPr>
                <w:rFonts w:cs="Arial"/>
                <w:szCs w:val="18"/>
              </w:rPr>
              <w:t>DC_30A_n260A</w:t>
            </w:r>
          </w:p>
          <w:p w14:paraId="3D11A24E" w14:textId="77777777" w:rsidR="00E8241A" w:rsidRPr="00E062F1" w:rsidRDefault="00E8241A" w:rsidP="00BD5CCC">
            <w:pPr>
              <w:pStyle w:val="TAC"/>
              <w:rPr>
                <w:rFonts w:cs="Arial"/>
                <w:szCs w:val="18"/>
              </w:rPr>
            </w:pPr>
            <w:r w:rsidRPr="00E062F1">
              <w:rPr>
                <w:rFonts w:cs="Arial"/>
                <w:szCs w:val="18"/>
              </w:rPr>
              <w:t>DC_30A_n260G</w:t>
            </w:r>
          </w:p>
          <w:p w14:paraId="688C6752" w14:textId="77777777" w:rsidR="00E8241A" w:rsidRPr="00E062F1" w:rsidRDefault="00E8241A" w:rsidP="00BD5CCC">
            <w:pPr>
              <w:pStyle w:val="TAC"/>
              <w:rPr>
                <w:rFonts w:cs="Arial"/>
                <w:szCs w:val="18"/>
              </w:rPr>
            </w:pPr>
            <w:r w:rsidRPr="00E062F1">
              <w:rPr>
                <w:rFonts w:cs="Arial"/>
                <w:szCs w:val="18"/>
              </w:rPr>
              <w:t>DC_30A_n260H</w:t>
            </w:r>
          </w:p>
          <w:p w14:paraId="6D649E96" w14:textId="77777777" w:rsidR="00E8241A" w:rsidRPr="00E062F1" w:rsidRDefault="00E8241A" w:rsidP="00BD5CCC">
            <w:pPr>
              <w:pStyle w:val="TAC"/>
              <w:rPr>
                <w:rFonts w:cs="Arial"/>
                <w:szCs w:val="18"/>
              </w:rPr>
            </w:pPr>
            <w:r w:rsidRPr="00E062F1">
              <w:rPr>
                <w:rFonts w:cs="Arial"/>
                <w:szCs w:val="18"/>
              </w:rPr>
              <w:t>DC_30A_n260I</w:t>
            </w:r>
          </w:p>
          <w:p w14:paraId="4824CC9D" w14:textId="77777777" w:rsidR="00E8241A" w:rsidRPr="00E062F1" w:rsidRDefault="00E8241A" w:rsidP="00BD5CCC">
            <w:pPr>
              <w:pStyle w:val="TAC"/>
              <w:rPr>
                <w:rFonts w:cs="Arial"/>
                <w:szCs w:val="18"/>
              </w:rPr>
            </w:pPr>
            <w:r w:rsidRPr="00E062F1">
              <w:rPr>
                <w:rFonts w:cs="Arial"/>
                <w:szCs w:val="18"/>
              </w:rPr>
              <w:t>DC_30A_n260J</w:t>
            </w:r>
          </w:p>
          <w:p w14:paraId="46CA8112" w14:textId="77777777" w:rsidR="00E8241A" w:rsidRPr="00E062F1" w:rsidRDefault="00E8241A" w:rsidP="00BD5CCC">
            <w:pPr>
              <w:pStyle w:val="TAC"/>
              <w:rPr>
                <w:rFonts w:cs="Arial"/>
                <w:szCs w:val="18"/>
              </w:rPr>
            </w:pPr>
            <w:r w:rsidRPr="00E062F1">
              <w:rPr>
                <w:rFonts w:cs="Arial"/>
                <w:szCs w:val="18"/>
              </w:rPr>
              <w:t>DC_30A_n260K</w:t>
            </w:r>
          </w:p>
          <w:p w14:paraId="61C667CE" w14:textId="77777777" w:rsidR="00E8241A" w:rsidRPr="00E062F1" w:rsidRDefault="00E8241A" w:rsidP="00BD5CCC">
            <w:pPr>
              <w:pStyle w:val="TAC"/>
              <w:rPr>
                <w:rFonts w:cs="Arial"/>
                <w:szCs w:val="18"/>
              </w:rPr>
            </w:pPr>
            <w:r w:rsidRPr="00E062F1">
              <w:rPr>
                <w:rFonts w:cs="Arial"/>
                <w:szCs w:val="18"/>
              </w:rPr>
              <w:t>DC_30A_n260L</w:t>
            </w:r>
          </w:p>
          <w:p w14:paraId="138922A1" w14:textId="77777777" w:rsidR="00E8241A" w:rsidRPr="00E062F1" w:rsidRDefault="00E8241A" w:rsidP="00BD5CCC">
            <w:pPr>
              <w:pStyle w:val="TAC"/>
              <w:rPr>
                <w:noProof/>
                <w:lang w:eastAsia="zh-CN"/>
              </w:rPr>
            </w:pPr>
            <w:r w:rsidRPr="00E062F1">
              <w:rPr>
                <w:rFonts w:cs="Arial"/>
                <w:szCs w:val="18"/>
              </w:rPr>
              <w:t>DC_30A_n260M</w:t>
            </w:r>
          </w:p>
        </w:tc>
      </w:tr>
      <w:tr w:rsidR="00E8241A" w:rsidRPr="00E062F1" w14:paraId="1F1B7E2A"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117E3C" w14:textId="77777777" w:rsidR="00E8241A" w:rsidRPr="00E062F1" w:rsidRDefault="00E8241A" w:rsidP="00BD5CCC">
            <w:pPr>
              <w:pStyle w:val="TAC"/>
              <w:rPr>
                <w:rFonts w:cs="Arial"/>
                <w:szCs w:val="18"/>
              </w:rPr>
            </w:pPr>
            <w:r w:rsidRPr="00E062F1">
              <w:rPr>
                <w:rFonts w:cs="Arial"/>
                <w:szCs w:val="18"/>
              </w:rPr>
              <w:t>DC_14A-66A_n260A</w:t>
            </w:r>
          </w:p>
          <w:p w14:paraId="3124B324" w14:textId="77777777" w:rsidR="00E8241A" w:rsidRPr="00E062F1" w:rsidRDefault="00E8241A" w:rsidP="00BD5CCC">
            <w:pPr>
              <w:pStyle w:val="TAC"/>
              <w:rPr>
                <w:rFonts w:cs="Arial"/>
                <w:szCs w:val="18"/>
                <w:lang w:eastAsia="fr-FR"/>
              </w:rPr>
            </w:pPr>
            <w:r w:rsidRPr="00E062F1">
              <w:rPr>
                <w:rFonts w:cs="Arial"/>
                <w:szCs w:val="18"/>
              </w:rPr>
              <w:t>DC_14A-66A_n260G</w:t>
            </w:r>
          </w:p>
          <w:p w14:paraId="67F942C5" w14:textId="77777777" w:rsidR="00E8241A" w:rsidRPr="00E062F1" w:rsidRDefault="00E8241A" w:rsidP="00BD5CCC">
            <w:pPr>
              <w:pStyle w:val="TAC"/>
              <w:rPr>
                <w:rFonts w:cs="Arial"/>
                <w:szCs w:val="18"/>
              </w:rPr>
            </w:pPr>
            <w:r w:rsidRPr="00E062F1">
              <w:rPr>
                <w:rFonts w:cs="Arial"/>
                <w:szCs w:val="18"/>
              </w:rPr>
              <w:t>DC_14A-66A_n260H</w:t>
            </w:r>
          </w:p>
          <w:p w14:paraId="60835F79" w14:textId="77777777" w:rsidR="00E8241A" w:rsidRPr="00E062F1" w:rsidRDefault="00E8241A" w:rsidP="00BD5CCC">
            <w:pPr>
              <w:pStyle w:val="TAC"/>
              <w:rPr>
                <w:rFonts w:cs="Arial"/>
                <w:szCs w:val="18"/>
              </w:rPr>
            </w:pPr>
            <w:r w:rsidRPr="00E062F1">
              <w:rPr>
                <w:rFonts w:cs="Arial"/>
                <w:szCs w:val="18"/>
              </w:rPr>
              <w:t>DC_14A-66A_n260I</w:t>
            </w:r>
          </w:p>
          <w:p w14:paraId="2AF291FB" w14:textId="77777777" w:rsidR="00E8241A" w:rsidRPr="00E062F1" w:rsidRDefault="00E8241A" w:rsidP="00BD5CCC">
            <w:pPr>
              <w:pStyle w:val="TAC"/>
              <w:rPr>
                <w:rFonts w:cs="Arial"/>
                <w:szCs w:val="18"/>
              </w:rPr>
            </w:pPr>
            <w:r w:rsidRPr="00E062F1">
              <w:rPr>
                <w:rFonts w:cs="Arial"/>
                <w:szCs w:val="18"/>
              </w:rPr>
              <w:t>DC_14A-66A_n260J</w:t>
            </w:r>
          </w:p>
          <w:p w14:paraId="36D708AD" w14:textId="77777777" w:rsidR="00E8241A" w:rsidRPr="00E062F1" w:rsidRDefault="00E8241A" w:rsidP="00BD5CCC">
            <w:pPr>
              <w:pStyle w:val="TAC"/>
              <w:rPr>
                <w:rFonts w:cs="Arial"/>
                <w:szCs w:val="18"/>
              </w:rPr>
            </w:pPr>
            <w:r w:rsidRPr="00E062F1">
              <w:rPr>
                <w:rFonts w:cs="Arial"/>
                <w:szCs w:val="18"/>
              </w:rPr>
              <w:t>DC_14A-66A_n260K</w:t>
            </w:r>
          </w:p>
          <w:p w14:paraId="72749B0D" w14:textId="77777777" w:rsidR="00E8241A" w:rsidRPr="00E062F1" w:rsidRDefault="00E8241A" w:rsidP="00BD5CCC">
            <w:pPr>
              <w:pStyle w:val="TAC"/>
              <w:rPr>
                <w:rFonts w:cs="Arial"/>
                <w:szCs w:val="18"/>
              </w:rPr>
            </w:pPr>
            <w:r w:rsidRPr="00E062F1">
              <w:rPr>
                <w:rFonts w:cs="Arial"/>
                <w:szCs w:val="18"/>
              </w:rPr>
              <w:t>DC_14A-66A_n260L</w:t>
            </w:r>
          </w:p>
          <w:p w14:paraId="7E6D497D" w14:textId="77777777" w:rsidR="00E8241A" w:rsidRPr="00E062F1" w:rsidRDefault="00E8241A" w:rsidP="00BD5CCC">
            <w:pPr>
              <w:pStyle w:val="TAC"/>
              <w:rPr>
                <w:rFonts w:cs="Arial"/>
                <w:szCs w:val="18"/>
              </w:rPr>
            </w:pPr>
            <w:r w:rsidRPr="00E062F1">
              <w:rPr>
                <w:rFonts w:cs="Arial"/>
                <w:szCs w:val="18"/>
              </w:rPr>
              <w:t>DC_14A-66A_n260M</w:t>
            </w:r>
          </w:p>
          <w:p w14:paraId="41A945B5" w14:textId="77777777" w:rsidR="00E8241A" w:rsidRPr="00E062F1" w:rsidRDefault="00E8241A" w:rsidP="00BD5CCC">
            <w:pPr>
              <w:pStyle w:val="TAC"/>
              <w:rPr>
                <w:rFonts w:cs="Arial"/>
                <w:szCs w:val="18"/>
              </w:rPr>
            </w:pPr>
            <w:r w:rsidRPr="00E062F1">
              <w:rPr>
                <w:rFonts w:cs="Arial"/>
                <w:szCs w:val="18"/>
              </w:rPr>
              <w:t>DC_14A-66A-66A_n260A</w:t>
            </w:r>
          </w:p>
          <w:p w14:paraId="15E40FFE" w14:textId="77777777" w:rsidR="00E8241A" w:rsidRPr="00E062F1" w:rsidRDefault="00E8241A" w:rsidP="00BD5CCC">
            <w:pPr>
              <w:pStyle w:val="TAC"/>
              <w:rPr>
                <w:rFonts w:cs="Arial"/>
                <w:szCs w:val="18"/>
              </w:rPr>
            </w:pPr>
            <w:r w:rsidRPr="00E062F1">
              <w:rPr>
                <w:rFonts w:cs="Arial"/>
                <w:szCs w:val="18"/>
              </w:rPr>
              <w:t>DC_14A-66A-66A_n260G</w:t>
            </w:r>
          </w:p>
          <w:p w14:paraId="69463194" w14:textId="77777777" w:rsidR="00E8241A" w:rsidRPr="00E062F1" w:rsidRDefault="00E8241A" w:rsidP="00BD5CCC">
            <w:pPr>
              <w:pStyle w:val="TAC"/>
              <w:rPr>
                <w:rFonts w:cs="Arial"/>
                <w:szCs w:val="18"/>
              </w:rPr>
            </w:pPr>
            <w:r w:rsidRPr="00E062F1">
              <w:rPr>
                <w:rFonts w:cs="Arial"/>
                <w:szCs w:val="18"/>
              </w:rPr>
              <w:t>DC_14A-66A-66A_n260H</w:t>
            </w:r>
          </w:p>
          <w:p w14:paraId="44E8DE58" w14:textId="77777777" w:rsidR="00E8241A" w:rsidRPr="00E062F1" w:rsidRDefault="00E8241A" w:rsidP="00BD5CCC">
            <w:pPr>
              <w:pStyle w:val="TAC"/>
              <w:rPr>
                <w:rFonts w:cs="Arial"/>
                <w:szCs w:val="18"/>
              </w:rPr>
            </w:pPr>
            <w:r w:rsidRPr="00E062F1">
              <w:rPr>
                <w:rFonts w:cs="Arial"/>
                <w:szCs w:val="18"/>
              </w:rPr>
              <w:t>DC_14A-66A-66A_n260I</w:t>
            </w:r>
          </w:p>
          <w:p w14:paraId="34A6BF2B" w14:textId="77777777" w:rsidR="00E8241A" w:rsidRPr="00E062F1" w:rsidRDefault="00E8241A" w:rsidP="00BD5CCC">
            <w:pPr>
              <w:pStyle w:val="TAC"/>
              <w:rPr>
                <w:rFonts w:cs="Arial"/>
                <w:szCs w:val="18"/>
              </w:rPr>
            </w:pPr>
            <w:r w:rsidRPr="00E062F1">
              <w:rPr>
                <w:rFonts w:cs="Arial"/>
                <w:szCs w:val="18"/>
              </w:rPr>
              <w:t>DC_14A-66A-66A_n260J</w:t>
            </w:r>
          </w:p>
          <w:p w14:paraId="7C00AF5B" w14:textId="77777777" w:rsidR="00E8241A" w:rsidRPr="00E062F1" w:rsidRDefault="00E8241A" w:rsidP="00BD5CCC">
            <w:pPr>
              <w:pStyle w:val="TAC"/>
              <w:rPr>
                <w:rFonts w:cs="Arial"/>
                <w:szCs w:val="18"/>
              </w:rPr>
            </w:pPr>
            <w:r w:rsidRPr="00E062F1">
              <w:rPr>
                <w:rFonts w:cs="Arial"/>
                <w:szCs w:val="18"/>
              </w:rPr>
              <w:t>DC_14A-66A-66A_n260K</w:t>
            </w:r>
          </w:p>
          <w:p w14:paraId="415434FD" w14:textId="77777777" w:rsidR="00E8241A" w:rsidRPr="00E062F1" w:rsidRDefault="00E8241A" w:rsidP="00BD5CCC">
            <w:pPr>
              <w:pStyle w:val="TAC"/>
              <w:rPr>
                <w:rFonts w:cs="Arial"/>
                <w:szCs w:val="18"/>
              </w:rPr>
            </w:pPr>
            <w:r w:rsidRPr="00E062F1">
              <w:rPr>
                <w:rFonts w:cs="Arial"/>
                <w:szCs w:val="18"/>
              </w:rPr>
              <w:t>DC_14A-66A-66A_n260L</w:t>
            </w:r>
          </w:p>
          <w:p w14:paraId="56819C5C" w14:textId="77777777" w:rsidR="00E8241A" w:rsidRPr="00E062F1" w:rsidRDefault="00E8241A" w:rsidP="00BD5CCC">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585614" w14:textId="77777777" w:rsidR="00E8241A" w:rsidRPr="00E062F1" w:rsidRDefault="00E8241A" w:rsidP="00BD5CCC">
            <w:pPr>
              <w:pStyle w:val="TAC"/>
              <w:rPr>
                <w:rFonts w:cs="Arial"/>
                <w:szCs w:val="18"/>
              </w:rPr>
            </w:pPr>
            <w:r w:rsidRPr="00E062F1">
              <w:rPr>
                <w:rFonts w:cs="Arial"/>
                <w:szCs w:val="18"/>
              </w:rPr>
              <w:t>DC_14A_n260A</w:t>
            </w:r>
          </w:p>
          <w:p w14:paraId="68EB233E" w14:textId="77777777" w:rsidR="00E8241A" w:rsidRPr="00E062F1" w:rsidRDefault="00E8241A" w:rsidP="00BD5CCC">
            <w:pPr>
              <w:pStyle w:val="TAC"/>
              <w:rPr>
                <w:rFonts w:cs="Arial"/>
                <w:szCs w:val="18"/>
                <w:lang w:eastAsia="fr-FR"/>
              </w:rPr>
            </w:pPr>
            <w:r w:rsidRPr="00E062F1">
              <w:rPr>
                <w:rFonts w:cs="Arial"/>
                <w:szCs w:val="18"/>
              </w:rPr>
              <w:t>DC_14A_n260G</w:t>
            </w:r>
          </w:p>
          <w:p w14:paraId="1FB3E388" w14:textId="77777777" w:rsidR="00E8241A" w:rsidRPr="00E062F1" w:rsidRDefault="00E8241A" w:rsidP="00BD5CCC">
            <w:pPr>
              <w:pStyle w:val="TAC"/>
              <w:rPr>
                <w:rFonts w:cs="Arial"/>
                <w:szCs w:val="18"/>
              </w:rPr>
            </w:pPr>
            <w:r w:rsidRPr="00E062F1">
              <w:rPr>
                <w:rFonts w:cs="Arial"/>
                <w:szCs w:val="18"/>
              </w:rPr>
              <w:t>DC_14A_n260H</w:t>
            </w:r>
          </w:p>
          <w:p w14:paraId="532CA25C" w14:textId="77777777" w:rsidR="00E8241A" w:rsidRPr="00E062F1" w:rsidRDefault="00E8241A" w:rsidP="00BD5CCC">
            <w:pPr>
              <w:pStyle w:val="TAC"/>
              <w:rPr>
                <w:rFonts w:cs="Arial"/>
                <w:szCs w:val="18"/>
              </w:rPr>
            </w:pPr>
            <w:r w:rsidRPr="00E062F1">
              <w:rPr>
                <w:rFonts w:cs="Arial"/>
                <w:szCs w:val="18"/>
              </w:rPr>
              <w:t>DC_14A_n260I</w:t>
            </w:r>
          </w:p>
          <w:p w14:paraId="725D87F9" w14:textId="77777777" w:rsidR="00E8241A" w:rsidRPr="00E062F1" w:rsidRDefault="00E8241A" w:rsidP="00BD5CCC">
            <w:pPr>
              <w:pStyle w:val="TAC"/>
              <w:rPr>
                <w:rFonts w:cs="Arial"/>
                <w:szCs w:val="18"/>
              </w:rPr>
            </w:pPr>
            <w:r w:rsidRPr="00E062F1">
              <w:rPr>
                <w:rFonts w:cs="Arial"/>
                <w:szCs w:val="18"/>
              </w:rPr>
              <w:t>DC_14A_n260J</w:t>
            </w:r>
          </w:p>
          <w:p w14:paraId="09365286" w14:textId="77777777" w:rsidR="00E8241A" w:rsidRPr="00E062F1" w:rsidRDefault="00E8241A" w:rsidP="00BD5CCC">
            <w:pPr>
              <w:pStyle w:val="TAC"/>
              <w:rPr>
                <w:rFonts w:cs="Arial"/>
                <w:szCs w:val="18"/>
              </w:rPr>
            </w:pPr>
            <w:r w:rsidRPr="00E062F1">
              <w:rPr>
                <w:rFonts w:cs="Arial"/>
                <w:szCs w:val="18"/>
              </w:rPr>
              <w:t>DC_14A_n260K</w:t>
            </w:r>
          </w:p>
          <w:p w14:paraId="040883EC" w14:textId="77777777" w:rsidR="00E8241A" w:rsidRPr="00E062F1" w:rsidRDefault="00E8241A" w:rsidP="00BD5CCC">
            <w:pPr>
              <w:pStyle w:val="TAC"/>
              <w:rPr>
                <w:rFonts w:cs="Arial"/>
                <w:szCs w:val="18"/>
              </w:rPr>
            </w:pPr>
            <w:r w:rsidRPr="00E062F1">
              <w:rPr>
                <w:rFonts w:cs="Arial"/>
                <w:szCs w:val="18"/>
              </w:rPr>
              <w:t>DC_14A_n260L</w:t>
            </w:r>
          </w:p>
          <w:p w14:paraId="55B9B2C6" w14:textId="77777777" w:rsidR="00E8241A" w:rsidRPr="00E062F1" w:rsidRDefault="00E8241A" w:rsidP="00BD5CCC">
            <w:pPr>
              <w:pStyle w:val="TAC"/>
              <w:rPr>
                <w:rFonts w:cs="Arial"/>
                <w:szCs w:val="18"/>
              </w:rPr>
            </w:pPr>
            <w:r w:rsidRPr="00E062F1">
              <w:rPr>
                <w:rFonts w:cs="Arial"/>
                <w:szCs w:val="18"/>
              </w:rPr>
              <w:t>DC_14A_n260M</w:t>
            </w:r>
          </w:p>
          <w:p w14:paraId="500C3F0E" w14:textId="77777777" w:rsidR="00E8241A" w:rsidRPr="00E062F1" w:rsidRDefault="00E8241A" w:rsidP="00BD5CCC">
            <w:pPr>
              <w:pStyle w:val="TAC"/>
              <w:rPr>
                <w:rFonts w:cs="Arial"/>
                <w:szCs w:val="18"/>
              </w:rPr>
            </w:pPr>
            <w:r w:rsidRPr="00E062F1">
              <w:rPr>
                <w:rFonts w:cs="Arial"/>
                <w:szCs w:val="18"/>
              </w:rPr>
              <w:t>DC_66A_n260A</w:t>
            </w:r>
          </w:p>
          <w:p w14:paraId="00DBCFDC" w14:textId="77777777" w:rsidR="00E8241A" w:rsidRPr="00E062F1" w:rsidRDefault="00E8241A" w:rsidP="00BD5CCC">
            <w:pPr>
              <w:pStyle w:val="TAC"/>
              <w:rPr>
                <w:rFonts w:cs="Arial"/>
                <w:szCs w:val="18"/>
              </w:rPr>
            </w:pPr>
            <w:r w:rsidRPr="00E062F1">
              <w:rPr>
                <w:rFonts w:cs="Arial"/>
                <w:szCs w:val="18"/>
              </w:rPr>
              <w:t>DC_66A_n260G</w:t>
            </w:r>
          </w:p>
          <w:p w14:paraId="0BC1E140" w14:textId="77777777" w:rsidR="00E8241A" w:rsidRPr="00E062F1" w:rsidRDefault="00E8241A" w:rsidP="00BD5CCC">
            <w:pPr>
              <w:pStyle w:val="TAC"/>
              <w:rPr>
                <w:rFonts w:cs="Arial"/>
                <w:szCs w:val="18"/>
              </w:rPr>
            </w:pPr>
            <w:r w:rsidRPr="00E062F1">
              <w:rPr>
                <w:rFonts w:cs="Arial"/>
                <w:szCs w:val="18"/>
              </w:rPr>
              <w:t>DC_66A_n260H</w:t>
            </w:r>
          </w:p>
          <w:p w14:paraId="27EAFBD1" w14:textId="77777777" w:rsidR="00E8241A" w:rsidRPr="00E062F1" w:rsidRDefault="00E8241A" w:rsidP="00BD5CCC">
            <w:pPr>
              <w:pStyle w:val="TAC"/>
              <w:rPr>
                <w:rFonts w:cs="Arial"/>
                <w:szCs w:val="18"/>
              </w:rPr>
            </w:pPr>
            <w:r w:rsidRPr="00E062F1">
              <w:rPr>
                <w:rFonts w:cs="Arial"/>
                <w:szCs w:val="18"/>
              </w:rPr>
              <w:t>DC_66A_n260I</w:t>
            </w:r>
          </w:p>
          <w:p w14:paraId="7CCB3C4E" w14:textId="77777777" w:rsidR="00E8241A" w:rsidRPr="00E062F1" w:rsidRDefault="00E8241A" w:rsidP="00BD5CCC">
            <w:pPr>
              <w:pStyle w:val="TAC"/>
              <w:rPr>
                <w:rFonts w:cs="Arial"/>
                <w:szCs w:val="18"/>
              </w:rPr>
            </w:pPr>
            <w:r w:rsidRPr="00E062F1">
              <w:rPr>
                <w:rFonts w:cs="Arial"/>
                <w:szCs w:val="18"/>
              </w:rPr>
              <w:t>DC_66A_n260J</w:t>
            </w:r>
          </w:p>
          <w:p w14:paraId="1BD56773" w14:textId="77777777" w:rsidR="00E8241A" w:rsidRPr="00E062F1" w:rsidRDefault="00E8241A" w:rsidP="00BD5CCC">
            <w:pPr>
              <w:pStyle w:val="TAC"/>
              <w:rPr>
                <w:rFonts w:cs="Arial"/>
                <w:szCs w:val="18"/>
              </w:rPr>
            </w:pPr>
            <w:r w:rsidRPr="00E062F1">
              <w:rPr>
                <w:rFonts w:cs="Arial"/>
                <w:szCs w:val="18"/>
              </w:rPr>
              <w:t>DC_66A_n260K</w:t>
            </w:r>
          </w:p>
          <w:p w14:paraId="64EE603F" w14:textId="77777777" w:rsidR="00E8241A" w:rsidRPr="00E062F1" w:rsidRDefault="00E8241A" w:rsidP="00BD5CCC">
            <w:pPr>
              <w:pStyle w:val="TAC"/>
              <w:rPr>
                <w:rFonts w:cs="Arial"/>
                <w:szCs w:val="18"/>
              </w:rPr>
            </w:pPr>
            <w:r w:rsidRPr="00E062F1">
              <w:rPr>
                <w:rFonts w:cs="Arial"/>
                <w:szCs w:val="18"/>
              </w:rPr>
              <w:t>DC_66A_n260L</w:t>
            </w:r>
          </w:p>
          <w:p w14:paraId="27EF36F1" w14:textId="77777777" w:rsidR="00E8241A" w:rsidRPr="00E062F1" w:rsidRDefault="00E8241A" w:rsidP="00BD5CCC">
            <w:pPr>
              <w:pStyle w:val="TAC"/>
              <w:rPr>
                <w:noProof/>
                <w:lang w:eastAsia="zh-CN"/>
              </w:rPr>
            </w:pPr>
            <w:r w:rsidRPr="00E062F1">
              <w:rPr>
                <w:rFonts w:cs="Arial"/>
                <w:szCs w:val="18"/>
              </w:rPr>
              <w:t>DC_66A_n260M</w:t>
            </w:r>
          </w:p>
        </w:tc>
      </w:tr>
      <w:tr w:rsidR="00E8241A" w:rsidRPr="00E062F1" w14:paraId="56B294D2"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C3D716" w14:textId="77777777" w:rsidR="00E8241A" w:rsidRPr="00E062F1" w:rsidRDefault="00E8241A" w:rsidP="00BD5CCC">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1F724A" w14:textId="77777777" w:rsidR="00E8241A" w:rsidRPr="00E062F1" w:rsidRDefault="00E8241A" w:rsidP="00BD5CCC">
            <w:pPr>
              <w:pStyle w:val="TAC"/>
              <w:rPr>
                <w:noProof/>
                <w:lang w:eastAsia="zh-CN"/>
              </w:rPr>
            </w:pPr>
            <w:r w:rsidRPr="00E062F1">
              <w:rPr>
                <w:noProof/>
                <w:lang w:eastAsia="zh-CN"/>
              </w:rPr>
              <w:t>DC_18A_n257A</w:t>
            </w:r>
          </w:p>
          <w:p w14:paraId="517027C5" w14:textId="77777777" w:rsidR="00E8241A" w:rsidRPr="00E062F1" w:rsidRDefault="00E8241A" w:rsidP="00BD5CCC">
            <w:pPr>
              <w:pStyle w:val="TAC"/>
              <w:rPr>
                <w:noProof/>
                <w:lang w:eastAsia="zh-CN"/>
              </w:rPr>
            </w:pPr>
            <w:r w:rsidRPr="00E062F1">
              <w:rPr>
                <w:noProof/>
                <w:lang w:eastAsia="zh-CN"/>
              </w:rPr>
              <w:t>DC_28A_n257A</w:t>
            </w:r>
          </w:p>
        </w:tc>
      </w:tr>
      <w:tr w:rsidR="00E8241A" w:rsidRPr="008B617F" w14:paraId="6D42969B"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0425DE" w14:textId="77777777" w:rsidR="00E8241A" w:rsidRPr="00E062F1" w:rsidRDefault="00E8241A" w:rsidP="00BD5CCC">
            <w:pPr>
              <w:pStyle w:val="TAC"/>
              <w:rPr>
                <w:rFonts w:cs="Arial"/>
                <w:lang w:eastAsia="ja-JP"/>
              </w:rPr>
            </w:pPr>
            <w:r w:rsidRPr="00E062F1">
              <w:rPr>
                <w:rFonts w:cs="Arial"/>
                <w:lang w:eastAsia="ja-JP"/>
              </w:rPr>
              <w:lastRenderedPageBreak/>
              <w:t>DC_18A-42A_n257A</w:t>
            </w:r>
          </w:p>
          <w:p w14:paraId="662D6680" w14:textId="77777777" w:rsidR="00E8241A" w:rsidRPr="00E062F1" w:rsidRDefault="00E8241A" w:rsidP="00BD5CCC">
            <w:pPr>
              <w:pStyle w:val="TAC"/>
              <w:rPr>
                <w:rFonts w:cs="Arial"/>
                <w:lang w:eastAsia="ja-JP"/>
              </w:rPr>
            </w:pPr>
            <w:r w:rsidRPr="00E062F1">
              <w:rPr>
                <w:rFonts w:cs="Arial"/>
                <w:lang w:eastAsia="ja-JP"/>
              </w:rPr>
              <w:t>DC_18A-42A_n257D</w:t>
            </w:r>
          </w:p>
          <w:p w14:paraId="76C226D2" w14:textId="77777777" w:rsidR="00E8241A" w:rsidRPr="00E062F1" w:rsidRDefault="00E8241A" w:rsidP="00BD5CCC">
            <w:pPr>
              <w:pStyle w:val="TAC"/>
              <w:rPr>
                <w:rFonts w:cs="Arial"/>
                <w:lang w:eastAsia="ja-JP"/>
              </w:rPr>
            </w:pPr>
            <w:r w:rsidRPr="00E062F1">
              <w:rPr>
                <w:rFonts w:cs="Arial"/>
                <w:lang w:eastAsia="ja-JP"/>
              </w:rPr>
              <w:t>DC_18A-42A_n257E</w:t>
            </w:r>
          </w:p>
          <w:p w14:paraId="11583CD4" w14:textId="77777777" w:rsidR="00E8241A" w:rsidRPr="00E062F1" w:rsidRDefault="00E8241A" w:rsidP="00BD5CCC">
            <w:pPr>
              <w:pStyle w:val="TAC"/>
              <w:rPr>
                <w:rFonts w:cs="Arial"/>
                <w:lang w:eastAsia="ja-JP"/>
              </w:rPr>
            </w:pPr>
            <w:r w:rsidRPr="00E062F1">
              <w:rPr>
                <w:rFonts w:cs="Arial"/>
                <w:lang w:eastAsia="ja-JP"/>
              </w:rPr>
              <w:t>DC_18A-42A_n257F</w:t>
            </w:r>
          </w:p>
          <w:p w14:paraId="01225248" w14:textId="77777777" w:rsidR="00E8241A" w:rsidRPr="00E062F1" w:rsidRDefault="00E8241A" w:rsidP="00BD5CCC">
            <w:pPr>
              <w:pStyle w:val="TAC"/>
              <w:rPr>
                <w:rFonts w:cs="Arial"/>
                <w:lang w:eastAsia="ja-JP"/>
              </w:rPr>
            </w:pPr>
            <w:r w:rsidRPr="00E062F1">
              <w:rPr>
                <w:rFonts w:cs="Arial"/>
                <w:lang w:eastAsia="ja-JP"/>
              </w:rPr>
              <w:t>DC_18A-42A_n257G</w:t>
            </w:r>
          </w:p>
          <w:p w14:paraId="1CBB4FA7" w14:textId="77777777" w:rsidR="00E8241A" w:rsidRPr="00E062F1" w:rsidRDefault="00E8241A" w:rsidP="00BD5CCC">
            <w:pPr>
              <w:pStyle w:val="TAC"/>
              <w:rPr>
                <w:rFonts w:cs="Arial"/>
                <w:lang w:eastAsia="ja-JP"/>
              </w:rPr>
            </w:pPr>
            <w:r w:rsidRPr="00E062F1">
              <w:rPr>
                <w:rFonts w:cs="Arial"/>
                <w:lang w:eastAsia="ja-JP"/>
              </w:rPr>
              <w:t>DC_18A-42A_n257H</w:t>
            </w:r>
          </w:p>
          <w:p w14:paraId="58EB75AF" w14:textId="77777777" w:rsidR="00E8241A" w:rsidRPr="00E062F1" w:rsidRDefault="00E8241A" w:rsidP="00BD5CCC">
            <w:pPr>
              <w:pStyle w:val="TAC"/>
              <w:rPr>
                <w:rFonts w:cs="Arial"/>
                <w:lang w:eastAsia="ja-JP"/>
              </w:rPr>
            </w:pPr>
            <w:r w:rsidRPr="00E062F1">
              <w:rPr>
                <w:rFonts w:cs="Arial"/>
                <w:lang w:eastAsia="ja-JP"/>
              </w:rPr>
              <w:t>DC_18A-42A_n257I</w:t>
            </w:r>
          </w:p>
          <w:p w14:paraId="5C0EB2DF" w14:textId="77777777" w:rsidR="00E8241A" w:rsidRPr="00E062F1" w:rsidRDefault="00E8241A" w:rsidP="00BD5CCC">
            <w:pPr>
              <w:pStyle w:val="TAC"/>
              <w:rPr>
                <w:rFonts w:cs="Arial"/>
                <w:lang w:eastAsia="ja-JP"/>
              </w:rPr>
            </w:pPr>
            <w:r w:rsidRPr="00E062F1">
              <w:rPr>
                <w:rFonts w:cs="Arial"/>
                <w:lang w:eastAsia="ja-JP"/>
              </w:rPr>
              <w:t>DC_18A-42A_n257J</w:t>
            </w:r>
          </w:p>
          <w:p w14:paraId="3AF0F392" w14:textId="77777777" w:rsidR="00E8241A" w:rsidRPr="00E062F1" w:rsidRDefault="00E8241A" w:rsidP="00BD5CCC">
            <w:pPr>
              <w:pStyle w:val="TAC"/>
              <w:rPr>
                <w:rFonts w:cs="Arial"/>
                <w:lang w:eastAsia="ja-JP"/>
              </w:rPr>
            </w:pPr>
            <w:r w:rsidRPr="00E062F1">
              <w:rPr>
                <w:rFonts w:cs="Arial"/>
                <w:lang w:eastAsia="ja-JP"/>
              </w:rPr>
              <w:t>DC_18A-42A_n257K</w:t>
            </w:r>
          </w:p>
          <w:p w14:paraId="48BD0AB8" w14:textId="77777777" w:rsidR="00E8241A" w:rsidRPr="00E062F1" w:rsidRDefault="00E8241A" w:rsidP="00BD5CCC">
            <w:pPr>
              <w:pStyle w:val="TAC"/>
              <w:rPr>
                <w:rFonts w:cs="Arial"/>
                <w:lang w:eastAsia="ja-JP"/>
              </w:rPr>
            </w:pPr>
            <w:r w:rsidRPr="00E062F1">
              <w:rPr>
                <w:rFonts w:cs="Arial"/>
                <w:lang w:eastAsia="ja-JP"/>
              </w:rPr>
              <w:t>DC_18A-42A_n257L</w:t>
            </w:r>
          </w:p>
          <w:p w14:paraId="17511727" w14:textId="77777777" w:rsidR="00E8241A" w:rsidRPr="00E062F1" w:rsidRDefault="00E8241A" w:rsidP="00BD5CCC">
            <w:pPr>
              <w:pStyle w:val="TAC"/>
              <w:rPr>
                <w:rFonts w:cs="Arial"/>
                <w:lang w:eastAsia="ja-JP"/>
              </w:rPr>
            </w:pPr>
            <w:r w:rsidRPr="00E062F1">
              <w:rPr>
                <w:rFonts w:cs="Arial"/>
                <w:lang w:eastAsia="ja-JP"/>
              </w:rPr>
              <w:t>DC_18A-42A_n257M</w:t>
            </w:r>
          </w:p>
          <w:p w14:paraId="1CF1F2A2" w14:textId="77777777" w:rsidR="00E8241A" w:rsidRPr="00E062F1" w:rsidRDefault="00E8241A" w:rsidP="00BD5CCC">
            <w:pPr>
              <w:pStyle w:val="TAC"/>
              <w:rPr>
                <w:rFonts w:cs="Arial"/>
                <w:lang w:eastAsia="ja-JP"/>
              </w:rPr>
            </w:pPr>
            <w:r w:rsidRPr="00E062F1">
              <w:rPr>
                <w:rFonts w:cs="Arial"/>
                <w:lang w:eastAsia="ja-JP"/>
              </w:rPr>
              <w:t>DC_18A-42C_n257A</w:t>
            </w:r>
          </w:p>
          <w:p w14:paraId="08F604ED" w14:textId="77777777" w:rsidR="00E8241A" w:rsidRPr="00E062F1" w:rsidRDefault="00E8241A" w:rsidP="00BD5CCC">
            <w:pPr>
              <w:pStyle w:val="TAC"/>
              <w:rPr>
                <w:rFonts w:cs="Arial"/>
                <w:lang w:eastAsia="ja-JP"/>
              </w:rPr>
            </w:pPr>
            <w:r w:rsidRPr="00E062F1">
              <w:rPr>
                <w:rFonts w:cs="Arial"/>
                <w:lang w:eastAsia="ja-JP"/>
              </w:rPr>
              <w:t>DC_18A-42C_n257D</w:t>
            </w:r>
          </w:p>
          <w:p w14:paraId="6127A3EE" w14:textId="77777777" w:rsidR="00E8241A" w:rsidRPr="00E062F1" w:rsidRDefault="00E8241A" w:rsidP="00BD5CCC">
            <w:pPr>
              <w:pStyle w:val="TAC"/>
              <w:rPr>
                <w:rFonts w:cs="Arial"/>
                <w:lang w:eastAsia="ja-JP"/>
              </w:rPr>
            </w:pPr>
            <w:r w:rsidRPr="00E062F1">
              <w:rPr>
                <w:rFonts w:cs="Arial"/>
                <w:lang w:eastAsia="ja-JP"/>
              </w:rPr>
              <w:t>DC_18A-42C_n257E</w:t>
            </w:r>
          </w:p>
          <w:p w14:paraId="48C8C544" w14:textId="77777777" w:rsidR="00E8241A" w:rsidRPr="00E062F1" w:rsidRDefault="00E8241A" w:rsidP="00BD5CCC">
            <w:pPr>
              <w:pStyle w:val="TAC"/>
              <w:rPr>
                <w:rFonts w:cs="Arial"/>
                <w:lang w:eastAsia="ja-JP"/>
              </w:rPr>
            </w:pPr>
            <w:r w:rsidRPr="00E062F1">
              <w:rPr>
                <w:rFonts w:cs="Arial"/>
                <w:lang w:eastAsia="ja-JP"/>
              </w:rPr>
              <w:t>DC_18A-42C_n257F</w:t>
            </w:r>
          </w:p>
          <w:p w14:paraId="59449971" w14:textId="77777777" w:rsidR="00E8241A" w:rsidRPr="00E062F1" w:rsidRDefault="00E8241A" w:rsidP="00BD5CCC">
            <w:pPr>
              <w:pStyle w:val="TAC"/>
              <w:rPr>
                <w:rFonts w:cs="Arial"/>
                <w:lang w:eastAsia="ja-JP"/>
              </w:rPr>
            </w:pPr>
            <w:r w:rsidRPr="00E062F1">
              <w:rPr>
                <w:rFonts w:cs="Arial"/>
                <w:lang w:eastAsia="ja-JP"/>
              </w:rPr>
              <w:t>DC_18A-42C_n257G</w:t>
            </w:r>
          </w:p>
          <w:p w14:paraId="37BF78CA" w14:textId="77777777" w:rsidR="00E8241A" w:rsidRPr="00E062F1" w:rsidRDefault="00E8241A" w:rsidP="00BD5CCC">
            <w:pPr>
              <w:pStyle w:val="TAC"/>
              <w:rPr>
                <w:rFonts w:cs="Arial"/>
                <w:lang w:eastAsia="ja-JP"/>
              </w:rPr>
            </w:pPr>
            <w:r w:rsidRPr="00E062F1">
              <w:rPr>
                <w:rFonts w:cs="Arial"/>
                <w:lang w:eastAsia="ja-JP"/>
              </w:rPr>
              <w:t>DC_18A-42C_n257H</w:t>
            </w:r>
          </w:p>
          <w:p w14:paraId="4789B712" w14:textId="77777777" w:rsidR="00E8241A" w:rsidRPr="00E062F1" w:rsidRDefault="00E8241A" w:rsidP="00BD5CCC">
            <w:pPr>
              <w:pStyle w:val="TAC"/>
              <w:rPr>
                <w:rFonts w:cs="Arial"/>
                <w:lang w:eastAsia="ja-JP"/>
              </w:rPr>
            </w:pPr>
            <w:r w:rsidRPr="00E062F1">
              <w:rPr>
                <w:rFonts w:cs="Arial"/>
                <w:lang w:eastAsia="ja-JP"/>
              </w:rPr>
              <w:t>DC_18A-42C_n257I</w:t>
            </w:r>
          </w:p>
          <w:p w14:paraId="094117A4" w14:textId="77777777" w:rsidR="00E8241A" w:rsidRPr="00E062F1" w:rsidRDefault="00E8241A" w:rsidP="00BD5CCC">
            <w:pPr>
              <w:pStyle w:val="TAC"/>
              <w:rPr>
                <w:rFonts w:cs="Arial"/>
                <w:lang w:eastAsia="ja-JP"/>
              </w:rPr>
            </w:pPr>
            <w:r w:rsidRPr="00E062F1">
              <w:rPr>
                <w:rFonts w:cs="Arial"/>
                <w:lang w:eastAsia="ja-JP"/>
              </w:rPr>
              <w:t>DC_18A-42C_n257J</w:t>
            </w:r>
          </w:p>
          <w:p w14:paraId="2134A9D9" w14:textId="77777777" w:rsidR="00E8241A" w:rsidRPr="00E062F1" w:rsidRDefault="00E8241A" w:rsidP="00BD5CCC">
            <w:pPr>
              <w:pStyle w:val="TAC"/>
              <w:rPr>
                <w:rFonts w:cs="Arial"/>
                <w:lang w:eastAsia="ja-JP"/>
              </w:rPr>
            </w:pPr>
            <w:r w:rsidRPr="00E062F1">
              <w:rPr>
                <w:rFonts w:cs="Arial"/>
                <w:lang w:eastAsia="ja-JP"/>
              </w:rPr>
              <w:t>DC_18A-42C_n257K</w:t>
            </w:r>
          </w:p>
          <w:p w14:paraId="7C64B74E" w14:textId="77777777" w:rsidR="00E8241A" w:rsidRPr="00E062F1" w:rsidRDefault="00E8241A" w:rsidP="00BD5CCC">
            <w:pPr>
              <w:pStyle w:val="TAC"/>
              <w:rPr>
                <w:rFonts w:cs="Arial"/>
                <w:lang w:eastAsia="ja-JP"/>
              </w:rPr>
            </w:pPr>
            <w:r w:rsidRPr="00E062F1">
              <w:rPr>
                <w:rFonts w:cs="Arial"/>
                <w:lang w:eastAsia="ja-JP"/>
              </w:rPr>
              <w:t>DC_18A-42C_n257L</w:t>
            </w:r>
          </w:p>
          <w:p w14:paraId="3ED9247F" w14:textId="77777777" w:rsidR="00E8241A" w:rsidRPr="00E062F1" w:rsidRDefault="00E8241A" w:rsidP="00BD5CCC">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59EB0A" w14:textId="77777777" w:rsidR="00E8241A" w:rsidRPr="00E062F1" w:rsidRDefault="00E8241A" w:rsidP="00BD5CCC">
            <w:pPr>
              <w:pStyle w:val="TAC"/>
              <w:rPr>
                <w:lang w:eastAsia="ja-JP"/>
              </w:rPr>
            </w:pPr>
            <w:r w:rsidRPr="00E062F1">
              <w:rPr>
                <w:lang w:eastAsia="ja-JP"/>
              </w:rPr>
              <w:t>DC_18A_n257A</w:t>
            </w:r>
          </w:p>
          <w:p w14:paraId="339A9C60" w14:textId="77777777" w:rsidR="00E8241A" w:rsidRPr="00E062F1" w:rsidRDefault="00E8241A" w:rsidP="00BD5CCC">
            <w:pPr>
              <w:pStyle w:val="TAC"/>
              <w:rPr>
                <w:lang w:eastAsia="ja-JP"/>
              </w:rPr>
            </w:pPr>
            <w:r w:rsidRPr="00E062F1">
              <w:rPr>
                <w:lang w:eastAsia="ja-JP"/>
              </w:rPr>
              <w:t>DC_18A_n257G</w:t>
            </w:r>
          </w:p>
          <w:p w14:paraId="4D6DDC20" w14:textId="77777777" w:rsidR="00E8241A" w:rsidRPr="00E062F1" w:rsidRDefault="00E8241A" w:rsidP="00BD5CCC">
            <w:pPr>
              <w:pStyle w:val="TAC"/>
              <w:rPr>
                <w:lang w:eastAsia="ja-JP"/>
              </w:rPr>
            </w:pPr>
            <w:r w:rsidRPr="00E062F1">
              <w:rPr>
                <w:lang w:eastAsia="ja-JP"/>
              </w:rPr>
              <w:t>DC_18A_n257H</w:t>
            </w:r>
          </w:p>
          <w:p w14:paraId="0AA29BE2" w14:textId="77777777" w:rsidR="00E8241A" w:rsidRPr="00E062F1" w:rsidRDefault="00E8241A" w:rsidP="00BD5CCC">
            <w:pPr>
              <w:pStyle w:val="TAC"/>
              <w:rPr>
                <w:lang w:eastAsia="ja-JP"/>
              </w:rPr>
            </w:pPr>
            <w:r w:rsidRPr="00E062F1">
              <w:rPr>
                <w:lang w:eastAsia="ja-JP"/>
              </w:rPr>
              <w:t>DC_18A_n257I</w:t>
            </w:r>
          </w:p>
          <w:p w14:paraId="1B42E1EE" w14:textId="77777777" w:rsidR="00E8241A" w:rsidRPr="00E062F1" w:rsidRDefault="00E8241A" w:rsidP="00BD5CCC">
            <w:pPr>
              <w:pStyle w:val="TAC"/>
              <w:rPr>
                <w:lang w:eastAsia="ja-JP"/>
              </w:rPr>
            </w:pPr>
            <w:r w:rsidRPr="00E062F1">
              <w:rPr>
                <w:lang w:eastAsia="ja-JP"/>
              </w:rPr>
              <w:t>DC_42A_n257A</w:t>
            </w:r>
          </w:p>
          <w:p w14:paraId="6FE21D1B" w14:textId="77777777" w:rsidR="00E8241A" w:rsidRPr="00E062F1" w:rsidRDefault="00E8241A" w:rsidP="00BD5CCC">
            <w:pPr>
              <w:pStyle w:val="TAC"/>
              <w:rPr>
                <w:lang w:eastAsia="ja-JP"/>
              </w:rPr>
            </w:pPr>
            <w:r w:rsidRPr="00E062F1">
              <w:rPr>
                <w:lang w:eastAsia="ja-JP"/>
              </w:rPr>
              <w:t>DC_42A_n257G</w:t>
            </w:r>
          </w:p>
          <w:p w14:paraId="5083971C" w14:textId="77777777" w:rsidR="00E8241A" w:rsidRPr="00E062F1" w:rsidRDefault="00E8241A" w:rsidP="00BD5CCC">
            <w:pPr>
              <w:pStyle w:val="TAC"/>
              <w:rPr>
                <w:lang w:eastAsia="ja-JP"/>
              </w:rPr>
            </w:pPr>
            <w:r w:rsidRPr="00E062F1">
              <w:rPr>
                <w:lang w:eastAsia="ja-JP"/>
              </w:rPr>
              <w:t>DC_42A_n257H</w:t>
            </w:r>
          </w:p>
          <w:p w14:paraId="6348E237" w14:textId="77777777" w:rsidR="00E8241A" w:rsidRPr="00E062F1" w:rsidRDefault="00E8241A" w:rsidP="00BD5CCC">
            <w:pPr>
              <w:pStyle w:val="TAC"/>
              <w:rPr>
                <w:lang w:eastAsia="ja-JP"/>
              </w:rPr>
            </w:pPr>
            <w:r w:rsidRPr="00E062F1">
              <w:rPr>
                <w:lang w:eastAsia="ja-JP"/>
              </w:rPr>
              <w:t>DC_42A_n257I</w:t>
            </w:r>
          </w:p>
          <w:p w14:paraId="7E1B3809" w14:textId="77777777" w:rsidR="00E8241A" w:rsidRPr="00E062F1" w:rsidRDefault="00E8241A" w:rsidP="00BD5CCC">
            <w:pPr>
              <w:pStyle w:val="TAC"/>
              <w:rPr>
                <w:lang w:eastAsia="ja-JP"/>
              </w:rPr>
            </w:pPr>
            <w:r w:rsidRPr="00E062F1">
              <w:rPr>
                <w:lang w:eastAsia="ja-JP"/>
              </w:rPr>
              <w:t>DC_42C_n257A</w:t>
            </w:r>
          </w:p>
          <w:p w14:paraId="7541AC39" w14:textId="77777777" w:rsidR="00E8241A" w:rsidRPr="00AA54EC" w:rsidRDefault="00E8241A" w:rsidP="00BD5CCC">
            <w:pPr>
              <w:pStyle w:val="TAC"/>
              <w:rPr>
                <w:lang w:val="sv-FI" w:eastAsia="ja-JP"/>
              </w:rPr>
            </w:pPr>
            <w:r w:rsidRPr="00AA54EC">
              <w:rPr>
                <w:lang w:val="sv-FI" w:eastAsia="ja-JP"/>
              </w:rPr>
              <w:t>DC_42C_n257G</w:t>
            </w:r>
          </w:p>
          <w:p w14:paraId="737909C1" w14:textId="77777777" w:rsidR="00E8241A" w:rsidRPr="00AA54EC" w:rsidRDefault="00E8241A" w:rsidP="00BD5CCC">
            <w:pPr>
              <w:pStyle w:val="TAC"/>
              <w:rPr>
                <w:lang w:val="sv-FI" w:eastAsia="ja-JP"/>
              </w:rPr>
            </w:pPr>
            <w:r w:rsidRPr="00AA54EC">
              <w:rPr>
                <w:lang w:val="sv-FI" w:eastAsia="ja-JP"/>
              </w:rPr>
              <w:t>DC_42C_n257H</w:t>
            </w:r>
          </w:p>
          <w:p w14:paraId="0578257B" w14:textId="77777777" w:rsidR="00E8241A" w:rsidRPr="00AA54EC" w:rsidRDefault="00E8241A" w:rsidP="00BD5CCC">
            <w:pPr>
              <w:pStyle w:val="TAC"/>
              <w:rPr>
                <w:noProof/>
                <w:lang w:val="sv-FI" w:eastAsia="zh-CN"/>
              </w:rPr>
            </w:pPr>
            <w:r w:rsidRPr="00AA54EC">
              <w:rPr>
                <w:lang w:val="sv-FI" w:eastAsia="ja-JP"/>
              </w:rPr>
              <w:t>DC_42C_n257I</w:t>
            </w:r>
          </w:p>
        </w:tc>
      </w:tr>
      <w:tr w:rsidR="00E8241A" w:rsidRPr="008B617F" w14:paraId="1376A8F4"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98979E" w14:textId="77777777" w:rsidR="00E8241A" w:rsidRPr="00E062F1" w:rsidRDefault="00E8241A" w:rsidP="00BD5CCC">
            <w:pPr>
              <w:pStyle w:val="TAC"/>
              <w:rPr>
                <w:lang w:eastAsia="zh-CN"/>
              </w:rPr>
            </w:pPr>
            <w:r w:rsidRPr="00E062F1">
              <w:rPr>
                <w:rFonts w:cs="Arial"/>
                <w:lang w:eastAsia="ja-JP"/>
              </w:rPr>
              <w:t>DC_18A-41A_n257</w:t>
            </w:r>
            <w:r w:rsidRPr="00E062F1">
              <w:rPr>
                <w:rFonts w:cs="Arial"/>
                <w:lang w:eastAsia="zh-CN"/>
              </w:rPr>
              <w:t>A</w:t>
            </w:r>
          </w:p>
          <w:p w14:paraId="2EFD6409" w14:textId="77777777" w:rsidR="00E8241A" w:rsidRPr="00E062F1" w:rsidRDefault="00E8241A" w:rsidP="00BD5CCC">
            <w:pPr>
              <w:pStyle w:val="TAC"/>
              <w:rPr>
                <w:rFonts w:cs="Arial"/>
                <w:lang w:eastAsia="zh-CN"/>
              </w:rPr>
            </w:pPr>
            <w:r w:rsidRPr="00E062F1">
              <w:rPr>
                <w:rFonts w:cs="Arial"/>
                <w:lang w:eastAsia="ja-JP"/>
              </w:rPr>
              <w:t>DC_18A-41A_n257</w:t>
            </w:r>
            <w:r w:rsidRPr="00E062F1">
              <w:rPr>
                <w:rFonts w:cs="Arial"/>
                <w:lang w:eastAsia="zh-CN"/>
              </w:rPr>
              <w:t>G</w:t>
            </w:r>
          </w:p>
          <w:p w14:paraId="49F38CBA" w14:textId="77777777" w:rsidR="00E8241A" w:rsidRPr="00E062F1" w:rsidRDefault="00E8241A" w:rsidP="00BD5CCC">
            <w:pPr>
              <w:pStyle w:val="TAC"/>
              <w:rPr>
                <w:rFonts w:cs="Arial"/>
                <w:lang w:eastAsia="zh-CN"/>
              </w:rPr>
            </w:pPr>
            <w:r w:rsidRPr="00E062F1">
              <w:rPr>
                <w:rFonts w:cs="Arial"/>
                <w:lang w:eastAsia="ja-JP"/>
              </w:rPr>
              <w:t>DC_18A-41A_n257</w:t>
            </w:r>
            <w:r w:rsidRPr="00E062F1">
              <w:rPr>
                <w:rFonts w:cs="Arial"/>
                <w:lang w:eastAsia="zh-CN"/>
              </w:rPr>
              <w:t>H</w:t>
            </w:r>
          </w:p>
          <w:p w14:paraId="1F6AA526" w14:textId="77777777" w:rsidR="00E8241A" w:rsidRPr="00E062F1" w:rsidRDefault="00E8241A" w:rsidP="00BD5CCC">
            <w:pPr>
              <w:pStyle w:val="TAC"/>
              <w:rPr>
                <w:rFonts w:cs="Arial"/>
                <w:lang w:eastAsia="zh-CN"/>
              </w:rPr>
            </w:pPr>
            <w:r w:rsidRPr="00E062F1">
              <w:rPr>
                <w:rFonts w:cs="Arial"/>
                <w:lang w:eastAsia="ja-JP"/>
              </w:rPr>
              <w:t>DC_18A-41A_n257</w:t>
            </w:r>
            <w:r w:rsidRPr="00E062F1">
              <w:rPr>
                <w:rFonts w:cs="Arial"/>
                <w:lang w:eastAsia="zh-CN"/>
              </w:rPr>
              <w:t>I</w:t>
            </w:r>
          </w:p>
          <w:p w14:paraId="594E53A8" w14:textId="77777777" w:rsidR="00E8241A" w:rsidRPr="00E062F1" w:rsidRDefault="00E8241A" w:rsidP="00BD5CCC">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2CEC3E5B" w14:textId="77777777" w:rsidR="00E8241A" w:rsidRPr="00E062F1" w:rsidRDefault="00E8241A" w:rsidP="00BD5CCC">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7E20F93A" w14:textId="77777777" w:rsidR="00E8241A" w:rsidRPr="00E062F1" w:rsidRDefault="00E8241A" w:rsidP="00BD5CCC">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520633E9" w14:textId="77777777" w:rsidR="00E8241A" w:rsidRPr="00E062F1" w:rsidRDefault="00E8241A" w:rsidP="00BD5CCC">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245A3" w14:textId="77777777" w:rsidR="00E8241A" w:rsidRPr="00E062F1" w:rsidRDefault="00E8241A" w:rsidP="00BD5CCC">
            <w:pPr>
              <w:pStyle w:val="TAC"/>
              <w:rPr>
                <w:lang w:eastAsia="zh-CN"/>
              </w:rPr>
            </w:pPr>
            <w:r w:rsidRPr="00E062F1">
              <w:rPr>
                <w:lang w:eastAsia="ja-JP"/>
              </w:rPr>
              <w:t>DC_1</w:t>
            </w:r>
            <w:r w:rsidRPr="00E062F1">
              <w:rPr>
                <w:lang w:eastAsia="zh-CN"/>
              </w:rPr>
              <w:t>8</w:t>
            </w:r>
            <w:r w:rsidRPr="00E062F1">
              <w:rPr>
                <w:lang w:eastAsia="ja-JP"/>
              </w:rPr>
              <w:t>A_n257A</w:t>
            </w:r>
          </w:p>
          <w:p w14:paraId="19366FCF" w14:textId="77777777" w:rsidR="00E8241A" w:rsidRPr="00E062F1" w:rsidRDefault="00E8241A" w:rsidP="00BD5CCC">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86C19C3" w14:textId="77777777" w:rsidR="00E8241A" w:rsidRPr="00E062F1" w:rsidRDefault="00E8241A" w:rsidP="00BD5CCC">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46252535" w14:textId="77777777" w:rsidR="00E8241A" w:rsidRPr="00E062F1" w:rsidRDefault="00E8241A" w:rsidP="00BD5CCC">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1A113427" w14:textId="77777777" w:rsidR="00E8241A" w:rsidRPr="00E062F1" w:rsidRDefault="00E8241A" w:rsidP="00BD5CCC">
            <w:pPr>
              <w:pStyle w:val="TAC"/>
              <w:rPr>
                <w:lang w:eastAsia="zh-CN"/>
              </w:rPr>
            </w:pPr>
            <w:r w:rsidRPr="00E062F1">
              <w:rPr>
                <w:lang w:eastAsia="ja-JP"/>
              </w:rPr>
              <w:t>DC_</w:t>
            </w:r>
            <w:r w:rsidRPr="00E062F1">
              <w:rPr>
                <w:lang w:eastAsia="zh-CN"/>
              </w:rPr>
              <w:t>41</w:t>
            </w:r>
            <w:r w:rsidRPr="00E062F1">
              <w:rPr>
                <w:lang w:eastAsia="ja-JP"/>
              </w:rPr>
              <w:t>A_n257A</w:t>
            </w:r>
          </w:p>
          <w:p w14:paraId="210A841A" w14:textId="77777777" w:rsidR="00E8241A" w:rsidRPr="00E062F1" w:rsidRDefault="00E8241A" w:rsidP="00BD5CCC">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B7A9B4F" w14:textId="77777777" w:rsidR="00E8241A" w:rsidRPr="00E062F1" w:rsidRDefault="00E8241A" w:rsidP="00BD5CCC">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9A4F294" w14:textId="77777777" w:rsidR="00E8241A" w:rsidRPr="00E062F1" w:rsidRDefault="00E8241A" w:rsidP="00BD5CCC">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7FAD92D" w14:textId="77777777" w:rsidR="00E8241A" w:rsidRPr="00E062F1" w:rsidRDefault="00E8241A" w:rsidP="00BD5CCC">
            <w:pPr>
              <w:pStyle w:val="TAC"/>
              <w:rPr>
                <w:lang w:eastAsia="zh-CN"/>
              </w:rPr>
            </w:pPr>
            <w:r w:rsidRPr="00E062F1">
              <w:rPr>
                <w:lang w:eastAsia="ja-JP"/>
              </w:rPr>
              <w:t>DC_</w:t>
            </w:r>
            <w:r w:rsidRPr="00E062F1">
              <w:rPr>
                <w:lang w:eastAsia="zh-CN"/>
              </w:rPr>
              <w:t>41C</w:t>
            </w:r>
            <w:r w:rsidRPr="00E062F1">
              <w:rPr>
                <w:lang w:eastAsia="ja-JP"/>
              </w:rPr>
              <w:t>_n257A</w:t>
            </w:r>
          </w:p>
          <w:p w14:paraId="1D6A8325" w14:textId="77777777" w:rsidR="00E8241A" w:rsidRPr="00AA54EC" w:rsidRDefault="00E8241A" w:rsidP="00BD5CCC">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1A35D638" w14:textId="77777777" w:rsidR="00E8241A" w:rsidRPr="00AA54EC" w:rsidRDefault="00E8241A" w:rsidP="00BD5CCC">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1E67E987" w14:textId="77777777" w:rsidR="00E8241A" w:rsidRPr="00AA54EC" w:rsidRDefault="00E8241A" w:rsidP="00BD5CCC">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E8241A" w:rsidRPr="00E062F1" w14:paraId="5C3551CF"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3C4200" w14:textId="77777777" w:rsidR="00E8241A" w:rsidRPr="00E062F1" w:rsidRDefault="00E8241A" w:rsidP="00BD5CCC">
            <w:pPr>
              <w:pStyle w:val="TAC"/>
              <w:rPr>
                <w:noProof/>
                <w:vertAlign w:val="superscript"/>
                <w:lang w:eastAsia="zh-CN"/>
              </w:rPr>
            </w:pPr>
            <w:r w:rsidRPr="00E062F1">
              <w:rPr>
                <w:noProof/>
                <w:lang w:eastAsia="zh-CN"/>
              </w:rPr>
              <w:lastRenderedPageBreak/>
              <w:t>DC_19A-21A_n257A</w:t>
            </w:r>
            <w:r w:rsidRPr="00E062F1">
              <w:rPr>
                <w:noProof/>
                <w:vertAlign w:val="superscript"/>
                <w:lang w:eastAsia="zh-CN"/>
              </w:rPr>
              <w:t>2</w:t>
            </w:r>
          </w:p>
          <w:p w14:paraId="04BCDE09" w14:textId="77777777" w:rsidR="00E8241A" w:rsidRPr="00E062F1" w:rsidRDefault="00E8241A" w:rsidP="00BD5CCC">
            <w:pPr>
              <w:pStyle w:val="TAC"/>
              <w:rPr>
                <w:noProof/>
                <w:lang w:eastAsia="zh-CN"/>
              </w:rPr>
            </w:pPr>
            <w:r w:rsidRPr="00E062F1">
              <w:rPr>
                <w:noProof/>
                <w:lang w:eastAsia="zh-CN"/>
              </w:rPr>
              <w:t>DC_19A-21A_n257D</w:t>
            </w:r>
            <w:r w:rsidRPr="00E062F1">
              <w:rPr>
                <w:noProof/>
                <w:vertAlign w:val="superscript"/>
                <w:lang w:eastAsia="zh-CN"/>
              </w:rPr>
              <w:t>2</w:t>
            </w:r>
          </w:p>
          <w:p w14:paraId="5C9E9F30" w14:textId="77777777" w:rsidR="00E8241A" w:rsidRPr="00E062F1" w:rsidRDefault="00E8241A" w:rsidP="00BD5CCC">
            <w:pPr>
              <w:pStyle w:val="TAC"/>
              <w:rPr>
                <w:noProof/>
                <w:lang w:eastAsia="zh-CN"/>
              </w:rPr>
            </w:pPr>
            <w:r w:rsidRPr="00E062F1">
              <w:rPr>
                <w:noProof/>
                <w:lang w:eastAsia="zh-CN"/>
              </w:rPr>
              <w:t>DC_19A-21A_n257E</w:t>
            </w:r>
            <w:r w:rsidRPr="00E062F1">
              <w:rPr>
                <w:noProof/>
                <w:vertAlign w:val="superscript"/>
                <w:lang w:eastAsia="zh-CN"/>
              </w:rPr>
              <w:t>2</w:t>
            </w:r>
          </w:p>
          <w:p w14:paraId="4C4DDCD0" w14:textId="77777777" w:rsidR="00E8241A" w:rsidRPr="00E062F1" w:rsidRDefault="00E8241A" w:rsidP="00BD5CCC">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621CF260" w14:textId="77777777" w:rsidR="00E8241A" w:rsidRPr="00E062F1" w:rsidRDefault="00E8241A" w:rsidP="00BD5CCC">
            <w:pPr>
              <w:pStyle w:val="TAC"/>
              <w:rPr>
                <w:lang w:eastAsia="ja-JP"/>
              </w:rPr>
            </w:pPr>
            <w:r w:rsidRPr="00E062F1">
              <w:rPr>
                <w:lang w:eastAsia="ja-JP"/>
              </w:rPr>
              <w:t>DC_19A-21A_n257G</w:t>
            </w:r>
          </w:p>
          <w:p w14:paraId="0B8B2C69" w14:textId="77777777" w:rsidR="00E8241A" w:rsidRPr="00E062F1" w:rsidRDefault="00E8241A" w:rsidP="00BD5CCC">
            <w:pPr>
              <w:pStyle w:val="TAC"/>
              <w:rPr>
                <w:lang w:eastAsia="ja-JP"/>
              </w:rPr>
            </w:pPr>
            <w:r w:rsidRPr="00E062F1">
              <w:rPr>
                <w:lang w:eastAsia="ja-JP"/>
              </w:rPr>
              <w:t>DC_19A-21A_n257H</w:t>
            </w:r>
          </w:p>
          <w:p w14:paraId="75338252" w14:textId="77777777" w:rsidR="00E8241A" w:rsidRPr="00E062F1" w:rsidRDefault="00E8241A" w:rsidP="00BD5CCC">
            <w:pPr>
              <w:pStyle w:val="TAC"/>
              <w:rPr>
                <w:lang w:eastAsia="ja-JP"/>
              </w:rPr>
            </w:pPr>
            <w:r w:rsidRPr="00E062F1">
              <w:rPr>
                <w:lang w:eastAsia="ja-JP"/>
              </w:rPr>
              <w:t>DC_19A-21A_n257I</w:t>
            </w:r>
          </w:p>
          <w:p w14:paraId="541B7D3F" w14:textId="77777777" w:rsidR="00E8241A" w:rsidRPr="00E062F1" w:rsidRDefault="00E8241A" w:rsidP="00BD5CCC">
            <w:pPr>
              <w:pStyle w:val="TAC"/>
              <w:rPr>
                <w:lang w:eastAsia="ja-JP"/>
              </w:rPr>
            </w:pPr>
            <w:r w:rsidRPr="00E062F1">
              <w:rPr>
                <w:lang w:eastAsia="ja-JP"/>
              </w:rPr>
              <w:t>DC_19A-21A_n257J</w:t>
            </w:r>
          </w:p>
          <w:p w14:paraId="3DA0C4A9" w14:textId="77777777" w:rsidR="00E8241A" w:rsidRPr="00E062F1" w:rsidRDefault="00E8241A" w:rsidP="00BD5CCC">
            <w:pPr>
              <w:pStyle w:val="TAC"/>
              <w:rPr>
                <w:lang w:eastAsia="ja-JP"/>
              </w:rPr>
            </w:pPr>
            <w:r w:rsidRPr="00E062F1">
              <w:rPr>
                <w:lang w:eastAsia="ja-JP"/>
              </w:rPr>
              <w:t>DC_19A-21A_n257K</w:t>
            </w:r>
          </w:p>
          <w:p w14:paraId="5BA55B03" w14:textId="77777777" w:rsidR="00E8241A" w:rsidRPr="00E062F1" w:rsidRDefault="00E8241A" w:rsidP="00BD5CCC">
            <w:pPr>
              <w:pStyle w:val="TAC"/>
              <w:rPr>
                <w:lang w:eastAsia="ja-JP"/>
              </w:rPr>
            </w:pPr>
            <w:r w:rsidRPr="00E062F1">
              <w:rPr>
                <w:lang w:eastAsia="ja-JP"/>
              </w:rPr>
              <w:t>DC_19A-21A_n257L</w:t>
            </w:r>
          </w:p>
          <w:p w14:paraId="71A17733" w14:textId="77777777" w:rsidR="00E8241A" w:rsidRPr="00E062F1" w:rsidRDefault="00E8241A" w:rsidP="00BD5CCC">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66DC0F" w14:textId="77777777" w:rsidR="00E8241A" w:rsidRPr="00E062F1" w:rsidRDefault="00E8241A" w:rsidP="00BD5CCC">
            <w:pPr>
              <w:pStyle w:val="TAC"/>
              <w:rPr>
                <w:noProof/>
                <w:lang w:eastAsia="zh-CN"/>
              </w:rPr>
            </w:pPr>
            <w:r w:rsidRPr="00E062F1">
              <w:rPr>
                <w:noProof/>
                <w:lang w:eastAsia="zh-CN"/>
              </w:rPr>
              <w:t>DC_19A_n257A</w:t>
            </w:r>
          </w:p>
          <w:p w14:paraId="37150118" w14:textId="77777777" w:rsidR="00E8241A" w:rsidRPr="00E062F1" w:rsidRDefault="00E8241A" w:rsidP="00BD5CCC">
            <w:pPr>
              <w:pStyle w:val="TAC"/>
              <w:rPr>
                <w:noProof/>
                <w:lang w:eastAsia="ja-JP"/>
              </w:rPr>
            </w:pPr>
            <w:r w:rsidRPr="00E062F1">
              <w:rPr>
                <w:noProof/>
              </w:rPr>
              <w:t>DC_19A_n257</w:t>
            </w:r>
            <w:r w:rsidRPr="00E062F1">
              <w:rPr>
                <w:noProof/>
                <w:lang w:eastAsia="ja-JP"/>
              </w:rPr>
              <w:t>D</w:t>
            </w:r>
          </w:p>
          <w:p w14:paraId="3BD7C0CC" w14:textId="77777777" w:rsidR="00E8241A" w:rsidRPr="00E062F1" w:rsidRDefault="00E8241A" w:rsidP="00BD5CCC">
            <w:pPr>
              <w:pStyle w:val="TAC"/>
              <w:rPr>
                <w:lang w:eastAsia="ja-JP"/>
              </w:rPr>
            </w:pPr>
            <w:r w:rsidRPr="00E062F1">
              <w:rPr>
                <w:lang w:eastAsia="ja-JP"/>
              </w:rPr>
              <w:t>DC_19A_n257G</w:t>
            </w:r>
          </w:p>
          <w:p w14:paraId="5F0C2C19" w14:textId="77777777" w:rsidR="00E8241A" w:rsidRPr="00E062F1" w:rsidRDefault="00E8241A" w:rsidP="00BD5CCC">
            <w:pPr>
              <w:pStyle w:val="TAC"/>
              <w:rPr>
                <w:lang w:eastAsia="ja-JP"/>
              </w:rPr>
            </w:pPr>
            <w:r w:rsidRPr="00E062F1">
              <w:rPr>
                <w:lang w:eastAsia="ja-JP"/>
              </w:rPr>
              <w:t>DC_19A_n257H</w:t>
            </w:r>
          </w:p>
          <w:p w14:paraId="71049AB0" w14:textId="77777777" w:rsidR="00E8241A" w:rsidRPr="00E062F1" w:rsidRDefault="00E8241A" w:rsidP="00BD5CCC">
            <w:pPr>
              <w:pStyle w:val="TAC"/>
              <w:rPr>
                <w:noProof/>
                <w:lang w:eastAsia="zh-CN"/>
              </w:rPr>
            </w:pPr>
            <w:r w:rsidRPr="00E062F1">
              <w:rPr>
                <w:lang w:eastAsia="ja-JP"/>
              </w:rPr>
              <w:t>DC_19A_n257I</w:t>
            </w:r>
          </w:p>
          <w:p w14:paraId="58AF4972" w14:textId="77777777" w:rsidR="00E8241A" w:rsidRPr="00E062F1" w:rsidRDefault="00E8241A" w:rsidP="00BD5CCC">
            <w:pPr>
              <w:pStyle w:val="TAC"/>
              <w:rPr>
                <w:noProof/>
                <w:lang w:eastAsia="zh-CN"/>
              </w:rPr>
            </w:pPr>
            <w:r w:rsidRPr="00E062F1">
              <w:rPr>
                <w:noProof/>
                <w:lang w:eastAsia="zh-CN"/>
              </w:rPr>
              <w:t>DC_21A_n257A</w:t>
            </w:r>
          </w:p>
          <w:p w14:paraId="57A18FD3" w14:textId="77777777" w:rsidR="00E8241A" w:rsidRPr="00E062F1" w:rsidRDefault="00E8241A" w:rsidP="00BD5CCC">
            <w:pPr>
              <w:pStyle w:val="TAC"/>
              <w:rPr>
                <w:noProof/>
                <w:lang w:eastAsia="ja-JP"/>
              </w:rPr>
            </w:pPr>
            <w:r w:rsidRPr="00E062F1">
              <w:rPr>
                <w:noProof/>
              </w:rPr>
              <w:t>DC_21A_n257</w:t>
            </w:r>
            <w:r w:rsidRPr="00E062F1">
              <w:rPr>
                <w:noProof/>
                <w:lang w:eastAsia="ja-JP"/>
              </w:rPr>
              <w:t>D</w:t>
            </w:r>
          </w:p>
          <w:p w14:paraId="6C1783B1" w14:textId="77777777" w:rsidR="00E8241A" w:rsidRPr="00E062F1" w:rsidRDefault="00E8241A" w:rsidP="00BD5CCC">
            <w:pPr>
              <w:pStyle w:val="TAC"/>
              <w:rPr>
                <w:lang w:eastAsia="ja-JP"/>
              </w:rPr>
            </w:pPr>
            <w:r w:rsidRPr="00E062F1">
              <w:rPr>
                <w:lang w:eastAsia="ja-JP"/>
              </w:rPr>
              <w:t>DC_21A_n257G</w:t>
            </w:r>
          </w:p>
          <w:p w14:paraId="5D2408AC" w14:textId="77777777" w:rsidR="00E8241A" w:rsidRPr="00E062F1" w:rsidRDefault="00E8241A" w:rsidP="00BD5CCC">
            <w:pPr>
              <w:pStyle w:val="TAC"/>
              <w:rPr>
                <w:lang w:eastAsia="ja-JP"/>
              </w:rPr>
            </w:pPr>
            <w:r w:rsidRPr="00E062F1">
              <w:rPr>
                <w:lang w:eastAsia="ja-JP"/>
              </w:rPr>
              <w:t>DC_21A_n257H</w:t>
            </w:r>
          </w:p>
          <w:p w14:paraId="4A6D9390" w14:textId="77777777" w:rsidR="00E8241A" w:rsidRPr="00E062F1" w:rsidRDefault="00E8241A" w:rsidP="00BD5CCC">
            <w:pPr>
              <w:pStyle w:val="TAC"/>
              <w:rPr>
                <w:lang w:eastAsia="ja-JP"/>
              </w:rPr>
            </w:pPr>
            <w:r w:rsidRPr="00E062F1">
              <w:rPr>
                <w:lang w:eastAsia="ja-JP"/>
              </w:rPr>
              <w:t>DC_21A_n257I</w:t>
            </w:r>
          </w:p>
          <w:p w14:paraId="68C2D66C" w14:textId="77777777" w:rsidR="00E8241A" w:rsidRPr="00E062F1" w:rsidRDefault="00E8241A" w:rsidP="00BD5CCC">
            <w:pPr>
              <w:pStyle w:val="TAC"/>
              <w:rPr>
                <w:lang w:eastAsia="ja-JP"/>
              </w:rPr>
            </w:pPr>
            <w:r w:rsidRPr="00E062F1">
              <w:rPr>
                <w:lang w:eastAsia="ja-JP"/>
              </w:rPr>
              <w:t>DC_21A_n257J</w:t>
            </w:r>
          </w:p>
          <w:p w14:paraId="15A8E8A5" w14:textId="77777777" w:rsidR="00E8241A" w:rsidRPr="00E062F1" w:rsidRDefault="00E8241A" w:rsidP="00BD5CCC">
            <w:pPr>
              <w:pStyle w:val="TAC"/>
              <w:rPr>
                <w:lang w:eastAsia="ja-JP"/>
              </w:rPr>
            </w:pPr>
            <w:r w:rsidRPr="00E062F1">
              <w:rPr>
                <w:lang w:eastAsia="ja-JP"/>
              </w:rPr>
              <w:t>DC_21A_n257K</w:t>
            </w:r>
          </w:p>
          <w:p w14:paraId="0BF1BBA4" w14:textId="77777777" w:rsidR="00E8241A" w:rsidRPr="00E062F1" w:rsidRDefault="00E8241A" w:rsidP="00BD5CCC">
            <w:pPr>
              <w:pStyle w:val="TAC"/>
              <w:rPr>
                <w:lang w:eastAsia="ja-JP"/>
              </w:rPr>
            </w:pPr>
            <w:r w:rsidRPr="00E062F1">
              <w:rPr>
                <w:lang w:eastAsia="ja-JP"/>
              </w:rPr>
              <w:t>DC_21A_n257L</w:t>
            </w:r>
          </w:p>
          <w:p w14:paraId="53B830CF" w14:textId="77777777" w:rsidR="00E8241A" w:rsidRPr="00E062F1" w:rsidRDefault="00E8241A" w:rsidP="00BD5CCC">
            <w:pPr>
              <w:pStyle w:val="TAC"/>
              <w:rPr>
                <w:noProof/>
                <w:lang w:eastAsia="zh-CN"/>
              </w:rPr>
            </w:pPr>
            <w:r w:rsidRPr="00E062F1">
              <w:rPr>
                <w:lang w:eastAsia="ja-JP"/>
              </w:rPr>
              <w:t>DC_21A_n257M</w:t>
            </w:r>
          </w:p>
        </w:tc>
      </w:tr>
      <w:tr w:rsidR="00E8241A" w:rsidRPr="00E062F1" w14:paraId="79330C39"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05F86" w14:textId="77777777" w:rsidR="00E8241A" w:rsidRPr="00E062F1" w:rsidRDefault="00E8241A" w:rsidP="00BD5CCC">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31AD4BAE" w14:textId="77777777" w:rsidR="00E8241A" w:rsidRPr="00E062F1" w:rsidRDefault="00E8241A" w:rsidP="00BD5CCC">
            <w:pPr>
              <w:pStyle w:val="TAC"/>
              <w:rPr>
                <w:noProof/>
                <w:lang w:eastAsia="zh-CN"/>
              </w:rPr>
            </w:pPr>
            <w:r w:rsidRPr="00E062F1">
              <w:rPr>
                <w:noProof/>
                <w:lang w:eastAsia="zh-CN"/>
              </w:rPr>
              <w:t>DC_19A-42A_n257D</w:t>
            </w:r>
            <w:r w:rsidRPr="00E062F1">
              <w:rPr>
                <w:noProof/>
                <w:vertAlign w:val="superscript"/>
                <w:lang w:eastAsia="zh-CN"/>
              </w:rPr>
              <w:t>2</w:t>
            </w:r>
          </w:p>
          <w:p w14:paraId="603D2E4C" w14:textId="77777777" w:rsidR="00E8241A" w:rsidRPr="00E062F1" w:rsidRDefault="00E8241A" w:rsidP="00BD5CCC">
            <w:pPr>
              <w:pStyle w:val="TAC"/>
              <w:rPr>
                <w:noProof/>
                <w:lang w:eastAsia="zh-CN"/>
              </w:rPr>
            </w:pPr>
            <w:r w:rsidRPr="00E062F1">
              <w:rPr>
                <w:noProof/>
                <w:lang w:eastAsia="zh-CN"/>
              </w:rPr>
              <w:t>DC_19A-42A_n257E</w:t>
            </w:r>
            <w:r w:rsidRPr="00E062F1">
              <w:rPr>
                <w:noProof/>
                <w:vertAlign w:val="superscript"/>
                <w:lang w:eastAsia="zh-CN"/>
              </w:rPr>
              <w:t>2</w:t>
            </w:r>
          </w:p>
          <w:p w14:paraId="2625FC84" w14:textId="77777777" w:rsidR="00E8241A" w:rsidRPr="00E062F1" w:rsidRDefault="00E8241A" w:rsidP="00BD5CCC">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1A5524CE" w14:textId="77777777" w:rsidR="00E8241A" w:rsidRPr="00E062F1" w:rsidRDefault="00E8241A" w:rsidP="00BD5CCC">
            <w:pPr>
              <w:pStyle w:val="TAC"/>
              <w:rPr>
                <w:noProof/>
                <w:lang w:eastAsia="zh-CN"/>
              </w:rPr>
            </w:pPr>
            <w:r w:rsidRPr="00E062F1">
              <w:rPr>
                <w:noProof/>
                <w:lang w:eastAsia="zh-CN"/>
              </w:rPr>
              <w:t>DC_19A-42A_n257G</w:t>
            </w:r>
            <w:r w:rsidRPr="00E062F1">
              <w:rPr>
                <w:noProof/>
                <w:vertAlign w:val="superscript"/>
                <w:lang w:eastAsia="zh-CN"/>
              </w:rPr>
              <w:t>2</w:t>
            </w:r>
          </w:p>
          <w:p w14:paraId="4F71A5F0" w14:textId="77777777" w:rsidR="00E8241A" w:rsidRPr="00E062F1" w:rsidRDefault="00E8241A" w:rsidP="00BD5CCC">
            <w:pPr>
              <w:pStyle w:val="TAC"/>
              <w:rPr>
                <w:noProof/>
                <w:lang w:eastAsia="zh-CN"/>
              </w:rPr>
            </w:pPr>
            <w:r w:rsidRPr="00E062F1">
              <w:rPr>
                <w:noProof/>
                <w:lang w:eastAsia="zh-CN"/>
              </w:rPr>
              <w:t>DC_19A-42A_n257H</w:t>
            </w:r>
            <w:r w:rsidRPr="00E062F1">
              <w:rPr>
                <w:noProof/>
                <w:vertAlign w:val="superscript"/>
                <w:lang w:eastAsia="zh-CN"/>
              </w:rPr>
              <w:t>2</w:t>
            </w:r>
          </w:p>
          <w:p w14:paraId="55F7BD61" w14:textId="77777777" w:rsidR="00E8241A" w:rsidRPr="00E062F1" w:rsidRDefault="00E8241A" w:rsidP="00BD5CCC">
            <w:pPr>
              <w:pStyle w:val="TAC"/>
              <w:rPr>
                <w:noProof/>
                <w:lang w:eastAsia="zh-CN"/>
              </w:rPr>
            </w:pPr>
            <w:r w:rsidRPr="00E062F1">
              <w:rPr>
                <w:noProof/>
                <w:lang w:eastAsia="zh-CN"/>
              </w:rPr>
              <w:t>DC_19A-42A_n257I</w:t>
            </w:r>
            <w:r w:rsidRPr="00E062F1">
              <w:rPr>
                <w:noProof/>
                <w:vertAlign w:val="superscript"/>
                <w:lang w:eastAsia="zh-CN"/>
              </w:rPr>
              <w:t>2</w:t>
            </w:r>
          </w:p>
          <w:p w14:paraId="1C29203C" w14:textId="77777777" w:rsidR="00E8241A" w:rsidRPr="00E062F1" w:rsidRDefault="00E8241A" w:rsidP="00BD5CCC">
            <w:pPr>
              <w:pStyle w:val="TAC"/>
              <w:rPr>
                <w:noProof/>
                <w:vertAlign w:val="superscript"/>
                <w:lang w:eastAsia="zh-CN"/>
              </w:rPr>
            </w:pPr>
            <w:r w:rsidRPr="00E062F1">
              <w:t>DC_19A-42C_n257A</w:t>
            </w:r>
            <w:r w:rsidRPr="00E062F1">
              <w:rPr>
                <w:noProof/>
                <w:vertAlign w:val="superscript"/>
                <w:lang w:eastAsia="zh-CN"/>
              </w:rPr>
              <w:t>2</w:t>
            </w:r>
          </w:p>
          <w:p w14:paraId="70C66A25" w14:textId="77777777" w:rsidR="00E8241A" w:rsidRPr="00E062F1" w:rsidRDefault="00E8241A" w:rsidP="00BD5CCC">
            <w:pPr>
              <w:pStyle w:val="TAC"/>
              <w:rPr>
                <w:noProof/>
                <w:lang w:eastAsia="zh-CN"/>
              </w:rPr>
            </w:pPr>
            <w:r w:rsidRPr="00E062F1">
              <w:rPr>
                <w:noProof/>
                <w:lang w:eastAsia="zh-CN"/>
              </w:rPr>
              <w:t>DC_19A-42C_n257G</w:t>
            </w:r>
            <w:r w:rsidRPr="00E062F1">
              <w:rPr>
                <w:noProof/>
                <w:vertAlign w:val="superscript"/>
                <w:lang w:eastAsia="zh-CN"/>
              </w:rPr>
              <w:t>2</w:t>
            </w:r>
          </w:p>
          <w:p w14:paraId="06E3112B" w14:textId="77777777" w:rsidR="00E8241A" w:rsidRPr="00E062F1" w:rsidRDefault="00E8241A" w:rsidP="00BD5CCC">
            <w:pPr>
              <w:pStyle w:val="TAC"/>
              <w:rPr>
                <w:noProof/>
                <w:lang w:eastAsia="zh-CN"/>
              </w:rPr>
            </w:pPr>
            <w:r w:rsidRPr="00E062F1">
              <w:rPr>
                <w:noProof/>
                <w:lang w:eastAsia="zh-CN"/>
              </w:rPr>
              <w:t>DC_19A-42C_n257H</w:t>
            </w:r>
            <w:r w:rsidRPr="00E062F1">
              <w:rPr>
                <w:noProof/>
                <w:vertAlign w:val="superscript"/>
                <w:lang w:eastAsia="zh-CN"/>
              </w:rPr>
              <w:t>2</w:t>
            </w:r>
          </w:p>
          <w:p w14:paraId="50165EAF" w14:textId="77777777" w:rsidR="00E8241A" w:rsidRPr="00E062F1" w:rsidRDefault="00E8241A" w:rsidP="00BD5CCC">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053B4508" w14:textId="77777777" w:rsidR="00E8241A" w:rsidRPr="00E062F1" w:rsidRDefault="00E8241A" w:rsidP="00BD5CCC">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4DD3F522" w14:textId="77777777" w:rsidR="00E8241A" w:rsidRPr="00E062F1" w:rsidRDefault="00E8241A" w:rsidP="00BD5CCC">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57700027" w14:textId="77777777" w:rsidR="00E8241A" w:rsidRPr="00E062F1" w:rsidRDefault="00E8241A" w:rsidP="00BD5CCC">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C2BA19" w14:textId="77777777" w:rsidR="00E8241A" w:rsidRPr="00E062F1" w:rsidRDefault="00E8241A" w:rsidP="00BD5CCC">
            <w:pPr>
              <w:pStyle w:val="TAC"/>
              <w:rPr>
                <w:noProof/>
                <w:lang w:eastAsia="zh-CN"/>
              </w:rPr>
            </w:pPr>
            <w:r w:rsidRPr="00E062F1">
              <w:rPr>
                <w:noProof/>
                <w:lang w:eastAsia="zh-CN"/>
              </w:rPr>
              <w:t>DC_19A_n257A</w:t>
            </w:r>
          </w:p>
          <w:p w14:paraId="0F6A3A6F" w14:textId="77777777" w:rsidR="00E8241A" w:rsidRPr="00E062F1" w:rsidRDefault="00E8241A" w:rsidP="00BD5CCC">
            <w:pPr>
              <w:pStyle w:val="TAC"/>
              <w:rPr>
                <w:noProof/>
                <w:lang w:eastAsia="ja-JP"/>
              </w:rPr>
            </w:pPr>
            <w:r w:rsidRPr="00E062F1">
              <w:rPr>
                <w:noProof/>
              </w:rPr>
              <w:t>DC_19A_n257</w:t>
            </w:r>
            <w:r w:rsidRPr="00E062F1">
              <w:rPr>
                <w:noProof/>
                <w:lang w:eastAsia="ja-JP"/>
              </w:rPr>
              <w:t>D</w:t>
            </w:r>
          </w:p>
          <w:p w14:paraId="795076C8" w14:textId="77777777" w:rsidR="00E8241A" w:rsidRPr="00E062F1" w:rsidRDefault="00E8241A" w:rsidP="00BD5CCC">
            <w:pPr>
              <w:pStyle w:val="TAC"/>
              <w:rPr>
                <w:noProof/>
                <w:lang w:eastAsia="ja-JP"/>
              </w:rPr>
            </w:pPr>
            <w:r w:rsidRPr="00E062F1">
              <w:rPr>
                <w:noProof/>
              </w:rPr>
              <w:t>DC_19A_n257G</w:t>
            </w:r>
          </w:p>
          <w:p w14:paraId="1EE9DB48" w14:textId="77777777" w:rsidR="00E8241A" w:rsidRPr="00E062F1" w:rsidRDefault="00E8241A" w:rsidP="00BD5CCC">
            <w:pPr>
              <w:pStyle w:val="TAC"/>
              <w:rPr>
                <w:noProof/>
                <w:lang w:eastAsia="ja-JP"/>
              </w:rPr>
            </w:pPr>
            <w:r w:rsidRPr="00E062F1">
              <w:rPr>
                <w:noProof/>
              </w:rPr>
              <w:t>DC_19A_n257</w:t>
            </w:r>
            <w:r w:rsidRPr="00E062F1">
              <w:rPr>
                <w:noProof/>
                <w:lang w:eastAsia="ja-JP"/>
              </w:rPr>
              <w:t>H</w:t>
            </w:r>
          </w:p>
          <w:p w14:paraId="0C8E201E" w14:textId="77777777" w:rsidR="00E8241A" w:rsidRPr="00E062F1" w:rsidRDefault="00E8241A" w:rsidP="00BD5CCC">
            <w:pPr>
              <w:pStyle w:val="TAC"/>
              <w:rPr>
                <w:noProof/>
                <w:lang w:eastAsia="zh-CN"/>
              </w:rPr>
            </w:pPr>
            <w:r w:rsidRPr="00E062F1">
              <w:rPr>
                <w:noProof/>
              </w:rPr>
              <w:t>DC_19A_n257</w:t>
            </w:r>
            <w:r w:rsidRPr="00E062F1">
              <w:rPr>
                <w:noProof/>
                <w:lang w:eastAsia="ja-JP"/>
              </w:rPr>
              <w:t>I</w:t>
            </w:r>
          </w:p>
          <w:p w14:paraId="4372D2E6" w14:textId="77777777" w:rsidR="00E8241A" w:rsidRPr="00E062F1" w:rsidRDefault="00E8241A" w:rsidP="00BD5CCC">
            <w:pPr>
              <w:pStyle w:val="TAC"/>
              <w:rPr>
                <w:noProof/>
                <w:lang w:eastAsia="zh-CN"/>
              </w:rPr>
            </w:pPr>
            <w:r w:rsidRPr="00E062F1">
              <w:rPr>
                <w:noProof/>
                <w:lang w:eastAsia="zh-CN"/>
              </w:rPr>
              <w:t>DC_42A_n257A</w:t>
            </w:r>
          </w:p>
          <w:p w14:paraId="27119DA5" w14:textId="77777777" w:rsidR="00E8241A" w:rsidRPr="00E062F1" w:rsidRDefault="00E8241A" w:rsidP="00BD5CCC">
            <w:pPr>
              <w:pStyle w:val="TAC"/>
              <w:rPr>
                <w:noProof/>
              </w:rPr>
            </w:pPr>
            <w:r w:rsidRPr="00E062F1">
              <w:rPr>
                <w:noProof/>
              </w:rPr>
              <w:t>DC_42A_n257</w:t>
            </w:r>
            <w:r w:rsidRPr="00E062F1">
              <w:rPr>
                <w:noProof/>
                <w:lang w:eastAsia="ja-JP"/>
              </w:rPr>
              <w:t>D</w:t>
            </w:r>
          </w:p>
          <w:p w14:paraId="69D97F7B" w14:textId="77777777" w:rsidR="00E8241A" w:rsidRPr="00E062F1" w:rsidRDefault="00E8241A" w:rsidP="00BD5CCC">
            <w:pPr>
              <w:pStyle w:val="TAC"/>
              <w:rPr>
                <w:noProof/>
                <w:lang w:eastAsia="ja-JP"/>
              </w:rPr>
            </w:pPr>
            <w:r w:rsidRPr="00E062F1">
              <w:rPr>
                <w:noProof/>
              </w:rPr>
              <w:t>DC_42A_n257G</w:t>
            </w:r>
          </w:p>
          <w:p w14:paraId="57FC88E5" w14:textId="77777777" w:rsidR="00E8241A" w:rsidRPr="00E062F1" w:rsidRDefault="00E8241A" w:rsidP="00BD5CCC">
            <w:pPr>
              <w:pStyle w:val="TAC"/>
              <w:rPr>
                <w:noProof/>
                <w:lang w:eastAsia="ja-JP"/>
              </w:rPr>
            </w:pPr>
            <w:r w:rsidRPr="00E062F1">
              <w:rPr>
                <w:noProof/>
              </w:rPr>
              <w:t>DC_42A_n257</w:t>
            </w:r>
            <w:r w:rsidRPr="00E062F1">
              <w:rPr>
                <w:noProof/>
                <w:lang w:eastAsia="ja-JP"/>
              </w:rPr>
              <w:t>H</w:t>
            </w:r>
          </w:p>
          <w:p w14:paraId="0E1C92A9" w14:textId="77777777" w:rsidR="00E8241A" w:rsidRPr="00E062F1" w:rsidRDefault="00E8241A" w:rsidP="00BD5CCC">
            <w:pPr>
              <w:pStyle w:val="TAC"/>
              <w:rPr>
                <w:noProof/>
                <w:lang w:eastAsia="zh-CN"/>
              </w:rPr>
            </w:pPr>
            <w:r w:rsidRPr="00E062F1">
              <w:rPr>
                <w:noProof/>
              </w:rPr>
              <w:t>DC_42A_n257</w:t>
            </w:r>
            <w:r w:rsidRPr="00E062F1">
              <w:rPr>
                <w:noProof/>
                <w:lang w:eastAsia="ja-JP"/>
              </w:rPr>
              <w:t>I</w:t>
            </w:r>
          </w:p>
        </w:tc>
      </w:tr>
      <w:tr w:rsidR="00E8241A" w:rsidRPr="00E062F1" w14:paraId="1E109A4F"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68D4B4" w14:textId="77777777" w:rsidR="00E8241A" w:rsidRPr="00E062F1" w:rsidRDefault="00E8241A" w:rsidP="00BD5CCC">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6EB4C9BD" w14:textId="77777777" w:rsidR="00E8241A" w:rsidRPr="00E062F1" w:rsidRDefault="00E8241A" w:rsidP="00BD5CCC">
            <w:pPr>
              <w:pStyle w:val="TAC"/>
              <w:rPr>
                <w:noProof/>
                <w:lang w:eastAsia="zh-CN"/>
              </w:rPr>
            </w:pPr>
            <w:r w:rsidRPr="00E062F1">
              <w:rPr>
                <w:noProof/>
                <w:lang w:eastAsia="zh-CN"/>
              </w:rPr>
              <w:t>DC_21A-28A_n257D</w:t>
            </w:r>
            <w:r w:rsidRPr="00E062F1">
              <w:rPr>
                <w:noProof/>
                <w:vertAlign w:val="superscript"/>
                <w:lang w:eastAsia="zh-CN"/>
              </w:rPr>
              <w:t>2</w:t>
            </w:r>
          </w:p>
          <w:p w14:paraId="28AC5B63" w14:textId="77777777" w:rsidR="00E8241A" w:rsidRPr="00E062F1" w:rsidRDefault="00E8241A" w:rsidP="00BD5CCC">
            <w:pPr>
              <w:pStyle w:val="TAC"/>
              <w:rPr>
                <w:noProof/>
                <w:lang w:eastAsia="zh-CN"/>
              </w:rPr>
            </w:pPr>
            <w:r w:rsidRPr="00E062F1">
              <w:rPr>
                <w:noProof/>
                <w:lang w:eastAsia="zh-CN"/>
              </w:rPr>
              <w:t>DC_21A-28A_n257E</w:t>
            </w:r>
            <w:r w:rsidRPr="00E062F1">
              <w:rPr>
                <w:noProof/>
                <w:vertAlign w:val="superscript"/>
                <w:lang w:eastAsia="zh-CN"/>
              </w:rPr>
              <w:t>2</w:t>
            </w:r>
          </w:p>
          <w:p w14:paraId="773AA507" w14:textId="77777777" w:rsidR="00E8241A" w:rsidRPr="00E062F1" w:rsidRDefault="00E8241A" w:rsidP="00BD5CCC">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9E300" w14:textId="77777777" w:rsidR="00E8241A" w:rsidRPr="00E062F1" w:rsidRDefault="00E8241A" w:rsidP="00BD5CCC">
            <w:pPr>
              <w:pStyle w:val="TAC"/>
              <w:rPr>
                <w:noProof/>
                <w:lang w:eastAsia="zh-CN"/>
              </w:rPr>
            </w:pPr>
            <w:r w:rsidRPr="00E062F1">
              <w:rPr>
                <w:noProof/>
                <w:lang w:eastAsia="zh-CN"/>
              </w:rPr>
              <w:t>DC_21A_n257A</w:t>
            </w:r>
          </w:p>
          <w:p w14:paraId="04E62862" w14:textId="77777777" w:rsidR="00E8241A" w:rsidRPr="00E062F1" w:rsidRDefault="00E8241A" w:rsidP="00BD5CCC">
            <w:pPr>
              <w:pStyle w:val="TAC"/>
              <w:rPr>
                <w:noProof/>
                <w:lang w:eastAsia="zh-CN"/>
              </w:rPr>
            </w:pPr>
            <w:r w:rsidRPr="00E062F1">
              <w:rPr>
                <w:noProof/>
              </w:rPr>
              <w:t>DC_21A_n257</w:t>
            </w:r>
            <w:r w:rsidRPr="00E062F1">
              <w:rPr>
                <w:noProof/>
                <w:lang w:eastAsia="ja-JP"/>
              </w:rPr>
              <w:t>D</w:t>
            </w:r>
          </w:p>
          <w:p w14:paraId="0CA7DF9E" w14:textId="77777777" w:rsidR="00E8241A" w:rsidRPr="00E062F1" w:rsidRDefault="00E8241A" w:rsidP="00BD5CCC">
            <w:pPr>
              <w:pStyle w:val="TAC"/>
              <w:rPr>
                <w:noProof/>
                <w:lang w:eastAsia="zh-CN"/>
              </w:rPr>
            </w:pPr>
            <w:r w:rsidRPr="00E062F1">
              <w:rPr>
                <w:noProof/>
                <w:lang w:eastAsia="zh-CN"/>
              </w:rPr>
              <w:t>DC_28A_n257A</w:t>
            </w:r>
          </w:p>
          <w:p w14:paraId="1F3A63BA" w14:textId="77777777" w:rsidR="00E8241A" w:rsidRPr="00E062F1" w:rsidRDefault="00E8241A" w:rsidP="00BD5CCC">
            <w:pPr>
              <w:pStyle w:val="TAC"/>
              <w:rPr>
                <w:noProof/>
                <w:lang w:eastAsia="zh-CN"/>
              </w:rPr>
            </w:pPr>
            <w:r w:rsidRPr="00E062F1">
              <w:rPr>
                <w:noProof/>
              </w:rPr>
              <w:t>DC_28A_n257</w:t>
            </w:r>
            <w:r w:rsidRPr="00E062F1">
              <w:rPr>
                <w:noProof/>
                <w:lang w:eastAsia="ja-JP"/>
              </w:rPr>
              <w:t>D</w:t>
            </w:r>
          </w:p>
        </w:tc>
      </w:tr>
      <w:tr w:rsidR="00E8241A" w:rsidRPr="00E062F1" w14:paraId="1290C830"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C83F7" w14:textId="77777777" w:rsidR="00E8241A" w:rsidRPr="00E062F1" w:rsidRDefault="00E8241A" w:rsidP="00BD5CCC">
            <w:pPr>
              <w:pStyle w:val="TAC"/>
              <w:rPr>
                <w:noProof/>
                <w:vertAlign w:val="superscript"/>
                <w:lang w:eastAsia="zh-CN"/>
              </w:rPr>
            </w:pPr>
            <w:r w:rsidRPr="00E062F1">
              <w:rPr>
                <w:noProof/>
                <w:lang w:eastAsia="zh-CN"/>
              </w:rPr>
              <w:lastRenderedPageBreak/>
              <w:t>DC_21A-42A_n257A</w:t>
            </w:r>
            <w:r w:rsidRPr="00E062F1">
              <w:rPr>
                <w:noProof/>
                <w:vertAlign w:val="superscript"/>
                <w:lang w:eastAsia="zh-CN"/>
              </w:rPr>
              <w:t>2</w:t>
            </w:r>
          </w:p>
          <w:p w14:paraId="5B5F8E91" w14:textId="77777777" w:rsidR="00E8241A" w:rsidRPr="00E062F1" w:rsidRDefault="00E8241A" w:rsidP="00BD5CCC">
            <w:pPr>
              <w:pStyle w:val="TAC"/>
              <w:rPr>
                <w:noProof/>
                <w:lang w:eastAsia="zh-CN"/>
              </w:rPr>
            </w:pPr>
            <w:r w:rsidRPr="00E062F1">
              <w:rPr>
                <w:noProof/>
                <w:lang w:eastAsia="zh-CN"/>
              </w:rPr>
              <w:t>DC_21A-42A_n257D</w:t>
            </w:r>
            <w:r w:rsidRPr="00E062F1">
              <w:rPr>
                <w:noProof/>
                <w:vertAlign w:val="superscript"/>
                <w:lang w:eastAsia="zh-CN"/>
              </w:rPr>
              <w:t>2</w:t>
            </w:r>
          </w:p>
          <w:p w14:paraId="7BED49FB" w14:textId="77777777" w:rsidR="00E8241A" w:rsidRPr="00E062F1" w:rsidRDefault="00E8241A" w:rsidP="00BD5CCC">
            <w:pPr>
              <w:pStyle w:val="TAC"/>
              <w:rPr>
                <w:noProof/>
                <w:lang w:eastAsia="zh-CN"/>
              </w:rPr>
            </w:pPr>
            <w:r w:rsidRPr="00E062F1">
              <w:rPr>
                <w:noProof/>
                <w:lang w:eastAsia="zh-CN"/>
              </w:rPr>
              <w:t>DC_21A-42A_n257E</w:t>
            </w:r>
            <w:r w:rsidRPr="00E062F1">
              <w:rPr>
                <w:noProof/>
                <w:vertAlign w:val="superscript"/>
                <w:lang w:eastAsia="zh-CN"/>
              </w:rPr>
              <w:t>2</w:t>
            </w:r>
          </w:p>
          <w:p w14:paraId="593C254F" w14:textId="77777777" w:rsidR="00E8241A" w:rsidRPr="00E062F1" w:rsidRDefault="00E8241A" w:rsidP="00BD5CCC">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73701CBD" w14:textId="77777777" w:rsidR="00E8241A" w:rsidRPr="00E062F1" w:rsidRDefault="00E8241A" w:rsidP="00BD5CCC">
            <w:pPr>
              <w:pStyle w:val="TAC"/>
              <w:rPr>
                <w:lang w:eastAsia="ja-JP"/>
              </w:rPr>
            </w:pPr>
            <w:r w:rsidRPr="00E062F1">
              <w:rPr>
                <w:lang w:eastAsia="ja-JP"/>
              </w:rPr>
              <w:t>DC_21A-42A_n257G</w:t>
            </w:r>
          </w:p>
          <w:p w14:paraId="2F0B8515" w14:textId="77777777" w:rsidR="00E8241A" w:rsidRPr="00E062F1" w:rsidRDefault="00E8241A" w:rsidP="00BD5CCC">
            <w:pPr>
              <w:pStyle w:val="TAC"/>
              <w:rPr>
                <w:lang w:eastAsia="ja-JP"/>
              </w:rPr>
            </w:pPr>
            <w:r w:rsidRPr="00E062F1">
              <w:rPr>
                <w:lang w:eastAsia="ja-JP"/>
              </w:rPr>
              <w:t>DC_21A-42A_n257H</w:t>
            </w:r>
          </w:p>
          <w:p w14:paraId="67FD4B5F" w14:textId="77777777" w:rsidR="00E8241A" w:rsidRPr="00E062F1" w:rsidRDefault="00E8241A" w:rsidP="00BD5CCC">
            <w:pPr>
              <w:pStyle w:val="TAC"/>
              <w:rPr>
                <w:lang w:eastAsia="ja-JP"/>
              </w:rPr>
            </w:pPr>
            <w:r w:rsidRPr="00E062F1">
              <w:rPr>
                <w:lang w:eastAsia="ja-JP"/>
              </w:rPr>
              <w:t>DC_21A-42A_n257I</w:t>
            </w:r>
          </w:p>
          <w:p w14:paraId="7B41660E" w14:textId="77777777" w:rsidR="00E8241A" w:rsidRPr="00E062F1" w:rsidRDefault="00E8241A" w:rsidP="00BD5CCC">
            <w:pPr>
              <w:pStyle w:val="TAC"/>
              <w:rPr>
                <w:lang w:eastAsia="ja-JP"/>
              </w:rPr>
            </w:pPr>
            <w:r w:rsidRPr="00E062F1">
              <w:rPr>
                <w:lang w:eastAsia="ja-JP"/>
              </w:rPr>
              <w:t>DC_21A-42A_n257J</w:t>
            </w:r>
          </w:p>
          <w:p w14:paraId="16F53288" w14:textId="77777777" w:rsidR="00E8241A" w:rsidRPr="00E062F1" w:rsidRDefault="00E8241A" w:rsidP="00BD5CCC">
            <w:pPr>
              <w:pStyle w:val="TAC"/>
              <w:rPr>
                <w:lang w:eastAsia="ja-JP"/>
              </w:rPr>
            </w:pPr>
            <w:r w:rsidRPr="00E062F1">
              <w:rPr>
                <w:lang w:eastAsia="ja-JP"/>
              </w:rPr>
              <w:t>DC_21A-42A_n257K</w:t>
            </w:r>
          </w:p>
          <w:p w14:paraId="57A0403B" w14:textId="77777777" w:rsidR="00E8241A" w:rsidRPr="00E062F1" w:rsidRDefault="00E8241A" w:rsidP="00BD5CCC">
            <w:pPr>
              <w:pStyle w:val="TAC"/>
              <w:rPr>
                <w:lang w:eastAsia="ja-JP"/>
              </w:rPr>
            </w:pPr>
            <w:r w:rsidRPr="00E062F1">
              <w:rPr>
                <w:lang w:eastAsia="ja-JP"/>
              </w:rPr>
              <w:t>DC_21A-42A_n257L</w:t>
            </w:r>
          </w:p>
          <w:p w14:paraId="39CCF372" w14:textId="77777777" w:rsidR="00E8241A" w:rsidRPr="00E062F1" w:rsidRDefault="00E8241A" w:rsidP="00BD5CCC">
            <w:pPr>
              <w:pStyle w:val="TAC"/>
              <w:rPr>
                <w:noProof/>
                <w:vertAlign w:val="superscript"/>
                <w:lang w:eastAsia="zh-CN"/>
              </w:rPr>
            </w:pPr>
            <w:r w:rsidRPr="00E062F1">
              <w:rPr>
                <w:lang w:eastAsia="ja-JP"/>
              </w:rPr>
              <w:t>DC_21A-42A_n257M</w:t>
            </w:r>
          </w:p>
          <w:p w14:paraId="06A4385B" w14:textId="77777777" w:rsidR="00E8241A" w:rsidRPr="00E062F1" w:rsidRDefault="00E8241A" w:rsidP="00BD5CCC">
            <w:pPr>
              <w:pStyle w:val="TAC"/>
              <w:rPr>
                <w:noProof/>
                <w:vertAlign w:val="superscript"/>
                <w:lang w:eastAsia="zh-CN"/>
              </w:rPr>
            </w:pPr>
            <w:r w:rsidRPr="00E062F1">
              <w:t>DC_21A-42C_n257A</w:t>
            </w:r>
            <w:r w:rsidRPr="00E062F1">
              <w:rPr>
                <w:noProof/>
                <w:vertAlign w:val="superscript"/>
                <w:lang w:eastAsia="zh-CN"/>
              </w:rPr>
              <w:t>2</w:t>
            </w:r>
          </w:p>
          <w:p w14:paraId="6512A9A9" w14:textId="77777777" w:rsidR="00E8241A" w:rsidRPr="00E062F1" w:rsidRDefault="00E8241A" w:rsidP="00BD5CCC">
            <w:pPr>
              <w:pStyle w:val="TAC"/>
              <w:rPr>
                <w:lang w:eastAsia="ja-JP"/>
              </w:rPr>
            </w:pPr>
            <w:r w:rsidRPr="00E062F1">
              <w:rPr>
                <w:lang w:eastAsia="ja-JP"/>
              </w:rPr>
              <w:t>DC_21A-42C_n257G</w:t>
            </w:r>
          </w:p>
          <w:p w14:paraId="1803B7DA" w14:textId="77777777" w:rsidR="00E8241A" w:rsidRPr="00E062F1" w:rsidRDefault="00E8241A" w:rsidP="00BD5CCC">
            <w:pPr>
              <w:pStyle w:val="TAC"/>
              <w:rPr>
                <w:lang w:eastAsia="ja-JP"/>
              </w:rPr>
            </w:pPr>
            <w:r w:rsidRPr="00E062F1">
              <w:rPr>
                <w:lang w:eastAsia="ja-JP"/>
              </w:rPr>
              <w:t>DC_21A-42C_n257H</w:t>
            </w:r>
          </w:p>
          <w:p w14:paraId="61B0D88C" w14:textId="77777777" w:rsidR="00E8241A" w:rsidRPr="00E062F1" w:rsidRDefault="00E8241A" w:rsidP="00BD5CCC">
            <w:pPr>
              <w:pStyle w:val="TAC"/>
              <w:rPr>
                <w:lang w:eastAsia="ja-JP"/>
              </w:rPr>
            </w:pPr>
            <w:r w:rsidRPr="00E062F1">
              <w:rPr>
                <w:lang w:eastAsia="ja-JP"/>
              </w:rPr>
              <w:t>DC_21A-42C_n257I</w:t>
            </w:r>
          </w:p>
          <w:p w14:paraId="58704F18" w14:textId="77777777" w:rsidR="00E8241A" w:rsidRPr="00E062F1" w:rsidRDefault="00E8241A" w:rsidP="00BD5CCC">
            <w:pPr>
              <w:pStyle w:val="TAC"/>
              <w:rPr>
                <w:lang w:eastAsia="ja-JP"/>
              </w:rPr>
            </w:pPr>
            <w:r w:rsidRPr="00E062F1">
              <w:rPr>
                <w:lang w:eastAsia="ja-JP"/>
              </w:rPr>
              <w:t>DC_21A-42C_n257J</w:t>
            </w:r>
          </w:p>
          <w:p w14:paraId="67973C8F" w14:textId="77777777" w:rsidR="00E8241A" w:rsidRPr="00E062F1" w:rsidRDefault="00E8241A" w:rsidP="00BD5CCC">
            <w:pPr>
              <w:pStyle w:val="TAC"/>
              <w:rPr>
                <w:lang w:eastAsia="ja-JP"/>
              </w:rPr>
            </w:pPr>
            <w:r w:rsidRPr="00E062F1">
              <w:rPr>
                <w:lang w:eastAsia="ja-JP"/>
              </w:rPr>
              <w:t>DC_21A-42C_n257K</w:t>
            </w:r>
          </w:p>
          <w:p w14:paraId="2FFB28EB" w14:textId="77777777" w:rsidR="00E8241A" w:rsidRPr="00E062F1" w:rsidRDefault="00E8241A" w:rsidP="00BD5CCC">
            <w:pPr>
              <w:pStyle w:val="TAC"/>
              <w:rPr>
                <w:lang w:eastAsia="ja-JP"/>
              </w:rPr>
            </w:pPr>
            <w:r w:rsidRPr="00E062F1">
              <w:rPr>
                <w:lang w:eastAsia="ja-JP"/>
              </w:rPr>
              <w:t>DC_21A-42C_n257L</w:t>
            </w:r>
          </w:p>
          <w:p w14:paraId="515D9996" w14:textId="77777777" w:rsidR="00E8241A" w:rsidRPr="00E062F1" w:rsidRDefault="00E8241A" w:rsidP="00BD5CCC">
            <w:pPr>
              <w:pStyle w:val="TAC"/>
              <w:rPr>
                <w:lang w:eastAsia="ja-JP"/>
              </w:rPr>
            </w:pPr>
            <w:r w:rsidRPr="00E062F1">
              <w:rPr>
                <w:lang w:eastAsia="ja-JP"/>
              </w:rPr>
              <w:t>DC_21A-42C_n257M</w:t>
            </w:r>
          </w:p>
          <w:p w14:paraId="0ED9DDA5" w14:textId="77777777" w:rsidR="00E8241A" w:rsidRPr="00E062F1" w:rsidRDefault="00E8241A" w:rsidP="00BD5CCC">
            <w:pPr>
              <w:pStyle w:val="TAC"/>
              <w:rPr>
                <w:noProof/>
              </w:rPr>
            </w:pPr>
            <w:r w:rsidRPr="00E062F1">
              <w:rPr>
                <w:noProof/>
              </w:rPr>
              <w:t>DC_21A-42</w:t>
            </w:r>
            <w:r w:rsidRPr="00E062F1">
              <w:rPr>
                <w:noProof/>
                <w:lang w:eastAsia="ja-JP"/>
              </w:rPr>
              <w:t>D</w:t>
            </w:r>
            <w:r w:rsidRPr="00E062F1">
              <w:rPr>
                <w:noProof/>
              </w:rPr>
              <w:t>_n257A</w:t>
            </w:r>
          </w:p>
          <w:p w14:paraId="5718C7B9" w14:textId="77777777" w:rsidR="00E8241A" w:rsidRPr="00E062F1" w:rsidRDefault="00E8241A" w:rsidP="00BD5CCC">
            <w:pPr>
              <w:pStyle w:val="TAC"/>
              <w:rPr>
                <w:noProof/>
                <w:lang w:eastAsia="fr-FR"/>
              </w:rPr>
            </w:pPr>
            <w:r w:rsidRPr="00E062F1">
              <w:rPr>
                <w:noProof/>
              </w:rPr>
              <w:t>DC_21A-42</w:t>
            </w:r>
            <w:r w:rsidRPr="00E062F1">
              <w:rPr>
                <w:noProof/>
                <w:lang w:eastAsia="ja-JP"/>
              </w:rPr>
              <w:t>D</w:t>
            </w:r>
            <w:r w:rsidRPr="00E062F1">
              <w:rPr>
                <w:noProof/>
              </w:rPr>
              <w:t>_n257D</w:t>
            </w:r>
          </w:p>
          <w:p w14:paraId="6CB2FAAB" w14:textId="77777777" w:rsidR="00E8241A" w:rsidRPr="00E062F1" w:rsidRDefault="00E8241A" w:rsidP="00BD5CCC">
            <w:pPr>
              <w:pStyle w:val="TAC"/>
              <w:rPr>
                <w:noProof/>
              </w:rPr>
            </w:pPr>
            <w:r w:rsidRPr="00E062F1">
              <w:rPr>
                <w:noProof/>
              </w:rPr>
              <w:t>DC_21A-42</w:t>
            </w:r>
            <w:r w:rsidRPr="00E062F1">
              <w:rPr>
                <w:noProof/>
                <w:lang w:eastAsia="ja-JP"/>
              </w:rPr>
              <w:t>D</w:t>
            </w:r>
            <w:r w:rsidRPr="00E062F1">
              <w:rPr>
                <w:noProof/>
              </w:rPr>
              <w:t>_n257E</w:t>
            </w:r>
          </w:p>
          <w:p w14:paraId="294752A1" w14:textId="77777777" w:rsidR="00E8241A" w:rsidRPr="00E062F1" w:rsidRDefault="00E8241A" w:rsidP="00BD5CCC">
            <w:pPr>
              <w:pStyle w:val="TAC"/>
              <w:rPr>
                <w:noProof/>
              </w:rPr>
            </w:pPr>
            <w:r w:rsidRPr="00E062F1">
              <w:rPr>
                <w:noProof/>
              </w:rPr>
              <w:t>DC_21A-42</w:t>
            </w:r>
            <w:r w:rsidRPr="00E062F1">
              <w:rPr>
                <w:noProof/>
                <w:lang w:eastAsia="ja-JP"/>
              </w:rPr>
              <w:t>D</w:t>
            </w:r>
            <w:r w:rsidRPr="00E062F1">
              <w:rPr>
                <w:noProof/>
              </w:rPr>
              <w:t>_n257F</w:t>
            </w:r>
          </w:p>
          <w:p w14:paraId="3039C288" w14:textId="77777777" w:rsidR="00E8241A" w:rsidRPr="00E062F1" w:rsidRDefault="00E8241A" w:rsidP="00BD5CCC">
            <w:pPr>
              <w:pStyle w:val="TAC"/>
              <w:rPr>
                <w:lang w:eastAsia="ja-JP"/>
              </w:rPr>
            </w:pPr>
            <w:r w:rsidRPr="00E062F1">
              <w:rPr>
                <w:lang w:eastAsia="ja-JP"/>
              </w:rPr>
              <w:t>DC_21A-42D_n257G</w:t>
            </w:r>
          </w:p>
          <w:p w14:paraId="32E89F4B" w14:textId="77777777" w:rsidR="00E8241A" w:rsidRPr="00E062F1" w:rsidRDefault="00E8241A" w:rsidP="00BD5CCC">
            <w:pPr>
              <w:pStyle w:val="TAC"/>
              <w:rPr>
                <w:lang w:eastAsia="ja-JP"/>
              </w:rPr>
            </w:pPr>
            <w:r w:rsidRPr="00E062F1">
              <w:rPr>
                <w:lang w:eastAsia="ja-JP"/>
              </w:rPr>
              <w:t>DC_21A-42D_n257H</w:t>
            </w:r>
          </w:p>
          <w:p w14:paraId="2133C974" w14:textId="77777777" w:rsidR="00E8241A" w:rsidRPr="00E062F1" w:rsidRDefault="00E8241A" w:rsidP="00BD5CCC">
            <w:pPr>
              <w:pStyle w:val="TAC"/>
              <w:rPr>
                <w:lang w:eastAsia="ja-JP"/>
              </w:rPr>
            </w:pPr>
            <w:r w:rsidRPr="00E062F1">
              <w:rPr>
                <w:lang w:eastAsia="ja-JP"/>
              </w:rPr>
              <w:t>DC_21A-42D_n257I</w:t>
            </w:r>
          </w:p>
          <w:p w14:paraId="5AC42C60" w14:textId="77777777" w:rsidR="00E8241A" w:rsidRPr="00E062F1" w:rsidRDefault="00E8241A" w:rsidP="00BD5CCC">
            <w:pPr>
              <w:pStyle w:val="TAC"/>
              <w:rPr>
                <w:lang w:eastAsia="ja-JP"/>
              </w:rPr>
            </w:pPr>
            <w:r w:rsidRPr="00E062F1">
              <w:rPr>
                <w:lang w:eastAsia="ja-JP"/>
              </w:rPr>
              <w:t>DC_21A-42D_n257J</w:t>
            </w:r>
          </w:p>
          <w:p w14:paraId="32E7326C" w14:textId="77777777" w:rsidR="00E8241A" w:rsidRPr="00E062F1" w:rsidRDefault="00E8241A" w:rsidP="00BD5CCC">
            <w:pPr>
              <w:pStyle w:val="TAC"/>
              <w:rPr>
                <w:lang w:eastAsia="ja-JP"/>
              </w:rPr>
            </w:pPr>
            <w:r w:rsidRPr="00E062F1">
              <w:rPr>
                <w:lang w:eastAsia="ja-JP"/>
              </w:rPr>
              <w:t>DC_21A-42D_n257K</w:t>
            </w:r>
          </w:p>
          <w:p w14:paraId="6A862103" w14:textId="77777777" w:rsidR="00E8241A" w:rsidRPr="00E062F1" w:rsidRDefault="00E8241A" w:rsidP="00BD5CCC">
            <w:pPr>
              <w:pStyle w:val="TAC"/>
              <w:rPr>
                <w:lang w:eastAsia="ja-JP"/>
              </w:rPr>
            </w:pPr>
            <w:r w:rsidRPr="00E062F1">
              <w:rPr>
                <w:lang w:eastAsia="ja-JP"/>
              </w:rPr>
              <w:t>DC_21A-42D_n257L</w:t>
            </w:r>
          </w:p>
          <w:p w14:paraId="36AD70BE" w14:textId="77777777" w:rsidR="00E8241A" w:rsidRPr="00E062F1" w:rsidRDefault="00E8241A" w:rsidP="00BD5CCC">
            <w:pPr>
              <w:pStyle w:val="TAC"/>
              <w:rPr>
                <w:lang w:eastAsia="ja-JP"/>
              </w:rPr>
            </w:pPr>
            <w:r w:rsidRPr="00E062F1">
              <w:rPr>
                <w:lang w:eastAsia="ja-JP"/>
              </w:rPr>
              <w:t>DC_21A-42D_n257M</w:t>
            </w:r>
          </w:p>
          <w:p w14:paraId="36CAFE25" w14:textId="77777777" w:rsidR="00E8241A" w:rsidRPr="00E062F1" w:rsidRDefault="00E8241A" w:rsidP="00BD5CCC">
            <w:pPr>
              <w:pStyle w:val="TAC"/>
              <w:rPr>
                <w:noProof/>
              </w:rPr>
            </w:pPr>
            <w:r w:rsidRPr="00E062F1">
              <w:rPr>
                <w:noProof/>
              </w:rPr>
              <w:t>DC_21A-42</w:t>
            </w:r>
            <w:r w:rsidRPr="00E062F1">
              <w:rPr>
                <w:noProof/>
                <w:lang w:eastAsia="ja-JP"/>
              </w:rPr>
              <w:t>E</w:t>
            </w:r>
            <w:r w:rsidRPr="00E062F1">
              <w:rPr>
                <w:noProof/>
              </w:rPr>
              <w:t>_n257A</w:t>
            </w:r>
          </w:p>
          <w:p w14:paraId="2484921B" w14:textId="77777777" w:rsidR="00E8241A" w:rsidRPr="00E062F1" w:rsidRDefault="00E8241A" w:rsidP="00BD5CCC">
            <w:pPr>
              <w:pStyle w:val="TAC"/>
              <w:rPr>
                <w:noProof/>
                <w:lang w:eastAsia="fr-FR"/>
              </w:rPr>
            </w:pPr>
            <w:r w:rsidRPr="00E062F1">
              <w:rPr>
                <w:noProof/>
              </w:rPr>
              <w:t>DC_21A-42</w:t>
            </w:r>
            <w:r w:rsidRPr="00E062F1">
              <w:rPr>
                <w:noProof/>
                <w:lang w:eastAsia="ja-JP"/>
              </w:rPr>
              <w:t>E</w:t>
            </w:r>
            <w:r w:rsidRPr="00E062F1">
              <w:rPr>
                <w:noProof/>
              </w:rPr>
              <w:t>_n257D</w:t>
            </w:r>
          </w:p>
          <w:p w14:paraId="0CE5E649" w14:textId="77777777" w:rsidR="00E8241A" w:rsidRPr="00E062F1" w:rsidRDefault="00E8241A" w:rsidP="00BD5CCC">
            <w:pPr>
              <w:pStyle w:val="TAC"/>
              <w:rPr>
                <w:noProof/>
              </w:rPr>
            </w:pPr>
            <w:r w:rsidRPr="00E062F1">
              <w:rPr>
                <w:noProof/>
              </w:rPr>
              <w:t>DC_21A-42</w:t>
            </w:r>
            <w:r w:rsidRPr="00E062F1">
              <w:rPr>
                <w:noProof/>
                <w:lang w:eastAsia="ja-JP"/>
              </w:rPr>
              <w:t>E</w:t>
            </w:r>
            <w:r w:rsidRPr="00E062F1">
              <w:rPr>
                <w:noProof/>
              </w:rPr>
              <w:t>_n257E</w:t>
            </w:r>
          </w:p>
          <w:p w14:paraId="6AC03524" w14:textId="77777777" w:rsidR="00E8241A" w:rsidRPr="00E062F1" w:rsidRDefault="00E8241A" w:rsidP="00BD5CCC">
            <w:pPr>
              <w:pStyle w:val="TAC"/>
              <w:rPr>
                <w:noProof/>
              </w:rPr>
            </w:pPr>
            <w:r w:rsidRPr="00E062F1">
              <w:rPr>
                <w:noProof/>
              </w:rPr>
              <w:t>DC_21A-42</w:t>
            </w:r>
            <w:r w:rsidRPr="00E062F1">
              <w:rPr>
                <w:noProof/>
                <w:lang w:eastAsia="ja-JP"/>
              </w:rPr>
              <w:t>E</w:t>
            </w:r>
            <w:r w:rsidRPr="00E062F1">
              <w:rPr>
                <w:noProof/>
              </w:rPr>
              <w:t>_n257F</w:t>
            </w:r>
          </w:p>
          <w:p w14:paraId="6AC38FE0" w14:textId="77777777" w:rsidR="00E8241A" w:rsidRPr="00E062F1" w:rsidRDefault="00E8241A" w:rsidP="00BD5CCC">
            <w:pPr>
              <w:pStyle w:val="TAC"/>
              <w:rPr>
                <w:lang w:eastAsia="ja-JP"/>
              </w:rPr>
            </w:pPr>
            <w:r w:rsidRPr="00E062F1">
              <w:rPr>
                <w:lang w:eastAsia="ja-JP"/>
              </w:rPr>
              <w:t>DC_21A-42E_n257G</w:t>
            </w:r>
          </w:p>
          <w:p w14:paraId="6B73707F" w14:textId="77777777" w:rsidR="00E8241A" w:rsidRPr="00E062F1" w:rsidRDefault="00E8241A" w:rsidP="00BD5CCC">
            <w:pPr>
              <w:pStyle w:val="TAC"/>
              <w:rPr>
                <w:lang w:eastAsia="ja-JP"/>
              </w:rPr>
            </w:pPr>
            <w:r w:rsidRPr="00E062F1">
              <w:rPr>
                <w:lang w:eastAsia="ja-JP"/>
              </w:rPr>
              <w:t>DC_21A-42E_n257H</w:t>
            </w:r>
          </w:p>
          <w:p w14:paraId="46AF9619" w14:textId="77777777" w:rsidR="00E8241A" w:rsidRPr="00E062F1" w:rsidRDefault="00E8241A" w:rsidP="00BD5CCC">
            <w:pPr>
              <w:pStyle w:val="TAC"/>
              <w:rPr>
                <w:lang w:eastAsia="ja-JP"/>
              </w:rPr>
            </w:pPr>
            <w:r w:rsidRPr="00E062F1">
              <w:rPr>
                <w:lang w:eastAsia="ja-JP"/>
              </w:rPr>
              <w:t>DC_21A-42E_n257I</w:t>
            </w:r>
          </w:p>
          <w:p w14:paraId="591E0E87" w14:textId="77777777" w:rsidR="00E8241A" w:rsidRPr="00E062F1" w:rsidRDefault="00E8241A" w:rsidP="00BD5CCC">
            <w:pPr>
              <w:pStyle w:val="TAC"/>
              <w:rPr>
                <w:lang w:eastAsia="ja-JP"/>
              </w:rPr>
            </w:pPr>
            <w:r w:rsidRPr="00E062F1">
              <w:rPr>
                <w:lang w:eastAsia="ja-JP"/>
              </w:rPr>
              <w:t>DC_21A-42E_n257J</w:t>
            </w:r>
          </w:p>
          <w:p w14:paraId="71203BE3" w14:textId="77777777" w:rsidR="00E8241A" w:rsidRPr="00E062F1" w:rsidRDefault="00E8241A" w:rsidP="00BD5CCC">
            <w:pPr>
              <w:pStyle w:val="TAC"/>
              <w:rPr>
                <w:lang w:eastAsia="ja-JP"/>
              </w:rPr>
            </w:pPr>
            <w:r w:rsidRPr="00E062F1">
              <w:rPr>
                <w:lang w:eastAsia="ja-JP"/>
              </w:rPr>
              <w:t>DC_21A-42E_n257K</w:t>
            </w:r>
          </w:p>
          <w:p w14:paraId="7CA6746A" w14:textId="77777777" w:rsidR="00E8241A" w:rsidRPr="00E062F1" w:rsidRDefault="00E8241A" w:rsidP="00BD5CCC">
            <w:pPr>
              <w:pStyle w:val="TAC"/>
              <w:rPr>
                <w:lang w:eastAsia="ja-JP"/>
              </w:rPr>
            </w:pPr>
            <w:r w:rsidRPr="00E062F1">
              <w:rPr>
                <w:lang w:eastAsia="ja-JP"/>
              </w:rPr>
              <w:t>DC_21A-42E_n257L</w:t>
            </w:r>
          </w:p>
          <w:p w14:paraId="18CCF794" w14:textId="77777777" w:rsidR="00E8241A" w:rsidRPr="00E062F1" w:rsidRDefault="00E8241A" w:rsidP="00BD5CCC">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429FFE" w14:textId="77777777" w:rsidR="00E8241A" w:rsidRPr="00E062F1" w:rsidRDefault="00E8241A" w:rsidP="00BD5CCC">
            <w:pPr>
              <w:pStyle w:val="TAC"/>
              <w:rPr>
                <w:noProof/>
                <w:lang w:eastAsia="zh-CN"/>
              </w:rPr>
            </w:pPr>
            <w:r w:rsidRPr="00E062F1">
              <w:rPr>
                <w:noProof/>
                <w:lang w:eastAsia="zh-CN"/>
              </w:rPr>
              <w:t>DC_21A_n257A</w:t>
            </w:r>
          </w:p>
          <w:p w14:paraId="390081BB" w14:textId="77777777" w:rsidR="00E8241A" w:rsidRPr="00E062F1" w:rsidRDefault="00E8241A" w:rsidP="00BD5CCC">
            <w:pPr>
              <w:pStyle w:val="TAC"/>
              <w:rPr>
                <w:noProof/>
                <w:lang w:eastAsia="zh-CN"/>
              </w:rPr>
            </w:pPr>
            <w:r w:rsidRPr="00E062F1">
              <w:rPr>
                <w:noProof/>
              </w:rPr>
              <w:t>DC_21A_n257</w:t>
            </w:r>
            <w:r w:rsidRPr="00E062F1">
              <w:rPr>
                <w:noProof/>
                <w:lang w:eastAsia="ja-JP"/>
              </w:rPr>
              <w:t>D</w:t>
            </w:r>
          </w:p>
          <w:p w14:paraId="637DAE16" w14:textId="77777777" w:rsidR="00E8241A" w:rsidRPr="00E062F1" w:rsidRDefault="00E8241A" w:rsidP="00BD5CCC">
            <w:pPr>
              <w:pStyle w:val="TAC"/>
              <w:rPr>
                <w:lang w:eastAsia="ja-JP"/>
              </w:rPr>
            </w:pPr>
            <w:r w:rsidRPr="00E062F1">
              <w:rPr>
                <w:lang w:eastAsia="ja-JP"/>
              </w:rPr>
              <w:t>DC_21A_n257G</w:t>
            </w:r>
          </w:p>
          <w:p w14:paraId="678C62F3" w14:textId="77777777" w:rsidR="00E8241A" w:rsidRPr="00E062F1" w:rsidRDefault="00E8241A" w:rsidP="00BD5CCC">
            <w:pPr>
              <w:pStyle w:val="TAC"/>
              <w:rPr>
                <w:lang w:eastAsia="ja-JP"/>
              </w:rPr>
            </w:pPr>
            <w:r w:rsidRPr="00E062F1">
              <w:rPr>
                <w:lang w:eastAsia="ja-JP"/>
              </w:rPr>
              <w:t>DC_21A_n257H</w:t>
            </w:r>
          </w:p>
          <w:p w14:paraId="0FBCDFC5" w14:textId="77777777" w:rsidR="00E8241A" w:rsidRPr="00E062F1" w:rsidRDefault="00E8241A" w:rsidP="00BD5CCC">
            <w:pPr>
              <w:pStyle w:val="TAC"/>
              <w:rPr>
                <w:lang w:eastAsia="ja-JP"/>
              </w:rPr>
            </w:pPr>
            <w:r w:rsidRPr="00E062F1">
              <w:rPr>
                <w:lang w:eastAsia="ja-JP"/>
              </w:rPr>
              <w:t>DC_21A_n257I</w:t>
            </w:r>
          </w:p>
          <w:p w14:paraId="5BE133B9" w14:textId="77777777" w:rsidR="00E8241A" w:rsidRPr="00E062F1" w:rsidRDefault="00E8241A" w:rsidP="00BD5CCC">
            <w:pPr>
              <w:pStyle w:val="TAC"/>
              <w:rPr>
                <w:lang w:eastAsia="ja-JP"/>
              </w:rPr>
            </w:pPr>
            <w:r w:rsidRPr="00E062F1">
              <w:rPr>
                <w:lang w:eastAsia="ja-JP"/>
              </w:rPr>
              <w:t>DC_21A_n257J</w:t>
            </w:r>
          </w:p>
          <w:p w14:paraId="698A3205" w14:textId="77777777" w:rsidR="00E8241A" w:rsidRPr="00E062F1" w:rsidRDefault="00E8241A" w:rsidP="00BD5CCC">
            <w:pPr>
              <w:pStyle w:val="TAC"/>
              <w:rPr>
                <w:lang w:eastAsia="ja-JP"/>
              </w:rPr>
            </w:pPr>
            <w:r w:rsidRPr="00E062F1">
              <w:rPr>
                <w:lang w:eastAsia="ja-JP"/>
              </w:rPr>
              <w:t>DC_21A_n257K</w:t>
            </w:r>
          </w:p>
          <w:p w14:paraId="75ADE6A5" w14:textId="77777777" w:rsidR="00E8241A" w:rsidRPr="00E062F1" w:rsidRDefault="00E8241A" w:rsidP="00BD5CCC">
            <w:pPr>
              <w:pStyle w:val="TAC"/>
              <w:rPr>
                <w:lang w:eastAsia="ja-JP"/>
              </w:rPr>
            </w:pPr>
            <w:r w:rsidRPr="00E062F1">
              <w:rPr>
                <w:lang w:eastAsia="ja-JP"/>
              </w:rPr>
              <w:t>DC_21A_n257L</w:t>
            </w:r>
          </w:p>
          <w:p w14:paraId="2B76394F" w14:textId="77777777" w:rsidR="00E8241A" w:rsidRPr="00E062F1" w:rsidRDefault="00E8241A" w:rsidP="00BD5CCC">
            <w:pPr>
              <w:pStyle w:val="TAC"/>
              <w:rPr>
                <w:lang w:eastAsia="ja-JP"/>
              </w:rPr>
            </w:pPr>
            <w:r w:rsidRPr="00E062F1">
              <w:rPr>
                <w:lang w:eastAsia="ja-JP"/>
              </w:rPr>
              <w:t>DC_21A_n257M</w:t>
            </w:r>
          </w:p>
          <w:p w14:paraId="71815ECB" w14:textId="77777777" w:rsidR="00E8241A" w:rsidRPr="00E062F1" w:rsidRDefault="00E8241A" w:rsidP="00BD5CCC">
            <w:pPr>
              <w:pStyle w:val="TAC"/>
              <w:rPr>
                <w:noProof/>
                <w:lang w:eastAsia="zh-CN"/>
              </w:rPr>
            </w:pPr>
            <w:r w:rsidRPr="00E062F1">
              <w:rPr>
                <w:noProof/>
                <w:lang w:eastAsia="zh-CN"/>
              </w:rPr>
              <w:t>DC_42A_n257A</w:t>
            </w:r>
          </w:p>
          <w:p w14:paraId="0B1E7C73" w14:textId="77777777" w:rsidR="00E8241A" w:rsidRPr="00E062F1" w:rsidRDefault="00E8241A" w:rsidP="00BD5CCC">
            <w:pPr>
              <w:pStyle w:val="TAC"/>
              <w:rPr>
                <w:noProof/>
                <w:lang w:eastAsia="ja-JP"/>
              </w:rPr>
            </w:pPr>
            <w:r w:rsidRPr="00E062F1">
              <w:rPr>
                <w:noProof/>
              </w:rPr>
              <w:t>DC_42A_n257</w:t>
            </w:r>
            <w:r w:rsidRPr="00E062F1">
              <w:rPr>
                <w:noProof/>
                <w:lang w:eastAsia="ja-JP"/>
              </w:rPr>
              <w:t>D</w:t>
            </w:r>
          </w:p>
          <w:p w14:paraId="2B98EE11" w14:textId="77777777" w:rsidR="00E8241A" w:rsidRPr="00E062F1" w:rsidRDefault="00E8241A" w:rsidP="00BD5CCC">
            <w:pPr>
              <w:pStyle w:val="TAC"/>
              <w:rPr>
                <w:lang w:eastAsia="ja-JP"/>
              </w:rPr>
            </w:pPr>
            <w:r w:rsidRPr="00E062F1">
              <w:rPr>
                <w:lang w:eastAsia="ja-JP"/>
              </w:rPr>
              <w:t>DC_42A_n257G</w:t>
            </w:r>
          </w:p>
          <w:p w14:paraId="24F1D50C" w14:textId="77777777" w:rsidR="00E8241A" w:rsidRPr="00E062F1" w:rsidRDefault="00E8241A" w:rsidP="00BD5CCC">
            <w:pPr>
              <w:pStyle w:val="TAC"/>
              <w:rPr>
                <w:lang w:eastAsia="ja-JP"/>
              </w:rPr>
            </w:pPr>
            <w:r w:rsidRPr="00E062F1">
              <w:rPr>
                <w:lang w:eastAsia="ja-JP"/>
              </w:rPr>
              <w:t>DC_42A_n257H</w:t>
            </w:r>
          </w:p>
          <w:p w14:paraId="6C870326" w14:textId="77777777" w:rsidR="00E8241A" w:rsidRPr="00E062F1" w:rsidRDefault="00E8241A" w:rsidP="00BD5CCC">
            <w:pPr>
              <w:pStyle w:val="TAC"/>
              <w:rPr>
                <w:noProof/>
                <w:lang w:eastAsia="zh-CN"/>
              </w:rPr>
            </w:pPr>
            <w:r w:rsidRPr="00E062F1">
              <w:rPr>
                <w:lang w:eastAsia="ja-JP"/>
              </w:rPr>
              <w:t>DC_42A_n257I</w:t>
            </w:r>
          </w:p>
        </w:tc>
      </w:tr>
      <w:tr w:rsidR="00E8241A" w:rsidRPr="008B617F" w14:paraId="65F05B46"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5C84D2" w14:textId="77777777" w:rsidR="00E8241A" w:rsidRPr="00E062F1" w:rsidRDefault="00E8241A" w:rsidP="00BD5CCC">
            <w:pPr>
              <w:pStyle w:val="TAC"/>
              <w:rPr>
                <w:noProof/>
              </w:rPr>
            </w:pPr>
            <w:r w:rsidRPr="00E062F1">
              <w:rPr>
                <w:noProof/>
              </w:rPr>
              <w:lastRenderedPageBreak/>
              <w:t>DC_28A-41A_n257A</w:t>
            </w:r>
          </w:p>
          <w:p w14:paraId="13604CA6" w14:textId="77777777" w:rsidR="00E8241A" w:rsidRPr="00E062F1" w:rsidRDefault="00E8241A" w:rsidP="00BD5CCC">
            <w:pPr>
              <w:pStyle w:val="TAC"/>
              <w:rPr>
                <w:noProof/>
                <w:lang w:eastAsia="fr-FR"/>
              </w:rPr>
            </w:pPr>
            <w:r w:rsidRPr="00E062F1">
              <w:rPr>
                <w:noProof/>
              </w:rPr>
              <w:t>DC_28A-41A_n257G</w:t>
            </w:r>
          </w:p>
          <w:p w14:paraId="70694668" w14:textId="77777777" w:rsidR="00E8241A" w:rsidRPr="00E062F1" w:rsidRDefault="00E8241A" w:rsidP="00BD5CCC">
            <w:pPr>
              <w:pStyle w:val="TAC"/>
              <w:rPr>
                <w:noProof/>
              </w:rPr>
            </w:pPr>
            <w:r w:rsidRPr="00E062F1">
              <w:rPr>
                <w:noProof/>
              </w:rPr>
              <w:t>DC_28A-41A_n257H</w:t>
            </w:r>
          </w:p>
          <w:p w14:paraId="11BEF646" w14:textId="77777777" w:rsidR="00E8241A" w:rsidRDefault="00E8241A" w:rsidP="00BD5CCC">
            <w:pPr>
              <w:pStyle w:val="TAC"/>
              <w:rPr>
                <w:noProof/>
              </w:rPr>
            </w:pPr>
            <w:r w:rsidRPr="00E062F1">
              <w:rPr>
                <w:noProof/>
              </w:rPr>
              <w:t>DC_28A-41A_n257I</w:t>
            </w:r>
          </w:p>
          <w:p w14:paraId="65FAA3E2" w14:textId="77777777" w:rsidR="00E8241A" w:rsidRPr="00E062F1" w:rsidRDefault="00E8241A" w:rsidP="00BD5CCC">
            <w:pPr>
              <w:pStyle w:val="TAC"/>
              <w:rPr>
                <w:noProof/>
                <w:lang w:eastAsia="ja-JP"/>
              </w:rPr>
            </w:pPr>
            <w:r w:rsidRPr="00E062F1">
              <w:rPr>
                <w:noProof/>
                <w:lang w:eastAsia="ja-JP"/>
              </w:rPr>
              <w:t>DC_28A-41C_n257A</w:t>
            </w:r>
          </w:p>
          <w:p w14:paraId="5B6E07BE" w14:textId="77777777" w:rsidR="00E8241A" w:rsidRPr="00E062F1" w:rsidRDefault="00E8241A" w:rsidP="00BD5CCC">
            <w:pPr>
              <w:pStyle w:val="TAC"/>
              <w:rPr>
                <w:noProof/>
              </w:rPr>
            </w:pPr>
            <w:r w:rsidRPr="00E062F1">
              <w:rPr>
                <w:noProof/>
              </w:rPr>
              <w:t>DC_28A-41C_n257G</w:t>
            </w:r>
          </w:p>
          <w:p w14:paraId="272BDA6B" w14:textId="77777777" w:rsidR="00E8241A" w:rsidRPr="00E062F1" w:rsidRDefault="00E8241A" w:rsidP="00BD5CCC">
            <w:pPr>
              <w:pStyle w:val="TAC"/>
              <w:rPr>
                <w:noProof/>
                <w:lang w:eastAsia="fr-FR"/>
              </w:rPr>
            </w:pPr>
            <w:r w:rsidRPr="00E062F1">
              <w:rPr>
                <w:noProof/>
              </w:rPr>
              <w:t>DC_28A-41C_n257H</w:t>
            </w:r>
          </w:p>
          <w:p w14:paraId="5866FEE8" w14:textId="77777777" w:rsidR="00E8241A" w:rsidRPr="00E062F1" w:rsidRDefault="00E8241A" w:rsidP="00BD5CCC">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4DE16D" w14:textId="77777777" w:rsidR="00E8241A" w:rsidRPr="00E062F1" w:rsidRDefault="00E8241A" w:rsidP="00BD5CCC">
            <w:pPr>
              <w:pStyle w:val="TAC"/>
              <w:rPr>
                <w:noProof/>
              </w:rPr>
            </w:pPr>
            <w:r w:rsidRPr="00E062F1">
              <w:rPr>
                <w:noProof/>
              </w:rPr>
              <w:t>DC_28A_n257A</w:t>
            </w:r>
          </w:p>
          <w:p w14:paraId="00CDCF98" w14:textId="77777777" w:rsidR="00E8241A" w:rsidRPr="00E062F1" w:rsidRDefault="00E8241A" w:rsidP="00BD5CCC">
            <w:pPr>
              <w:pStyle w:val="TAC"/>
              <w:rPr>
                <w:noProof/>
                <w:lang w:eastAsia="fr-FR"/>
              </w:rPr>
            </w:pPr>
            <w:r w:rsidRPr="00E062F1">
              <w:rPr>
                <w:noProof/>
              </w:rPr>
              <w:t>DC_28A_n257G</w:t>
            </w:r>
          </w:p>
          <w:p w14:paraId="72A1A826" w14:textId="77777777" w:rsidR="00E8241A" w:rsidRPr="00E062F1" w:rsidRDefault="00E8241A" w:rsidP="00BD5CCC">
            <w:pPr>
              <w:pStyle w:val="TAC"/>
              <w:rPr>
                <w:noProof/>
              </w:rPr>
            </w:pPr>
            <w:r w:rsidRPr="00E062F1">
              <w:rPr>
                <w:noProof/>
              </w:rPr>
              <w:t>DC_28A_n257H</w:t>
            </w:r>
          </w:p>
          <w:p w14:paraId="3EBCB7E7" w14:textId="77777777" w:rsidR="00E8241A" w:rsidRPr="00E062F1" w:rsidRDefault="00E8241A" w:rsidP="00BD5CCC">
            <w:pPr>
              <w:pStyle w:val="TAC"/>
              <w:rPr>
                <w:noProof/>
              </w:rPr>
            </w:pPr>
            <w:r w:rsidRPr="00E062F1">
              <w:rPr>
                <w:noProof/>
              </w:rPr>
              <w:t>DC_28A_n257I</w:t>
            </w:r>
          </w:p>
          <w:p w14:paraId="68E7FA8C" w14:textId="77777777" w:rsidR="00E8241A" w:rsidRPr="00E062F1" w:rsidRDefault="00E8241A" w:rsidP="00BD5CCC">
            <w:pPr>
              <w:pStyle w:val="TAC"/>
              <w:rPr>
                <w:noProof/>
              </w:rPr>
            </w:pPr>
            <w:r w:rsidRPr="00E062F1">
              <w:rPr>
                <w:noProof/>
              </w:rPr>
              <w:t>DC_41A_n257A</w:t>
            </w:r>
          </w:p>
          <w:p w14:paraId="2683C0B3" w14:textId="77777777" w:rsidR="00E8241A" w:rsidRPr="00E062F1" w:rsidRDefault="00E8241A" w:rsidP="00BD5CCC">
            <w:pPr>
              <w:pStyle w:val="TAC"/>
              <w:rPr>
                <w:noProof/>
              </w:rPr>
            </w:pPr>
            <w:r w:rsidRPr="00E062F1">
              <w:rPr>
                <w:noProof/>
              </w:rPr>
              <w:t>DC_41A_n257G</w:t>
            </w:r>
          </w:p>
          <w:p w14:paraId="278465D3" w14:textId="77777777" w:rsidR="00E8241A" w:rsidRPr="00E062F1" w:rsidRDefault="00E8241A" w:rsidP="00BD5CCC">
            <w:pPr>
              <w:pStyle w:val="TAC"/>
              <w:rPr>
                <w:noProof/>
              </w:rPr>
            </w:pPr>
            <w:r w:rsidRPr="00E062F1">
              <w:rPr>
                <w:noProof/>
              </w:rPr>
              <w:t>DC_41A_n257H</w:t>
            </w:r>
          </w:p>
          <w:p w14:paraId="1D431E7B" w14:textId="77777777" w:rsidR="00E8241A" w:rsidRPr="00E062F1" w:rsidRDefault="00E8241A" w:rsidP="00BD5CCC">
            <w:pPr>
              <w:pStyle w:val="TAC"/>
              <w:rPr>
                <w:noProof/>
              </w:rPr>
            </w:pPr>
            <w:r w:rsidRPr="00E062F1">
              <w:rPr>
                <w:noProof/>
              </w:rPr>
              <w:t>DC_41A_n257I</w:t>
            </w:r>
          </w:p>
          <w:p w14:paraId="32F50B75" w14:textId="77777777" w:rsidR="00E8241A" w:rsidRPr="00E062F1" w:rsidRDefault="00E8241A" w:rsidP="00BD5CCC">
            <w:pPr>
              <w:pStyle w:val="TAC"/>
              <w:rPr>
                <w:noProof/>
              </w:rPr>
            </w:pPr>
            <w:r w:rsidRPr="00E062F1">
              <w:rPr>
                <w:noProof/>
              </w:rPr>
              <w:t>DC_41C_n257A</w:t>
            </w:r>
          </w:p>
          <w:p w14:paraId="7DC558DF" w14:textId="77777777" w:rsidR="00E8241A" w:rsidRPr="00AA54EC" w:rsidRDefault="00E8241A" w:rsidP="00BD5CCC">
            <w:pPr>
              <w:pStyle w:val="TAC"/>
              <w:rPr>
                <w:noProof/>
                <w:lang w:val="sv-FI"/>
              </w:rPr>
            </w:pPr>
            <w:r w:rsidRPr="00AA54EC">
              <w:rPr>
                <w:noProof/>
                <w:lang w:val="sv-FI"/>
              </w:rPr>
              <w:t>DC_41C_n257G</w:t>
            </w:r>
          </w:p>
          <w:p w14:paraId="16EF6D42" w14:textId="77777777" w:rsidR="00E8241A" w:rsidRPr="00AA54EC" w:rsidRDefault="00E8241A" w:rsidP="00BD5CCC">
            <w:pPr>
              <w:pStyle w:val="TAC"/>
              <w:rPr>
                <w:noProof/>
                <w:lang w:val="sv-FI"/>
              </w:rPr>
            </w:pPr>
            <w:r w:rsidRPr="00AA54EC">
              <w:rPr>
                <w:noProof/>
                <w:lang w:val="sv-FI"/>
              </w:rPr>
              <w:t>DC_41C_n257H</w:t>
            </w:r>
          </w:p>
          <w:p w14:paraId="7A3F3565" w14:textId="77777777" w:rsidR="00E8241A" w:rsidRPr="002665C4" w:rsidRDefault="00E8241A" w:rsidP="00BD5CCC">
            <w:pPr>
              <w:pStyle w:val="TAC"/>
              <w:rPr>
                <w:lang w:val="sv-FI" w:eastAsia="ja-JP"/>
              </w:rPr>
            </w:pPr>
            <w:r w:rsidRPr="002665C4">
              <w:rPr>
                <w:noProof/>
                <w:lang w:val="sv-FI"/>
              </w:rPr>
              <w:t>DC_41C_n257I</w:t>
            </w:r>
          </w:p>
        </w:tc>
      </w:tr>
      <w:tr w:rsidR="00E8241A" w:rsidRPr="008B617F" w14:paraId="03239920"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EA88BC" w14:textId="77777777" w:rsidR="00E8241A" w:rsidRPr="00E062F1" w:rsidRDefault="00E8241A" w:rsidP="00BD5CCC">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508C7B3F" w14:textId="77777777" w:rsidR="00E8241A" w:rsidRPr="00E062F1" w:rsidRDefault="00E8241A" w:rsidP="00BD5CCC">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38610FC1" w14:textId="77777777" w:rsidR="00E8241A" w:rsidRPr="00E062F1" w:rsidRDefault="00E8241A" w:rsidP="00BD5CCC">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7EA64038" w14:textId="77777777" w:rsidR="00E8241A" w:rsidRPr="00E062F1" w:rsidRDefault="00E8241A" w:rsidP="00BD5CCC">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4AFA8DC4" w14:textId="77777777" w:rsidR="00E8241A" w:rsidRPr="00E062F1" w:rsidRDefault="00E8241A" w:rsidP="00BD5CCC">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091D87ED" w14:textId="77777777" w:rsidR="00E8241A" w:rsidRPr="00E062F1" w:rsidRDefault="00E8241A" w:rsidP="00BD5CCC">
            <w:pPr>
              <w:pStyle w:val="TAC"/>
              <w:rPr>
                <w:noProof/>
                <w:vertAlign w:val="superscript"/>
                <w:lang w:eastAsia="zh-CN"/>
              </w:rPr>
            </w:pPr>
            <w:r w:rsidRPr="00E062F1">
              <w:t>DC_28A-42C_n257A</w:t>
            </w:r>
            <w:r w:rsidRPr="00E062F1">
              <w:rPr>
                <w:noProof/>
                <w:vertAlign w:val="superscript"/>
                <w:lang w:eastAsia="zh-CN"/>
              </w:rPr>
              <w:t>2</w:t>
            </w:r>
          </w:p>
          <w:p w14:paraId="4CF43BE8" w14:textId="77777777" w:rsidR="00E8241A" w:rsidRPr="00E062F1" w:rsidRDefault="00E8241A" w:rsidP="00BD5CCC">
            <w:pPr>
              <w:pStyle w:val="TAC"/>
              <w:rPr>
                <w:noProof/>
                <w:vertAlign w:val="superscript"/>
                <w:lang w:eastAsia="zh-CN"/>
              </w:rPr>
            </w:pPr>
            <w:r w:rsidRPr="00E062F1">
              <w:t>DC_28A-42C_n257D</w:t>
            </w:r>
            <w:r w:rsidRPr="00E062F1">
              <w:rPr>
                <w:noProof/>
                <w:vertAlign w:val="superscript"/>
                <w:lang w:eastAsia="zh-CN"/>
              </w:rPr>
              <w:t>2</w:t>
            </w:r>
          </w:p>
          <w:p w14:paraId="50AAFE95" w14:textId="77777777" w:rsidR="00E8241A" w:rsidRPr="00E062F1" w:rsidRDefault="00E8241A" w:rsidP="00BD5CCC">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4AF58906" w14:textId="77777777" w:rsidR="00E8241A" w:rsidRPr="00E062F1" w:rsidRDefault="00E8241A" w:rsidP="00BD5CCC">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48967E6D" w14:textId="77777777" w:rsidR="00E8241A" w:rsidRPr="00E062F1" w:rsidRDefault="00E8241A" w:rsidP="00BD5CCC">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7CEDDE" w14:textId="77777777" w:rsidR="00E8241A" w:rsidRPr="00E062F1" w:rsidRDefault="00E8241A" w:rsidP="00BD5CCC">
            <w:pPr>
              <w:pStyle w:val="TAC"/>
            </w:pPr>
            <w:r w:rsidRPr="00E062F1">
              <w:t>DC_28A_n257A</w:t>
            </w:r>
          </w:p>
          <w:p w14:paraId="63BE486B" w14:textId="77777777" w:rsidR="00E8241A" w:rsidRPr="00E062F1" w:rsidRDefault="00E8241A" w:rsidP="00BD5CCC">
            <w:pPr>
              <w:pStyle w:val="TAC"/>
              <w:rPr>
                <w:lang w:eastAsia="fr-FR"/>
              </w:rPr>
            </w:pPr>
            <w:r w:rsidRPr="00E062F1">
              <w:t>DC_28A_n257G</w:t>
            </w:r>
          </w:p>
          <w:p w14:paraId="15ED2ADB" w14:textId="77777777" w:rsidR="00E8241A" w:rsidRPr="00E062F1" w:rsidRDefault="00E8241A" w:rsidP="00BD5CCC">
            <w:pPr>
              <w:pStyle w:val="TAC"/>
            </w:pPr>
            <w:r w:rsidRPr="00E062F1">
              <w:t>DC_28A_n257H</w:t>
            </w:r>
          </w:p>
          <w:p w14:paraId="4691E24F" w14:textId="77777777" w:rsidR="00E8241A" w:rsidRPr="00E062F1" w:rsidRDefault="00E8241A" w:rsidP="00BD5CCC">
            <w:pPr>
              <w:pStyle w:val="TAC"/>
            </w:pPr>
            <w:r w:rsidRPr="00E062F1">
              <w:t>DC_28A_n257I</w:t>
            </w:r>
          </w:p>
          <w:p w14:paraId="65A3C6DD" w14:textId="77777777" w:rsidR="00E8241A" w:rsidRPr="00E062F1" w:rsidRDefault="00E8241A" w:rsidP="00BD5CCC">
            <w:pPr>
              <w:pStyle w:val="TAC"/>
            </w:pPr>
            <w:r w:rsidRPr="00E062F1">
              <w:t>DC_42A_n257A</w:t>
            </w:r>
          </w:p>
          <w:p w14:paraId="57110824" w14:textId="77777777" w:rsidR="00E8241A" w:rsidRPr="00E062F1" w:rsidRDefault="00E8241A" w:rsidP="00BD5CCC">
            <w:pPr>
              <w:pStyle w:val="TAC"/>
            </w:pPr>
            <w:r w:rsidRPr="00E062F1">
              <w:t>DC_42A_n257G</w:t>
            </w:r>
          </w:p>
          <w:p w14:paraId="43723095" w14:textId="77777777" w:rsidR="00E8241A" w:rsidRPr="00E062F1" w:rsidRDefault="00E8241A" w:rsidP="00BD5CCC">
            <w:pPr>
              <w:pStyle w:val="TAC"/>
            </w:pPr>
            <w:r w:rsidRPr="00E062F1">
              <w:t>DC_42A_n257H</w:t>
            </w:r>
          </w:p>
          <w:p w14:paraId="0EBEA65D" w14:textId="77777777" w:rsidR="00E8241A" w:rsidRPr="00E062F1" w:rsidRDefault="00E8241A" w:rsidP="00BD5CCC">
            <w:pPr>
              <w:pStyle w:val="TAC"/>
            </w:pPr>
            <w:r w:rsidRPr="00E062F1">
              <w:t>DC_42A_n257I</w:t>
            </w:r>
          </w:p>
          <w:p w14:paraId="4300F648" w14:textId="77777777" w:rsidR="00E8241A" w:rsidRPr="00E062F1" w:rsidRDefault="00E8241A" w:rsidP="00BD5CCC">
            <w:pPr>
              <w:pStyle w:val="TAC"/>
            </w:pPr>
            <w:r w:rsidRPr="00E062F1">
              <w:t>DC_42C_n257A</w:t>
            </w:r>
          </w:p>
          <w:p w14:paraId="16F5005A" w14:textId="77777777" w:rsidR="00E8241A" w:rsidRPr="00AA54EC" w:rsidRDefault="00E8241A" w:rsidP="00BD5CCC">
            <w:pPr>
              <w:pStyle w:val="TAC"/>
              <w:rPr>
                <w:lang w:val="sv-FI"/>
              </w:rPr>
            </w:pPr>
            <w:r w:rsidRPr="00AA54EC">
              <w:rPr>
                <w:lang w:val="sv-FI"/>
              </w:rPr>
              <w:t>DC_42C_n257G</w:t>
            </w:r>
          </w:p>
          <w:p w14:paraId="501B2827" w14:textId="77777777" w:rsidR="00E8241A" w:rsidRPr="00AA54EC" w:rsidRDefault="00E8241A" w:rsidP="00BD5CCC">
            <w:pPr>
              <w:pStyle w:val="TAC"/>
              <w:rPr>
                <w:lang w:val="sv-FI"/>
              </w:rPr>
            </w:pPr>
            <w:r w:rsidRPr="00AA54EC">
              <w:rPr>
                <w:lang w:val="sv-FI"/>
              </w:rPr>
              <w:t>DC_42C_n257H</w:t>
            </w:r>
          </w:p>
          <w:p w14:paraId="3CE0477F" w14:textId="77777777" w:rsidR="00E8241A" w:rsidRPr="00AA54EC" w:rsidRDefault="00E8241A" w:rsidP="00BD5CCC">
            <w:pPr>
              <w:pStyle w:val="TAC"/>
              <w:rPr>
                <w:lang w:val="sv-FI"/>
              </w:rPr>
            </w:pPr>
            <w:r w:rsidRPr="00AA54EC">
              <w:rPr>
                <w:lang w:val="sv-FI"/>
              </w:rPr>
              <w:t>DC_42C_n257I</w:t>
            </w:r>
          </w:p>
        </w:tc>
      </w:tr>
      <w:tr w:rsidR="00E8241A" w:rsidRPr="00E062F1" w14:paraId="6C2B8AC6"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B606C4" w14:textId="77777777" w:rsidR="00E8241A" w:rsidRPr="00E062F1" w:rsidRDefault="00E8241A" w:rsidP="00BD5CCC">
            <w:pPr>
              <w:pStyle w:val="TAC"/>
            </w:pPr>
            <w:r w:rsidRPr="00E062F1">
              <w:t>DC_29A-30A_n260A</w:t>
            </w:r>
          </w:p>
          <w:p w14:paraId="6D2E5223" w14:textId="77777777" w:rsidR="00E8241A" w:rsidRPr="00E062F1" w:rsidRDefault="00E8241A" w:rsidP="00BD5CCC">
            <w:pPr>
              <w:pStyle w:val="TAC"/>
              <w:rPr>
                <w:rFonts w:cs="Arial"/>
                <w:lang w:eastAsia="ja-JP"/>
              </w:rPr>
            </w:pPr>
            <w:r w:rsidRPr="00E062F1">
              <w:rPr>
                <w:rFonts w:cs="Arial"/>
                <w:lang w:eastAsia="ja-JP"/>
              </w:rPr>
              <w:t>DC_29A-30A_n260G</w:t>
            </w:r>
          </w:p>
          <w:p w14:paraId="2511FDBF" w14:textId="77777777" w:rsidR="00E8241A" w:rsidRPr="00E062F1" w:rsidRDefault="00E8241A" w:rsidP="00BD5CCC">
            <w:pPr>
              <w:pStyle w:val="TAC"/>
              <w:rPr>
                <w:rFonts w:cs="Arial"/>
                <w:lang w:eastAsia="ja-JP"/>
              </w:rPr>
            </w:pPr>
            <w:r w:rsidRPr="00E062F1">
              <w:rPr>
                <w:rFonts w:cs="Arial"/>
                <w:lang w:eastAsia="ja-JP"/>
              </w:rPr>
              <w:t>DC_29A-30A_n260H</w:t>
            </w:r>
          </w:p>
          <w:p w14:paraId="3E404873" w14:textId="77777777" w:rsidR="00E8241A" w:rsidRPr="00E062F1" w:rsidRDefault="00E8241A" w:rsidP="00BD5CCC">
            <w:pPr>
              <w:pStyle w:val="TAC"/>
              <w:rPr>
                <w:rFonts w:cs="Arial"/>
                <w:lang w:eastAsia="ja-JP"/>
              </w:rPr>
            </w:pPr>
            <w:r w:rsidRPr="00E062F1">
              <w:rPr>
                <w:rFonts w:cs="Arial"/>
                <w:lang w:eastAsia="ja-JP"/>
              </w:rPr>
              <w:t>DC_29A-30A_n260I</w:t>
            </w:r>
          </w:p>
          <w:p w14:paraId="4328493B" w14:textId="77777777" w:rsidR="00E8241A" w:rsidRPr="00E062F1" w:rsidRDefault="00E8241A" w:rsidP="00BD5CCC">
            <w:pPr>
              <w:pStyle w:val="TAC"/>
              <w:rPr>
                <w:rFonts w:cs="Arial"/>
                <w:lang w:eastAsia="ja-JP"/>
              </w:rPr>
            </w:pPr>
            <w:r w:rsidRPr="00E062F1">
              <w:rPr>
                <w:rFonts w:cs="Arial"/>
                <w:lang w:eastAsia="ja-JP"/>
              </w:rPr>
              <w:t>DC_29A-30A_n260J</w:t>
            </w:r>
          </w:p>
          <w:p w14:paraId="7B8E3405" w14:textId="77777777" w:rsidR="00E8241A" w:rsidRPr="00E062F1" w:rsidRDefault="00E8241A" w:rsidP="00BD5CCC">
            <w:pPr>
              <w:pStyle w:val="TAC"/>
              <w:rPr>
                <w:rFonts w:cs="Arial"/>
                <w:lang w:eastAsia="ja-JP"/>
              </w:rPr>
            </w:pPr>
            <w:r w:rsidRPr="00E062F1">
              <w:rPr>
                <w:rFonts w:cs="Arial"/>
                <w:lang w:eastAsia="ja-JP"/>
              </w:rPr>
              <w:t>DC_29A-30A_n260K</w:t>
            </w:r>
          </w:p>
          <w:p w14:paraId="196EB0FC" w14:textId="77777777" w:rsidR="00E8241A" w:rsidRPr="00E062F1" w:rsidRDefault="00E8241A" w:rsidP="00BD5CCC">
            <w:pPr>
              <w:pStyle w:val="TAC"/>
              <w:rPr>
                <w:rFonts w:cs="Arial"/>
                <w:lang w:eastAsia="ja-JP"/>
              </w:rPr>
            </w:pPr>
            <w:r w:rsidRPr="00E062F1">
              <w:rPr>
                <w:rFonts w:cs="Arial"/>
                <w:lang w:eastAsia="ja-JP"/>
              </w:rPr>
              <w:t>DC_29A-30A_n260L</w:t>
            </w:r>
          </w:p>
          <w:p w14:paraId="46886F1D" w14:textId="77777777" w:rsidR="00E8241A" w:rsidRPr="00E062F1" w:rsidRDefault="00E8241A" w:rsidP="00BD5CCC">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1B94E2" w14:textId="77777777" w:rsidR="00E8241A" w:rsidRPr="00E062F1" w:rsidRDefault="00E8241A" w:rsidP="00BD5CCC">
            <w:pPr>
              <w:pStyle w:val="TAC"/>
              <w:rPr>
                <w:lang w:eastAsia="fr-FR"/>
              </w:rPr>
            </w:pPr>
            <w:r w:rsidRPr="00E062F1">
              <w:t>DC_30A_n260A</w:t>
            </w:r>
          </w:p>
        </w:tc>
      </w:tr>
      <w:tr w:rsidR="00E8241A" w:rsidRPr="00E062F1" w14:paraId="26DF49B1"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77C4B1" w14:textId="77777777" w:rsidR="00E8241A" w:rsidRPr="00E062F1" w:rsidRDefault="00E8241A" w:rsidP="00BD5CCC">
            <w:pPr>
              <w:pStyle w:val="TAC"/>
              <w:rPr>
                <w:noProof/>
                <w:lang w:eastAsia="zh-CN"/>
              </w:rPr>
            </w:pPr>
            <w:r w:rsidRPr="00E062F1">
              <w:rPr>
                <w:noProof/>
                <w:lang w:eastAsia="zh-CN"/>
              </w:rPr>
              <w:t>DC_30A-66A_n260A</w:t>
            </w:r>
          </w:p>
          <w:p w14:paraId="56C19064" w14:textId="77777777" w:rsidR="00E8241A" w:rsidRPr="00E062F1" w:rsidRDefault="00E8241A" w:rsidP="00BD5CCC">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5ACD4137" w14:textId="77777777" w:rsidR="00E8241A" w:rsidRPr="00E062F1" w:rsidRDefault="00E8241A" w:rsidP="00BD5CCC">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0F4BC29C" w14:textId="77777777" w:rsidR="00E8241A" w:rsidRPr="00E062F1" w:rsidRDefault="00E8241A" w:rsidP="00BD5CCC">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6875962A" w14:textId="77777777" w:rsidR="00E8241A" w:rsidRPr="00E062F1" w:rsidRDefault="00E8241A" w:rsidP="00BD5CCC">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20EABA5" w14:textId="77777777" w:rsidR="00E8241A" w:rsidRPr="00E062F1" w:rsidRDefault="00E8241A" w:rsidP="00BD5CCC">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07DB7904" w14:textId="77777777" w:rsidR="00E8241A" w:rsidRPr="00E062F1" w:rsidRDefault="00E8241A" w:rsidP="00BD5CCC">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09BE380B" w14:textId="77777777" w:rsidR="00E8241A" w:rsidRPr="00E062F1" w:rsidRDefault="00E8241A" w:rsidP="00BD5CCC">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78C132" w14:textId="77777777" w:rsidR="00E8241A" w:rsidRPr="00E062F1" w:rsidRDefault="00E8241A" w:rsidP="00BD5CCC">
            <w:pPr>
              <w:pStyle w:val="TAC"/>
              <w:rPr>
                <w:noProof/>
                <w:lang w:eastAsia="zh-CN"/>
              </w:rPr>
            </w:pPr>
            <w:r w:rsidRPr="00E062F1">
              <w:rPr>
                <w:noProof/>
                <w:lang w:eastAsia="zh-CN"/>
              </w:rPr>
              <w:t>DC_30A_n260A</w:t>
            </w:r>
          </w:p>
          <w:p w14:paraId="7098897C" w14:textId="77777777" w:rsidR="00E8241A" w:rsidRPr="00E062F1" w:rsidRDefault="00E8241A" w:rsidP="00BD5CCC">
            <w:pPr>
              <w:pStyle w:val="TAC"/>
            </w:pPr>
            <w:r w:rsidRPr="00E062F1">
              <w:rPr>
                <w:noProof/>
                <w:lang w:eastAsia="zh-CN"/>
              </w:rPr>
              <w:t>DC_66A_n260A</w:t>
            </w:r>
          </w:p>
        </w:tc>
      </w:tr>
      <w:tr w:rsidR="00E8241A" w:rsidRPr="00E062F1" w14:paraId="6992CC7C"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1AD7A7" w14:textId="77777777" w:rsidR="00E8241A" w:rsidRPr="00E062F1" w:rsidRDefault="00E8241A" w:rsidP="00BD5CCC">
            <w:pPr>
              <w:pStyle w:val="TAC"/>
              <w:rPr>
                <w:noProof/>
                <w:lang w:eastAsia="zh-CN"/>
              </w:rPr>
            </w:pPr>
            <w:r w:rsidRPr="00E062F1">
              <w:rPr>
                <w:noProof/>
                <w:lang w:eastAsia="zh-CN"/>
              </w:rPr>
              <w:lastRenderedPageBreak/>
              <w:t>DC_30A-66A-66A_n260A</w:t>
            </w:r>
          </w:p>
          <w:p w14:paraId="23CFFF08" w14:textId="77777777" w:rsidR="00E8241A" w:rsidRPr="00E062F1" w:rsidRDefault="00E8241A" w:rsidP="00BD5CCC">
            <w:pPr>
              <w:pStyle w:val="TAC"/>
            </w:pPr>
            <w:r w:rsidRPr="00E062F1">
              <w:t>DC_30A-66A-66A_n260G</w:t>
            </w:r>
          </w:p>
          <w:p w14:paraId="7D7795D1" w14:textId="77777777" w:rsidR="00E8241A" w:rsidRPr="00E062F1" w:rsidRDefault="00E8241A" w:rsidP="00BD5CCC">
            <w:pPr>
              <w:pStyle w:val="TAC"/>
              <w:rPr>
                <w:lang w:eastAsia="fr-FR"/>
              </w:rPr>
            </w:pPr>
            <w:r w:rsidRPr="00E062F1">
              <w:t>DC_30A-66A-66A_n260H</w:t>
            </w:r>
          </w:p>
          <w:p w14:paraId="6FBB70CD" w14:textId="77777777" w:rsidR="00E8241A" w:rsidRPr="00E062F1" w:rsidRDefault="00E8241A" w:rsidP="00BD5CCC">
            <w:pPr>
              <w:pStyle w:val="TAC"/>
              <w:rPr>
                <w:noProof/>
                <w:lang w:eastAsia="zh-CN"/>
              </w:rPr>
            </w:pPr>
            <w:r w:rsidRPr="00E062F1">
              <w:t>DC_30A-66A-66A_n260I</w:t>
            </w:r>
          </w:p>
          <w:p w14:paraId="04E36EAC" w14:textId="77777777" w:rsidR="00E8241A" w:rsidRPr="00E062F1" w:rsidRDefault="00E8241A" w:rsidP="00BD5CCC">
            <w:pPr>
              <w:pStyle w:val="TAC"/>
              <w:rPr>
                <w:noProof/>
                <w:lang w:eastAsia="zh-CN"/>
              </w:rPr>
            </w:pPr>
            <w:r w:rsidRPr="00E062F1">
              <w:t>DC_30A-66A-66A_n260J</w:t>
            </w:r>
          </w:p>
          <w:p w14:paraId="24197C40" w14:textId="77777777" w:rsidR="00E8241A" w:rsidRPr="00E062F1" w:rsidRDefault="00E8241A" w:rsidP="00BD5CCC">
            <w:pPr>
              <w:pStyle w:val="TAC"/>
              <w:rPr>
                <w:noProof/>
                <w:lang w:eastAsia="zh-CN"/>
              </w:rPr>
            </w:pPr>
            <w:r w:rsidRPr="00E062F1">
              <w:t>DC_30A-66A-66A_n260K</w:t>
            </w:r>
          </w:p>
          <w:p w14:paraId="00C06CD5" w14:textId="77777777" w:rsidR="00E8241A" w:rsidRPr="00E062F1" w:rsidRDefault="00E8241A" w:rsidP="00BD5CCC">
            <w:pPr>
              <w:pStyle w:val="TAC"/>
              <w:rPr>
                <w:noProof/>
                <w:lang w:eastAsia="zh-CN"/>
              </w:rPr>
            </w:pPr>
            <w:r w:rsidRPr="00E062F1">
              <w:t>DC_30A-66A-66A_n260L</w:t>
            </w:r>
          </w:p>
          <w:p w14:paraId="711BE917" w14:textId="77777777" w:rsidR="00E8241A" w:rsidRPr="00E062F1" w:rsidRDefault="00E8241A" w:rsidP="00BD5CCC">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C9FCA9" w14:textId="77777777" w:rsidR="00E8241A" w:rsidRPr="00E062F1" w:rsidRDefault="00E8241A" w:rsidP="00BD5CCC">
            <w:pPr>
              <w:pStyle w:val="TAC"/>
              <w:rPr>
                <w:noProof/>
                <w:lang w:eastAsia="zh-CN"/>
              </w:rPr>
            </w:pPr>
            <w:r w:rsidRPr="00E062F1">
              <w:rPr>
                <w:noProof/>
                <w:lang w:eastAsia="zh-CN"/>
              </w:rPr>
              <w:t>DC_30A_n260A</w:t>
            </w:r>
          </w:p>
          <w:p w14:paraId="1DEEB497" w14:textId="77777777" w:rsidR="00E8241A" w:rsidRPr="00E062F1" w:rsidRDefault="00E8241A" w:rsidP="00BD5CCC">
            <w:pPr>
              <w:pStyle w:val="TAC"/>
              <w:rPr>
                <w:noProof/>
                <w:lang w:eastAsia="zh-CN"/>
              </w:rPr>
            </w:pPr>
            <w:r w:rsidRPr="00E062F1">
              <w:rPr>
                <w:noProof/>
                <w:lang w:eastAsia="zh-CN"/>
              </w:rPr>
              <w:t>DC_66A_n260A</w:t>
            </w:r>
          </w:p>
        </w:tc>
      </w:tr>
      <w:tr w:rsidR="00E8241A" w:rsidRPr="00E062F1" w14:paraId="6A9CCC42" w14:textId="77777777" w:rsidTr="00BD5CCC">
        <w:trPr>
          <w:trHeight w:val="187"/>
          <w:jc w:val="center"/>
          <w:ins w:id="27" w:author="Nokia" w:date="2022-08-05T09:0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9D1F86" w14:textId="77777777" w:rsidR="00E8241A" w:rsidRDefault="00E8241A" w:rsidP="00BD5CCC">
            <w:pPr>
              <w:pStyle w:val="TAC"/>
              <w:rPr>
                <w:ins w:id="28" w:author="Nokia" w:date="2022-08-05T09:02:00Z"/>
                <w:noProof/>
                <w:lang w:eastAsia="zh-CN"/>
              </w:rPr>
            </w:pPr>
            <w:ins w:id="29" w:author="Nokia" w:date="2022-08-05T09:02:00Z">
              <w:r w:rsidRPr="00E8241A">
                <w:rPr>
                  <w:noProof/>
                  <w:lang w:eastAsia="zh-CN"/>
                </w:rPr>
                <w:lastRenderedPageBreak/>
                <w:t>DC_40A-42A_n257A</w:t>
              </w:r>
            </w:ins>
          </w:p>
          <w:p w14:paraId="3825D916" w14:textId="17DE4014" w:rsidR="00E8241A" w:rsidRDefault="00E8241A" w:rsidP="00BD5CCC">
            <w:pPr>
              <w:pStyle w:val="TAC"/>
              <w:rPr>
                <w:ins w:id="30" w:author="Nokia" w:date="2022-08-05T09:02:00Z"/>
                <w:noProof/>
                <w:lang w:eastAsia="zh-CN"/>
              </w:rPr>
            </w:pPr>
            <w:ins w:id="31" w:author="Nokia" w:date="2022-08-05T09:02:00Z">
              <w:r w:rsidRPr="00E8241A">
                <w:rPr>
                  <w:noProof/>
                  <w:lang w:eastAsia="zh-CN"/>
                </w:rPr>
                <w:t>DC_40A-42A_n257</w:t>
              </w:r>
            </w:ins>
            <w:ins w:id="32" w:author="Nokia" w:date="2022-08-05T09:03:00Z">
              <w:r>
                <w:rPr>
                  <w:noProof/>
                  <w:lang w:eastAsia="zh-CN"/>
                </w:rPr>
                <w:t>D</w:t>
              </w:r>
            </w:ins>
          </w:p>
          <w:p w14:paraId="2612ACEE" w14:textId="2C843B07" w:rsidR="00E8241A" w:rsidRDefault="00E8241A" w:rsidP="00BD5CCC">
            <w:pPr>
              <w:pStyle w:val="TAC"/>
              <w:rPr>
                <w:ins w:id="33" w:author="Nokia" w:date="2022-08-05T09:02:00Z"/>
                <w:noProof/>
                <w:lang w:eastAsia="zh-CN"/>
              </w:rPr>
            </w:pPr>
            <w:ins w:id="34" w:author="Nokia" w:date="2022-08-05T09:02:00Z">
              <w:r w:rsidRPr="00E8241A">
                <w:rPr>
                  <w:noProof/>
                  <w:lang w:eastAsia="zh-CN"/>
                </w:rPr>
                <w:t>DC_40A-42A_n257</w:t>
              </w:r>
            </w:ins>
            <w:ins w:id="35" w:author="Nokia" w:date="2022-08-05T09:03:00Z">
              <w:r>
                <w:rPr>
                  <w:noProof/>
                  <w:lang w:eastAsia="zh-CN"/>
                </w:rPr>
                <w:t>E</w:t>
              </w:r>
            </w:ins>
          </w:p>
          <w:p w14:paraId="5CCA8C0E" w14:textId="516E4FDF" w:rsidR="00E8241A" w:rsidRDefault="00E8241A" w:rsidP="00BD5CCC">
            <w:pPr>
              <w:pStyle w:val="TAC"/>
              <w:rPr>
                <w:ins w:id="36" w:author="Nokia" w:date="2022-08-05T09:02:00Z"/>
                <w:noProof/>
                <w:lang w:eastAsia="zh-CN"/>
              </w:rPr>
            </w:pPr>
            <w:ins w:id="37" w:author="Nokia" w:date="2022-08-05T09:02:00Z">
              <w:r w:rsidRPr="00E8241A">
                <w:rPr>
                  <w:noProof/>
                  <w:lang w:eastAsia="zh-CN"/>
                </w:rPr>
                <w:t>DC_40A-42A_n257</w:t>
              </w:r>
            </w:ins>
            <w:ins w:id="38" w:author="Nokia" w:date="2022-08-05T09:03:00Z">
              <w:r>
                <w:rPr>
                  <w:noProof/>
                  <w:lang w:eastAsia="zh-CN"/>
                </w:rPr>
                <w:t>F</w:t>
              </w:r>
            </w:ins>
          </w:p>
          <w:p w14:paraId="78D97854" w14:textId="35551F1C" w:rsidR="00E8241A" w:rsidRDefault="00E8241A" w:rsidP="00BD5CCC">
            <w:pPr>
              <w:pStyle w:val="TAC"/>
              <w:rPr>
                <w:ins w:id="39" w:author="Nokia" w:date="2022-08-05T09:02:00Z"/>
                <w:noProof/>
                <w:lang w:eastAsia="zh-CN"/>
              </w:rPr>
            </w:pPr>
            <w:ins w:id="40" w:author="Nokia" w:date="2022-08-05T09:02:00Z">
              <w:r w:rsidRPr="00E8241A">
                <w:rPr>
                  <w:noProof/>
                  <w:lang w:eastAsia="zh-CN"/>
                </w:rPr>
                <w:t>DC_40A-42A_n257</w:t>
              </w:r>
            </w:ins>
            <w:ins w:id="41" w:author="Nokia" w:date="2022-08-05T09:03:00Z">
              <w:r>
                <w:rPr>
                  <w:noProof/>
                  <w:lang w:eastAsia="zh-CN"/>
                </w:rPr>
                <w:t>G</w:t>
              </w:r>
            </w:ins>
          </w:p>
          <w:p w14:paraId="2C0043CC" w14:textId="3CABCA1F" w:rsidR="00E8241A" w:rsidRDefault="00E8241A" w:rsidP="00BD5CCC">
            <w:pPr>
              <w:pStyle w:val="TAC"/>
              <w:rPr>
                <w:ins w:id="42" w:author="Nokia" w:date="2022-08-05T09:02:00Z"/>
                <w:noProof/>
                <w:lang w:eastAsia="zh-CN"/>
              </w:rPr>
            </w:pPr>
            <w:ins w:id="43" w:author="Nokia" w:date="2022-08-05T09:02:00Z">
              <w:r w:rsidRPr="00E8241A">
                <w:rPr>
                  <w:noProof/>
                  <w:lang w:eastAsia="zh-CN"/>
                </w:rPr>
                <w:t>DC_40A-42A_n257</w:t>
              </w:r>
            </w:ins>
            <w:ins w:id="44" w:author="Nokia" w:date="2022-08-05T09:03:00Z">
              <w:r>
                <w:rPr>
                  <w:noProof/>
                  <w:lang w:eastAsia="zh-CN"/>
                </w:rPr>
                <w:t>H</w:t>
              </w:r>
            </w:ins>
          </w:p>
          <w:p w14:paraId="399B0DFC" w14:textId="64D0B51B" w:rsidR="00E8241A" w:rsidRDefault="00E8241A" w:rsidP="00BD5CCC">
            <w:pPr>
              <w:pStyle w:val="TAC"/>
              <w:rPr>
                <w:ins w:id="45" w:author="Nokia" w:date="2022-08-05T09:02:00Z"/>
                <w:noProof/>
                <w:lang w:eastAsia="zh-CN"/>
              </w:rPr>
            </w:pPr>
            <w:ins w:id="46" w:author="Nokia" w:date="2022-08-05T09:02:00Z">
              <w:r w:rsidRPr="00E8241A">
                <w:rPr>
                  <w:noProof/>
                  <w:lang w:eastAsia="zh-CN"/>
                </w:rPr>
                <w:t>DC_40A-42A_n257</w:t>
              </w:r>
            </w:ins>
            <w:ins w:id="47" w:author="Nokia" w:date="2022-08-05T09:03:00Z">
              <w:r>
                <w:rPr>
                  <w:noProof/>
                  <w:lang w:eastAsia="zh-CN"/>
                </w:rPr>
                <w:t>I</w:t>
              </w:r>
            </w:ins>
          </w:p>
          <w:p w14:paraId="6410B280" w14:textId="5B427187" w:rsidR="00E8241A" w:rsidRDefault="00E8241A" w:rsidP="00BD5CCC">
            <w:pPr>
              <w:pStyle w:val="TAC"/>
              <w:rPr>
                <w:ins w:id="48" w:author="Nokia" w:date="2022-08-05T09:02:00Z"/>
                <w:noProof/>
                <w:lang w:eastAsia="zh-CN"/>
              </w:rPr>
            </w:pPr>
            <w:ins w:id="49" w:author="Nokia" w:date="2022-08-05T09:02:00Z">
              <w:r w:rsidRPr="00E8241A">
                <w:rPr>
                  <w:noProof/>
                  <w:lang w:eastAsia="zh-CN"/>
                </w:rPr>
                <w:t>DC_40A-42A_n257</w:t>
              </w:r>
              <w:r>
                <w:rPr>
                  <w:noProof/>
                  <w:lang w:eastAsia="zh-CN"/>
                </w:rPr>
                <w:t>J</w:t>
              </w:r>
            </w:ins>
          </w:p>
          <w:p w14:paraId="7D5E5AD6" w14:textId="79F7DC1B" w:rsidR="00E8241A" w:rsidRDefault="00E8241A" w:rsidP="00BD5CCC">
            <w:pPr>
              <w:pStyle w:val="TAC"/>
              <w:rPr>
                <w:ins w:id="50" w:author="Nokia" w:date="2022-08-05T09:02:00Z"/>
                <w:noProof/>
                <w:lang w:eastAsia="zh-CN"/>
              </w:rPr>
            </w:pPr>
            <w:ins w:id="51" w:author="Nokia" w:date="2022-08-05T09:02:00Z">
              <w:r w:rsidRPr="00E8241A">
                <w:rPr>
                  <w:noProof/>
                  <w:lang w:eastAsia="zh-CN"/>
                </w:rPr>
                <w:t>DC_40A-42A_n257</w:t>
              </w:r>
              <w:r>
                <w:rPr>
                  <w:noProof/>
                  <w:lang w:eastAsia="zh-CN"/>
                </w:rPr>
                <w:t>K</w:t>
              </w:r>
            </w:ins>
          </w:p>
          <w:p w14:paraId="4D08B5F7" w14:textId="57E2000C" w:rsidR="00E8241A" w:rsidRDefault="00E8241A" w:rsidP="00BD5CCC">
            <w:pPr>
              <w:pStyle w:val="TAC"/>
              <w:rPr>
                <w:ins w:id="52" w:author="Nokia" w:date="2022-08-05T09:02:00Z"/>
                <w:noProof/>
                <w:lang w:eastAsia="zh-CN"/>
              </w:rPr>
            </w:pPr>
            <w:ins w:id="53" w:author="Nokia" w:date="2022-08-05T09:02:00Z">
              <w:r w:rsidRPr="00E8241A">
                <w:rPr>
                  <w:noProof/>
                  <w:lang w:eastAsia="zh-CN"/>
                </w:rPr>
                <w:t>DC_40A-42A_n257</w:t>
              </w:r>
              <w:r>
                <w:rPr>
                  <w:noProof/>
                  <w:lang w:eastAsia="zh-CN"/>
                </w:rPr>
                <w:t>L</w:t>
              </w:r>
            </w:ins>
          </w:p>
          <w:p w14:paraId="39D9A361" w14:textId="77777777" w:rsidR="00E8241A" w:rsidRDefault="00E8241A" w:rsidP="00BD5CCC">
            <w:pPr>
              <w:pStyle w:val="TAC"/>
              <w:rPr>
                <w:ins w:id="54" w:author="Nokia" w:date="2022-08-05T09:03:00Z"/>
                <w:noProof/>
                <w:lang w:eastAsia="zh-CN"/>
              </w:rPr>
            </w:pPr>
            <w:ins w:id="55" w:author="Nokia" w:date="2022-08-05T09:02:00Z">
              <w:r w:rsidRPr="00E8241A">
                <w:rPr>
                  <w:noProof/>
                  <w:lang w:eastAsia="zh-CN"/>
                </w:rPr>
                <w:t>DC_40A-42A_n257</w:t>
              </w:r>
              <w:r>
                <w:rPr>
                  <w:noProof/>
                  <w:lang w:eastAsia="zh-CN"/>
                </w:rPr>
                <w:t>M</w:t>
              </w:r>
            </w:ins>
          </w:p>
          <w:p w14:paraId="6D5D9C06" w14:textId="6F08ACE7" w:rsidR="00E8241A" w:rsidRDefault="00E8241A" w:rsidP="00E8241A">
            <w:pPr>
              <w:pStyle w:val="TAC"/>
              <w:rPr>
                <w:ins w:id="56" w:author="Nokia" w:date="2022-08-05T09:03:00Z"/>
                <w:noProof/>
                <w:lang w:eastAsia="zh-CN"/>
              </w:rPr>
            </w:pPr>
            <w:ins w:id="57" w:author="Nokia" w:date="2022-08-05T09:03:00Z">
              <w:r w:rsidRPr="00E8241A">
                <w:rPr>
                  <w:noProof/>
                  <w:lang w:eastAsia="zh-CN"/>
                </w:rPr>
                <w:t>DC_40A-42</w:t>
              </w:r>
            </w:ins>
            <w:ins w:id="58" w:author="Nokia" w:date="2022-08-05T09:04:00Z">
              <w:r>
                <w:rPr>
                  <w:noProof/>
                  <w:lang w:eastAsia="zh-CN"/>
                </w:rPr>
                <w:t>C</w:t>
              </w:r>
            </w:ins>
            <w:ins w:id="59" w:author="Nokia" w:date="2022-08-05T09:03:00Z">
              <w:r w:rsidRPr="00E8241A">
                <w:rPr>
                  <w:noProof/>
                  <w:lang w:eastAsia="zh-CN"/>
                </w:rPr>
                <w:t>_n257A</w:t>
              </w:r>
            </w:ins>
          </w:p>
          <w:p w14:paraId="3B377F93" w14:textId="7169D960" w:rsidR="00E8241A" w:rsidRDefault="00E8241A" w:rsidP="00E8241A">
            <w:pPr>
              <w:pStyle w:val="TAC"/>
              <w:rPr>
                <w:ins w:id="60" w:author="Nokia" w:date="2022-08-05T09:03:00Z"/>
                <w:noProof/>
                <w:lang w:eastAsia="zh-CN"/>
              </w:rPr>
            </w:pPr>
            <w:ins w:id="61" w:author="Nokia" w:date="2022-08-05T09:03:00Z">
              <w:r w:rsidRPr="00E8241A">
                <w:rPr>
                  <w:noProof/>
                  <w:lang w:eastAsia="zh-CN"/>
                </w:rPr>
                <w:t>DC_40A-42</w:t>
              </w:r>
            </w:ins>
            <w:ins w:id="62" w:author="Nokia" w:date="2022-08-05T09:04:00Z">
              <w:r>
                <w:rPr>
                  <w:noProof/>
                  <w:lang w:eastAsia="zh-CN"/>
                </w:rPr>
                <w:t>C</w:t>
              </w:r>
            </w:ins>
            <w:ins w:id="63" w:author="Nokia" w:date="2022-08-05T09:03:00Z">
              <w:r w:rsidRPr="00E8241A">
                <w:rPr>
                  <w:noProof/>
                  <w:lang w:eastAsia="zh-CN"/>
                </w:rPr>
                <w:t>_n257</w:t>
              </w:r>
              <w:r>
                <w:rPr>
                  <w:noProof/>
                  <w:lang w:eastAsia="zh-CN"/>
                </w:rPr>
                <w:t>D</w:t>
              </w:r>
            </w:ins>
          </w:p>
          <w:p w14:paraId="5B260BBC" w14:textId="19423444" w:rsidR="00E8241A" w:rsidRDefault="00E8241A" w:rsidP="00E8241A">
            <w:pPr>
              <w:pStyle w:val="TAC"/>
              <w:rPr>
                <w:ins w:id="64" w:author="Nokia" w:date="2022-08-05T09:03:00Z"/>
                <w:noProof/>
                <w:lang w:eastAsia="zh-CN"/>
              </w:rPr>
            </w:pPr>
            <w:ins w:id="65" w:author="Nokia" w:date="2022-08-05T09:03:00Z">
              <w:r w:rsidRPr="00E8241A">
                <w:rPr>
                  <w:noProof/>
                  <w:lang w:eastAsia="zh-CN"/>
                </w:rPr>
                <w:t>DC_40A-42</w:t>
              </w:r>
            </w:ins>
            <w:ins w:id="66" w:author="Nokia" w:date="2022-08-05T09:04:00Z">
              <w:r>
                <w:rPr>
                  <w:noProof/>
                  <w:lang w:eastAsia="zh-CN"/>
                </w:rPr>
                <w:t>C</w:t>
              </w:r>
            </w:ins>
            <w:ins w:id="67" w:author="Nokia" w:date="2022-08-05T09:03:00Z">
              <w:r w:rsidRPr="00E8241A">
                <w:rPr>
                  <w:noProof/>
                  <w:lang w:eastAsia="zh-CN"/>
                </w:rPr>
                <w:t>_n257</w:t>
              </w:r>
              <w:r>
                <w:rPr>
                  <w:noProof/>
                  <w:lang w:eastAsia="zh-CN"/>
                </w:rPr>
                <w:t>E</w:t>
              </w:r>
            </w:ins>
          </w:p>
          <w:p w14:paraId="5D9D0343" w14:textId="59760010" w:rsidR="00E8241A" w:rsidRDefault="00E8241A" w:rsidP="00E8241A">
            <w:pPr>
              <w:pStyle w:val="TAC"/>
              <w:rPr>
                <w:ins w:id="68" w:author="Nokia" w:date="2022-08-05T09:03:00Z"/>
                <w:noProof/>
                <w:lang w:eastAsia="zh-CN"/>
              </w:rPr>
            </w:pPr>
            <w:ins w:id="69" w:author="Nokia" w:date="2022-08-05T09:03:00Z">
              <w:r w:rsidRPr="00E8241A">
                <w:rPr>
                  <w:noProof/>
                  <w:lang w:eastAsia="zh-CN"/>
                </w:rPr>
                <w:t>DC_40A-42</w:t>
              </w:r>
            </w:ins>
            <w:ins w:id="70" w:author="Nokia" w:date="2022-08-05T09:04:00Z">
              <w:r>
                <w:rPr>
                  <w:noProof/>
                  <w:lang w:eastAsia="zh-CN"/>
                </w:rPr>
                <w:t>C</w:t>
              </w:r>
            </w:ins>
            <w:ins w:id="71" w:author="Nokia" w:date="2022-08-05T09:03:00Z">
              <w:r w:rsidRPr="00E8241A">
                <w:rPr>
                  <w:noProof/>
                  <w:lang w:eastAsia="zh-CN"/>
                </w:rPr>
                <w:t>_n257</w:t>
              </w:r>
              <w:r>
                <w:rPr>
                  <w:noProof/>
                  <w:lang w:eastAsia="zh-CN"/>
                </w:rPr>
                <w:t>F</w:t>
              </w:r>
            </w:ins>
          </w:p>
          <w:p w14:paraId="6B93049E" w14:textId="10E601DE" w:rsidR="00E8241A" w:rsidRDefault="00E8241A" w:rsidP="00E8241A">
            <w:pPr>
              <w:pStyle w:val="TAC"/>
              <w:rPr>
                <w:ins w:id="72" w:author="Nokia" w:date="2022-08-05T09:03:00Z"/>
                <w:noProof/>
                <w:lang w:eastAsia="zh-CN"/>
              </w:rPr>
            </w:pPr>
            <w:ins w:id="73" w:author="Nokia" w:date="2022-08-05T09:03:00Z">
              <w:r w:rsidRPr="00E8241A">
                <w:rPr>
                  <w:noProof/>
                  <w:lang w:eastAsia="zh-CN"/>
                </w:rPr>
                <w:t>DC_40A-42</w:t>
              </w:r>
            </w:ins>
            <w:ins w:id="74" w:author="Nokia" w:date="2022-08-05T09:04:00Z">
              <w:r>
                <w:rPr>
                  <w:noProof/>
                  <w:lang w:eastAsia="zh-CN"/>
                </w:rPr>
                <w:t>C</w:t>
              </w:r>
            </w:ins>
            <w:ins w:id="75" w:author="Nokia" w:date="2022-08-05T09:03:00Z">
              <w:r w:rsidRPr="00E8241A">
                <w:rPr>
                  <w:noProof/>
                  <w:lang w:eastAsia="zh-CN"/>
                </w:rPr>
                <w:t>_n257</w:t>
              </w:r>
              <w:r>
                <w:rPr>
                  <w:noProof/>
                  <w:lang w:eastAsia="zh-CN"/>
                </w:rPr>
                <w:t>G</w:t>
              </w:r>
            </w:ins>
          </w:p>
          <w:p w14:paraId="02251518" w14:textId="1EE8A9CF" w:rsidR="00E8241A" w:rsidRDefault="00E8241A" w:rsidP="00E8241A">
            <w:pPr>
              <w:pStyle w:val="TAC"/>
              <w:rPr>
                <w:ins w:id="76" w:author="Nokia" w:date="2022-08-05T09:03:00Z"/>
                <w:noProof/>
                <w:lang w:eastAsia="zh-CN"/>
              </w:rPr>
            </w:pPr>
            <w:ins w:id="77" w:author="Nokia" w:date="2022-08-05T09:03:00Z">
              <w:r w:rsidRPr="00E8241A">
                <w:rPr>
                  <w:noProof/>
                  <w:lang w:eastAsia="zh-CN"/>
                </w:rPr>
                <w:t>DC_40A-42</w:t>
              </w:r>
            </w:ins>
            <w:ins w:id="78" w:author="Nokia" w:date="2022-08-05T09:04:00Z">
              <w:r>
                <w:rPr>
                  <w:noProof/>
                  <w:lang w:eastAsia="zh-CN"/>
                </w:rPr>
                <w:t>C</w:t>
              </w:r>
            </w:ins>
            <w:ins w:id="79" w:author="Nokia" w:date="2022-08-05T09:03:00Z">
              <w:r w:rsidRPr="00E8241A">
                <w:rPr>
                  <w:noProof/>
                  <w:lang w:eastAsia="zh-CN"/>
                </w:rPr>
                <w:t>_n257</w:t>
              </w:r>
              <w:r>
                <w:rPr>
                  <w:noProof/>
                  <w:lang w:eastAsia="zh-CN"/>
                </w:rPr>
                <w:t>H</w:t>
              </w:r>
            </w:ins>
          </w:p>
          <w:p w14:paraId="63A6D836" w14:textId="1AF2032E" w:rsidR="00E8241A" w:rsidRDefault="00E8241A" w:rsidP="00E8241A">
            <w:pPr>
              <w:pStyle w:val="TAC"/>
              <w:rPr>
                <w:ins w:id="80" w:author="Nokia" w:date="2022-08-05T09:03:00Z"/>
                <w:noProof/>
                <w:lang w:eastAsia="zh-CN"/>
              </w:rPr>
            </w:pPr>
            <w:ins w:id="81" w:author="Nokia" w:date="2022-08-05T09:03:00Z">
              <w:r w:rsidRPr="00E8241A">
                <w:rPr>
                  <w:noProof/>
                  <w:lang w:eastAsia="zh-CN"/>
                </w:rPr>
                <w:t>DC_40A-42</w:t>
              </w:r>
            </w:ins>
            <w:ins w:id="82" w:author="Nokia" w:date="2022-08-05T09:04:00Z">
              <w:r>
                <w:rPr>
                  <w:noProof/>
                  <w:lang w:eastAsia="zh-CN"/>
                </w:rPr>
                <w:t>C</w:t>
              </w:r>
            </w:ins>
            <w:ins w:id="83" w:author="Nokia" w:date="2022-08-05T09:03:00Z">
              <w:r w:rsidRPr="00E8241A">
                <w:rPr>
                  <w:noProof/>
                  <w:lang w:eastAsia="zh-CN"/>
                </w:rPr>
                <w:t>_n257</w:t>
              </w:r>
              <w:r>
                <w:rPr>
                  <w:noProof/>
                  <w:lang w:eastAsia="zh-CN"/>
                </w:rPr>
                <w:t>I</w:t>
              </w:r>
            </w:ins>
          </w:p>
          <w:p w14:paraId="12C18D0D" w14:textId="6F9B00F4" w:rsidR="00E8241A" w:rsidRDefault="00E8241A" w:rsidP="00E8241A">
            <w:pPr>
              <w:pStyle w:val="TAC"/>
              <w:rPr>
                <w:ins w:id="84" w:author="Nokia" w:date="2022-08-05T09:03:00Z"/>
                <w:noProof/>
                <w:lang w:eastAsia="zh-CN"/>
              </w:rPr>
            </w:pPr>
            <w:ins w:id="85" w:author="Nokia" w:date="2022-08-05T09:03:00Z">
              <w:r w:rsidRPr="00E8241A">
                <w:rPr>
                  <w:noProof/>
                  <w:lang w:eastAsia="zh-CN"/>
                </w:rPr>
                <w:t>DC_40A-42</w:t>
              </w:r>
            </w:ins>
            <w:ins w:id="86" w:author="Nokia" w:date="2022-08-05T09:04:00Z">
              <w:r>
                <w:rPr>
                  <w:noProof/>
                  <w:lang w:eastAsia="zh-CN"/>
                </w:rPr>
                <w:t>C</w:t>
              </w:r>
            </w:ins>
            <w:ins w:id="87" w:author="Nokia" w:date="2022-08-05T09:03:00Z">
              <w:r w:rsidRPr="00E8241A">
                <w:rPr>
                  <w:noProof/>
                  <w:lang w:eastAsia="zh-CN"/>
                </w:rPr>
                <w:t>_n257</w:t>
              </w:r>
              <w:r>
                <w:rPr>
                  <w:noProof/>
                  <w:lang w:eastAsia="zh-CN"/>
                </w:rPr>
                <w:t>J</w:t>
              </w:r>
            </w:ins>
          </w:p>
          <w:p w14:paraId="264CF8C0" w14:textId="6652EADF" w:rsidR="00E8241A" w:rsidRDefault="00E8241A" w:rsidP="00E8241A">
            <w:pPr>
              <w:pStyle w:val="TAC"/>
              <w:rPr>
                <w:ins w:id="88" w:author="Nokia" w:date="2022-08-05T09:03:00Z"/>
                <w:noProof/>
                <w:lang w:eastAsia="zh-CN"/>
              </w:rPr>
            </w:pPr>
            <w:ins w:id="89" w:author="Nokia" w:date="2022-08-05T09:03:00Z">
              <w:r w:rsidRPr="00E8241A">
                <w:rPr>
                  <w:noProof/>
                  <w:lang w:eastAsia="zh-CN"/>
                </w:rPr>
                <w:t>DC_40A-42</w:t>
              </w:r>
            </w:ins>
            <w:ins w:id="90" w:author="Nokia" w:date="2022-08-05T09:04:00Z">
              <w:r>
                <w:rPr>
                  <w:noProof/>
                  <w:lang w:eastAsia="zh-CN"/>
                </w:rPr>
                <w:t>C</w:t>
              </w:r>
            </w:ins>
            <w:ins w:id="91" w:author="Nokia" w:date="2022-08-05T09:03:00Z">
              <w:r w:rsidRPr="00E8241A">
                <w:rPr>
                  <w:noProof/>
                  <w:lang w:eastAsia="zh-CN"/>
                </w:rPr>
                <w:t>_n257</w:t>
              </w:r>
              <w:r>
                <w:rPr>
                  <w:noProof/>
                  <w:lang w:eastAsia="zh-CN"/>
                </w:rPr>
                <w:t>K</w:t>
              </w:r>
            </w:ins>
          </w:p>
          <w:p w14:paraId="71EFAD19" w14:textId="0222CEFE" w:rsidR="00E8241A" w:rsidRDefault="00E8241A" w:rsidP="00E8241A">
            <w:pPr>
              <w:pStyle w:val="TAC"/>
              <w:rPr>
                <w:ins w:id="92" w:author="Nokia" w:date="2022-08-05T09:03:00Z"/>
                <w:noProof/>
                <w:lang w:eastAsia="zh-CN"/>
              </w:rPr>
            </w:pPr>
            <w:ins w:id="93" w:author="Nokia" w:date="2022-08-05T09:03:00Z">
              <w:r w:rsidRPr="00E8241A">
                <w:rPr>
                  <w:noProof/>
                  <w:lang w:eastAsia="zh-CN"/>
                </w:rPr>
                <w:t>DC_40A-42</w:t>
              </w:r>
            </w:ins>
            <w:ins w:id="94" w:author="Nokia" w:date="2022-08-05T09:04:00Z">
              <w:r>
                <w:rPr>
                  <w:noProof/>
                  <w:lang w:eastAsia="zh-CN"/>
                </w:rPr>
                <w:t>C</w:t>
              </w:r>
            </w:ins>
            <w:ins w:id="95" w:author="Nokia" w:date="2022-08-05T09:03:00Z">
              <w:r w:rsidRPr="00E8241A">
                <w:rPr>
                  <w:noProof/>
                  <w:lang w:eastAsia="zh-CN"/>
                </w:rPr>
                <w:t>_n257</w:t>
              </w:r>
              <w:r>
                <w:rPr>
                  <w:noProof/>
                  <w:lang w:eastAsia="zh-CN"/>
                </w:rPr>
                <w:t>L</w:t>
              </w:r>
            </w:ins>
          </w:p>
          <w:p w14:paraId="5F516D8D" w14:textId="6683F8B1" w:rsidR="00E8241A" w:rsidRDefault="00E8241A" w:rsidP="00E8241A">
            <w:pPr>
              <w:pStyle w:val="TAC"/>
              <w:rPr>
                <w:ins w:id="96" w:author="Nokia" w:date="2022-08-05T09:18:00Z"/>
                <w:noProof/>
                <w:lang w:eastAsia="zh-CN"/>
              </w:rPr>
            </w:pPr>
            <w:ins w:id="97" w:author="Nokia" w:date="2022-08-05T09:03:00Z">
              <w:r w:rsidRPr="00E8241A">
                <w:rPr>
                  <w:noProof/>
                  <w:lang w:eastAsia="zh-CN"/>
                </w:rPr>
                <w:t>DC_40A-42</w:t>
              </w:r>
            </w:ins>
            <w:ins w:id="98" w:author="Nokia" w:date="2022-08-05T09:04:00Z">
              <w:r>
                <w:rPr>
                  <w:noProof/>
                  <w:lang w:eastAsia="zh-CN"/>
                </w:rPr>
                <w:t>C</w:t>
              </w:r>
            </w:ins>
            <w:ins w:id="99" w:author="Nokia" w:date="2022-08-05T09:03:00Z">
              <w:r w:rsidRPr="00E8241A">
                <w:rPr>
                  <w:noProof/>
                  <w:lang w:eastAsia="zh-CN"/>
                </w:rPr>
                <w:t>_n257</w:t>
              </w:r>
              <w:r>
                <w:rPr>
                  <w:noProof/>
                  <w:lang w:eastAsia="zh-CN"/>
                </w:rPr>
                <w:t>M</w:t>
              </w:r>
            </w:ins>
          </w:p>
          <w:p w14:paraId="6FE898CE" w14:textId="3123E318" w:rsidR="00B472F0" w:rsidRDefault="00B472F0" w:rsidP="00E8241A">
            <w:pPr>
              <w:pStyle w:val="TAC"/>
              <w:rPr>
                <w:noProof/>
                <w:lang w:eastAsia="zh-CN"/>
              </w:rPr>
            </w:pPr>
            <w:ins w:id="100" w:author="Nokia" w:date="2022-08-05T09:18:00Z">
              <w:r w:rsidRPr="00E8241A">
                <w:rPr>
                  <w:noProof/>
                  <w:lang w:eastAsia="zh-CN"/>
                </w:rPr>
                <w:t>DC_40A-</w:t>
              </w:r>
              <w:r>
                <w:rPr>
                  <w:noProof/>
                  <w:lang w:eastAsia="zh-CN"/>
                </w:rPr>
                <w:t>40A-</w:t>
              </w:r>
              <w:r w:rsidRPr="00E8241A">
                <w:rPr>
                  <w:noProof/>
                  <w:lang w:eastAsia="zh-CN"/>
                </w:rPr>
                <w:t>42A_n257</w:t>
              </w:r>
              <w:r>
                <w:rPr>
                  <w:noProof/>
                  <w:lang w:eastAsia="zh-CN"/>
                </w:rPr>
                <w:t>A</w:t>
              </w:r>
            </w:ins>
          </w:p>
          <w:p w14:paraId="51E49A5B" w14:textId="66330AA5" w:rsidR="00B472F0" w:rsidRDefault="00B472F0" w:rsidP="00B472F0">
            <w:pPr>
              <w:pStyle w:val="TAC"/>
              <w:rPr>
                <w:ins w:id="101" w:author="Nokia" w:date="2022-08-05T09:02:00Z"/>
                <w:noProof/>
                <w:lang w:eastAsia="zh-CN"/>
              </w:rPr>
            </w:pPr>
            <w:ins w:id="102" w:author="Nokia" w:date="2022-08-05T09:02:00Z">
              <w:r w:rsidRPr="00E8241A">
                <w:rPr>
                  <w:noProof/>
                  <w:lang w:eastAsia="zh-CN"/>
                </w:rPr>
                <w:t>DC_40A-</w:t>
              </w:r>
            </w:ins>
            <w:ins w:id="103" w:author="Nokia" w:date="2022-08-05T09:12:00Z">
              <w:r>
                <w:rPr>
                  <w:noProof/>
                  <w:lang w:eastAsia="zh-CN"/>
                </w:rPr>
                <w:t>40A-</w:t>
              </w:r>
            </w:ins>
            <w:ins w:id="104" w:author="Nokia" w:date="2022-08-05T09:02:00Z">
              <w:r w:rsidRPr="00E8241A">
                <w:rPr>
                  <w:noProof/>
                  <w:lang w:eastAsia="zh-CN"/>
                </w:rPr>
                <w:t>42A_n257</w:t>
              </w:r>
            </w:ins>
            <w:ins w:id="105" w:author="Nokia" w:date="2022-08-05T09:03:00Z">
              <w:r>
                <w:rPr>
                  <w:noProof/>
                  <w:lang w:eastAsia="zh-CN"/>
                </w:rPr>
                <w:t>D</w:t>
              </w:r>
            </w:ins>
          </w:p>
          <w:p w14:paraId="4A02709F" w14:textId="4F2C39FA" w:rsidR="00B472F0" w:rsidRDefault="00B472F0" w:rsidP="00B472F0">
            <w:pPr>
              <w:pStyle w:val="TAC"/>
              <w:rPr>
                <w:ins w:id="106" w:author="Nokia" w:date="2022-08-05T09:02:00Z"/>
                <w:noProof/>
                <w:lang w:eastAsia="zh-CN"/>
              </w:rPr>
            </w:pPr>
            <w:ins w:id="107" w:author="Nokia" w:date="2022-08-05T09:02:00Z">
              <w:r w:rsidRPr="00E8241A">
                <w:rPr>
                  <w:noProof/>
                  <w:lang w:eastAsia="zh-CN"/>
                </w:rPr>
                <w:t>DC_40A-</w:t>
              </w:r>
            </w:ins>
            <w:ins w:id="108" w:author="Nokia" w:date="2022-08-05T09:12:00Z">
              <w:r>
                <w:rPr>
                  <w:noProof/>
                  <w:lang w:eastAsia="zh-CN"/>
                </w:rPr>
                <w:t>40A-</w:t>
              </w:r>
            </w:ins>
            <w:ins w:id="109" w:author="Nokia" w:date="2022-08-05T09:02:00Z">
              <w:r w:rsidRPr="00E8241A">
                <w:rPr>
                  <w:noProof/>
                  <w:lang w:eastAsia="zh-CN"/>
                </w:rPr>
                <w:t>42A_n257</w:t>
              </w:r>
            </w:ins>
            <w:ins w:id="110" w:author="Nokia" w:date="2022-08-05T09:03:00Z">
              <w:r>
                <w:rPr>
                  <w:noProof/>
                  <w:lang w:eastAsia="zh-CN"/>
                </w:rPr>
                <w:t>E</w:t>
              </w:r>
            </w:ins>
          </w:p>
          <w:p w14:paraId="5AA75C40" w14:textId="6EB90415" w:rsidR="00B472F0" w:rsidRDefault="00B472F0" w:rsidP="00B472F0">
            <w:pPr>
              <w:pStyle w:val="TAC"/>
              <w:rPr>
                <w:ins w:id="111" w:author="Nokia" w:date="2022-08-05T09:02:00Z"/>
                <w:noProof/>
                <w:lang w:eastAsia="zh-CN"/>
              </w:rPr>
            </w:pPr>
            <w:ins w:id="112" w:author="Nokia" w:date="2022-08-05T09:02:00Z">
              <w:r w:rsidRPr="00E8241A">
                <w:rPr>
                  <w:noProof/>
                  <w:lang w:eastAsia="zh-CN"/>
                </w:rPr>
                <w:t>DC_40A-</w:t>
              </w:r>
            </w:ins>
            <w:ins w:id="113" w:author="Nokia" w:date="2022-08-05T09:12:00Z">
              <w:r>
                <w:rPr>
                  <w:noProof/>
                  <w:lang w:eastAsia="zh-CN"/>
                </w:rPr>
                <w:t>40A-</w:t>
              </w:r>
            </w:ins>
            <w:ins w:id="114" w:author="Nokia" w:date="2022-08-05T09:02:00Z">
              <w:r w:rsidRPr="00E8241A">
                <w:rPr>
                  <w:noProof/>
                  <w:lang w:eastAsia="zh-CN"/>
                </w:rPr>
                <w:t>42A_n257</w:t>
              </w:r>
            </w:ins>
            <w:ins w:id="115" w:author="Nokia" w:date="2022-08-05T09:03:00Z">
              <w:r>
                <w:rPr>
                  <w:noProof/>
                  <w:lang w:eastAsia="zh-CN"/>
                </w:rPr>
                <w:t>F</w:t>
              </w:r>
            </w:ins>
          </w:p>
          <w:p w14:paraId="618AF0F1" w14:textId="4ADE98C8" w:rsidR="00B472F0" w:rsidRDefault="00B472F0" w:rsidP="00B472F0">
            <w:pPr>
              <w:pStyle w:val="TAC"/>
              <w:rPr>
                <w:ins w:id="116" w:author="Nokia" w:date="2022-08-05T09:02:00Z"/>
                <w:noProof/>
                <w:lang w:eastAsia="zh-CN"/>
              </w:rPr>
            </w:pPr>
            <w:ins w:id="117" w:author="Nokia" w:date="2022-08-05T09:02:00Z">
              <w:r w:rsidRPr="00E8241A">
                <w:rPr>
                  <w:noProof/>
                  <w:lang w:eastAsia="zh-CN"/>
                </w:rPr>
                <w:t>DC_40A-</w:t>
              </w:r>
            </w:ins>
            <w:ins w:id="118" w:author="Nokia" w:date="2022-08-05T09:12:00Z">
              <w:r>
                <w:rPr>
                  <w:noProof/>
                  <w:lang w:eastAsia="zh-CN"/>
                </w:rPr>
                <w:t>40A-</w:t>
              </w:r>
            </w:ins>
            <w:ins w:id="119" w:author="Nokia" w:date="2022-08-05T09:02:00Z">
              <w:r w:rsidRPr="00E8241A">
                <w:rPr>
                  <w:noProof/>
                  <w:lang w:eastAsia="zh-CN"/>
                </w:rPr>
                <w:t>42A_n257</w:t>
              </w:r>
            </w:ins>
            <w:ins w:id="120" w:author="Nokia" w:date="2022-08-05T09:03:00Z">
              <w:r>
                <w:rPr>
                  <w:noProof/>
                  <w:lang w:eastAsia="zh-CN"/>
                </w:rPr>
                <w:t>G</w:t>
              </w:r>
            </w:ins>
          </w:p>
          <w:p w14:paraId="2A4A4AC2" w14:textId="589813EF" w:rsidR="00B472F0" w:rsidRDefault="00B472F0" w:rsidP="00B472F0">
            <w:pPr>
              <w:pStyle w:val="TAC"/>
              <w:rPr>
                <w:ins w:id="121" w:author="Nokia" w:date="2022-08-05T09:02:00Z"/>
                <w:noProof/>
                <w:lang w:eastAsia="zh-CN"/>
              </w:rPr>
            </w:pPr>
            <w:ins w:id="122" w:author="Nokia" w:date="2022-08-05T09:02:00Z">
              <w:r w:rsidRPr="00E8241A">
                <w:rPr>
                  <w:noProof/>
                  <w:lang w:eastAsia="zh-CN"/>
                </w:rPr>
                <w:t>DC_40A-</w:t>
              </w:r>
            </w:ins>
            <w:ins w:id="123" w:author="Nokia" w:date="2022-08-05T09:12:00Z">
              <w:r>
                <w:rPr>
                  <w:noProof/>
                  <w:lang w:eastAsia="zh-CN"/>
                </w:rPr>
                <w:t>40A-</w:t>
              </w:r>
            </w:ins>
            <w:ins w:id="124" w:author="Nokia" w:date="2022-08-05T09:02:00Z">
              <w:r w:rsidRPr="00E8241A">
                <w:rPr>
                  <w:noProof/>
                  <w:lang w:eastAsia="zh-CN"/>
                </w:rPr>
                <w:t>42A_n257</w:t>
              </w:r>
            </w:ins>
            <w:ins w:id="125" w:author="Nokia" w:date="2022-08-05T09:03:00Z">
              <w:r>
                <w:rPr>
                  <w:noProof/>
                  <w:lang w:eastAsia="zh-CN"/>
                </w:rPr>
                <w:t>H</w:t>
              </w:r>
            </w:ins>
          </w:p>
          <w:p w14:paraId="7F22BBF4" w14:textId="5D41AB83" w:rsidR="00B472F0" w:rsidRDefault="00B472F0" w:rsidP="00B472F0">
            <w:pPr>
              <w:pStyle w:val="TAC"/>
              <w:rPr>
                <w:ins w:id="126" w:author="Nokia" w:date="2022-08-05T09:02:00Z"/>
                <w:noProof/>
                <w:lang w:eastAsia="zh-CN"/>
              </w:rPr>
            </w:pPr>
            <w:ins w:id="127" w:author="Nokia" w:date="2022-08-05T09:02:00Z">
              <w:r w:rsidRPr="00E8241A">
                <w:rPr>
                  <w:noProof/>
                  <w:lang w:eastAsia="zh-CN"/>
                </w:rPr>
                <w:t>DC_40A-</w:t>
              </w:r>
            </w:ins>
            <w:ins w:id="128" w:author="Nokia" w:date="2022-08-05T09:12:00Z">
              <w:r>
                <w:rPr>
                  <w:noProof/>
                  <w:lang w:eastAsia="zh-CN"/>
                </w:rPr>
                <w:t>40A-</w:t>
              </w:r>
            </w:ins>
            <w:ins w:id="129" w:author="Nokia" w:date="2022-08-05T09:02:00Z">
              <w:r w:rsidRPr="00E8241A">
                <w:rPr>
                  <w:noProof/>
                  <w:lang w:eastAsia="zh-CN"/>
                </w:rPr>
                <w:t>42A_n257</w:t>
              </w:r>
            </w:ins>
            <w:ins w:id="130" w:author="Nokia" w:date="2022-08-05T09:03:00Z">
              <w:r>
                <w:rPr>
                  <w:noProof/>
                  <w:lang w:eastAsia="zh-CN"/>
                </w:rPr>
                <w:t>I</w:t>
              </w:r>
            </w:ins>
          </w:p>
          <w:p w14:paraId="72918AC8" w14:textId="3B5DABD0" w:rsidR="00B472F0" w:rsidRDefault="00B472F0" w:rsidP="00B472F0">
            <w:pPr>
              <w:pStyle w:val="TAC"/>
              <w:rPr>
                <w:ins w:id="131" w:author="Nokia" w:date="2022-08-05T09:02:00Z"/>
                <w:noProof/>
                <w:lang w:eastAsia="zh-CN"/>
              </w:rPr>
            </w:pPr>
            <w:ins w:id="132" w:author="Nokia" w:date="2022-08-05T09:02:00Z">
              <w:r w:rsidRPr="00E8241A">
                <w:rPr>
                  <w:noProof/>
                  <w:lang w:eastAsia="zh-CN"/>
                </w:rPr>
                <w:t>DC_40A-</w:t>
              </w:r>
            </w:ins>
            <w:ins w:id="133" w:author="Nokia" w:date="2022-08-05T09:12:00Z">
              <w:r>
                <w:rPr>
                  <w:noProof/>
                  <w:lang w:eastAsia="zh-CN"/>
                </w:rPr>
                <w:t>40A-</w:t>
              </w:r>
            </w:ins>
            <w:ins w:id="134" w:author="Nokia" w:date="2022-08-05T09:02:00Z">
              <w:r w:rsidRPr="00E8241A">
                <w:rPr>
                  <w:noProof/>
                  <w:lang w:eastAsia="zh-CN"/>
                </w:rPr>
                <w:t>42A_n257</w:t>
              </w:r>
              <w:r>
                <w:rPr>
                  <w:noProof/>
                  <w:lang w:eastAsia="zh-CN"/>
                </w:rPr>
                <w:t>J</w:t>
              </w:r>
            </w:ins>
          </w:p>
          <w:p w14:paraId="54860055" w14:textId="139521A2" w:rsidR="00B472F0" w:rsidRDefault="00B472F0" w:rsidP="00B472F0">
            <w:pPr>
              <w:pStyle w:val="TAC"/>
              <w:rPr>
                <w:ins w:id="135" w:author="Nokia" w:date="2022-08-05T09:02:00Z"/>
                <w:noProof/>
                <w:lang w:eastAsia="zh-CN"/>
              </w:rPr>
            </w:pPr>
            <w:ins w:id="136" w:author="Nokia" w:date="2022-08-05T09:02:00Z">
              <w:r w:rsidRPr="00E8241A">
                <w:rPr>
                  <w:noProof/>
                  <w:lang w:eastAsia="zh-CN"/>
                </w:rPr>
                <w:t>DC_40A-</w:t>
              </w:r>
            </w:ins>
            <w:ins w:id="137" w:author="Nokia" w:date="2022-08-05T09:12:00Z">
              <w:r>
                <w:rPr>
                  <w:noProof/>
                  <w:lang w:eastAsia="zh-CN"/>
                </w:rPr>
                <w:t>40A-</w:t>
              </w:r>
            </w:ins>
            <w:ins w:id="138" w:author="Nokia" w:date="2022-08-05T09:02:00Z">
              <w:r w:rsidRPr="00E8241A">
                <w:rPr>
                  <w:noProof/>
                  <w:lang w:eastAsia="zh-CN"/>
                </w:rPr>
                <w:t>42A_n257</w:t>
              </w:r>
              <w:r>
                <w:rPr>
                  <w:noProof/>
                  <w:lang w:eastAsia="zh-CN"/>
                </w:rPr>
                <w:t>K</w:t>
              </w:r>
            </w:ins>
          </w:p>
          <w:p w14:paraId="33C7A973" w14:textId="5B37F9E0" w:rsidR="00B472F0" w:rsidRDefault="00B472F0" w:rsidP="00B472F0">
            <w:pPr>
              <w:pStyle w:val="TAC"/>
              <w:rPr>
                <w:ins w:id="139" w:author="Nokia" w:date="2022-08-05T09:02:00Z"/>
                <w:noProof/>
                <w:lang w:eastAsia="zh-CN"/>
              </w:rPr>
            </w:pPr>
            <w:ins w:id="140" w:author="Nokia" w:date="2022-08-05T09:02:00Z">
              <w:r w:rsidRPr="00E8241A">
                <w:rPr>
                  <w:noProof/>
                  <w:lang w:eastAsia="zh-CN"/>
                </w:rPr>
                <w:t>DC_40A-</w:t>
              </w:r>
            </w:ins>
            <w:ins w:id="141" w:author="Nokia" w:date="2022-08-05T09:12:00Z">
              <w:r>
                <w:rPr>
                  <w:noProof/>
                  <w:lang w:eastAsia="zh-CN"/>
                </w:rPr>
                <w:t>40A-</w:t>
              </w:r>
            </w:ins>
            <w:ins w:id="142" w:author="Nokia" w:date="2022-08-05T09:02:00Z">
              <w:r w:rsidRPr="00E8241A">
                <w:rPr>
                  <w:noProof/>
                  <w:lang w:eastAsia="zh-CN"/>
                </w:rPr>
                <w:t>42A_n257</w:t>
              </w:r>
              <w:r>
                <w:rPr>
                  <w:noProof/>
                  <w:lang w:eastAsia="zh-CN"/>
                </w:rPr>
                <w:t>L</w:t>
              </w:r>
            </w:ins>
          </w:p>
          <w:p w14:paraId="0DBC8230" w14:textId="0D79DECB" w:rsidR="00B472F0" w:rsidRDefault="00B472F0" w:rsidP="00B472F0">
            <w:pPr>
              <w:pStyle w:val="TAC"/>
              <w:rPr>
                <w:ins w:id="143" w:author="Nokia" w:date="2022-08-05T09:03:00Z"/>
                <w:noProof/>
                <w:lang w:eastAsia="zh-CN"/>
              </w:rPr>
            </w:pPr>
            <w:ins w:id="144" w:author="Nokia" w:date="2022-08-05T09:02:00Z">
              <w:r w:rsidRPr="00E8241A">
                <w:rPr>
                  <w:noProof/>
                  <w:lang w:eastAsia="zh-CN"/>
                </w:rPr>
                <w:t>DC_40A-</w:t>
              </w:r>
            </w:ins>
            <w:ins w:id="145" w:author="Nokia" w:date="2022-08-05T09:12:00Z">
              <w:r>
                <w:rPr>
                  <w:noProof/>
                  <w:lang w:eastAsia="zh-CN"/>
                </w:rPr>
                <w:t>40A-</w:t>
              </w:r>
            </w:ins>
            <w:ins w:id="146" w:author="Nokia" w:date="2022-08-05T09:02:00Z">
              <w:r w:rsidRPr="00E8241A">
                <w:rPr>
                  <w:noProof/>
                  <w:lang w:eastAsia="zh-CN"/>
                </w:rPr>
                <w:t>42A_n257</w:t>
              </w:r>
              <w:r>
                <w:rPr>
                  <w:noProof/>
                  <w:lang w:eastAsia="zh-CN"/>
                </w:rPr>
                <w:t>M</w:t>
              </w:r>
            </w:ins>
          </w:p>
          <w:p w14:paraId="318FEB0B" w14:textId="2DE20B33" w:rsidR="00B472F0" w:rsidRDefault="00B472F0" w:rsidP="00B472F0">
            <w:pPr>
              <w:pStyle w:val="TAC"/>
              <w:rPr>
                <w:ins w:id="147" w:author="Nokia" w:date="2022-08-05T09:18:00Z"/>
                <w:noProof/>
                <w:lang w:eastAsia="zh-CN"/>
              </w:rPr>
            </w:pPr>
            <w:ins w:id="148" w:author="Nokia" w:date="2022-08-05T09:18:00Z">
              <w:r w:rsidRPr="00E8241A">
                <w:rPr>
                  <w:noProof/>
                  <w:lang w:eastAsia="zh-CN"/>
                </w:rPr>
                <w:t>DC_40A-</w:t>
              </w:r>
              <w:r>
                <w:rPr>
                  <w:noProof/>
                  <w:lang w:eastAsia="zh-CN"/>
                </w:rPr>
                <w:t>40A-</w:t>
              </w:r>
              <w:r w:rsidRPr="00E8241A">
                <w:rPr>
                  <w:noProof/>
                  <w:lang w:eastAsia="zh-CN"/>
                </w:rPr>
                <w:t>42</w:t>
              </w:r>
            </w:ins>
            <w:ins w:id="149" w:author="Nokia" w:date="2022-08-05T09:19:00Z">
              <w:r>
                <w:rPr>
                  <w:noProof/>
                  <w:lang w:eastAsia="zh-CN"/>
                </w:rPr>
                <w:t>C</w:t>
              </w:r>
            </w:ins>
            <w:ins w:id="150" w:author="Nokia" w:date="2022-08-05T09:18:00Z">
              <w:r w:rsidRPr="00E8241A">
                <w:rPr>
                  <w:noProof/>
                  <w:lang w:eastAsia="zh-CN"/>
                </w:rPr>
                <w:t>_n257</w:t>
              </w:r>
              <w:r>
                <w:rPr>
                  <w:noProof/>
                  <w:lang w:eastAsia="zh-CN"/>
                </w:rPr>
                <w:t>A</w:t>
              </w:r>
            </w:ins>
          </w:p>
          <w:p w14:paraId="7938D28B" w14:textId="19CED157" w:rsidR="00B472F0" w:rsidRDefault="00B472F0" w:rsidP="00B472F0">
            <w:pPr>
              <w:pStyle w:val="TAC"/>
              <w:rPr>
                <w:ins w:id="151" w:author="Nokia" w:date="2022-08-05T09:18:00Z"/>
                <w:noProof/>
                <w:lang w:eastAsia="zh-CN"/>
              </w:rPr>
            </w:pPr>
            <w:ins w:id="152" w:author="Nokia" w:date="2022-08-05T09:18:00Z">
              <w:r w:rsidRPr="00E8241A">
                <w:rPr>
                  <w:noProof/>
                  <w:lang w:eastAsia="zh-CN"/>
                </w:rPr>
                <w:t>DC_40A-</w:t>
              </w:r>
              <w:r>
                <w:rPr>
                  <w:noProof/>
                  <w:lang w:eastAsia="zh-CN"/>
                </w:rPr>
                <w:t>40A-</w:t>
              </w:r>
              <w:r w:rsidRPr="00E8241A">
                <w:rPr>
                  <w:noProof/>
                  <w:lang w:eastAsia="zh-CN"/>
                </w:rPr>
                <w:t>42</w:t>
              </w:r>
            </w:ins>
            <w:ins w:id="153" w:author="Nokia" w:date="2022-08-05T09:19:00Z">
              <w:r>
                <w:rPr>
                  <w:noProof/>
                  <w:lang w:eastAsia="zh-CN"/>
                </w:rPr>
                <w:t>C</w:t>
              </w:r>
            </w:ins>
            <w:ins w:id="154" w:author="Nokia" w:date="2022-08-05T09:18:00Z">
              <w:r w:rsidRPr="00E8241A">
                <w:rPr>
                  <w:noProof/>
                  <w:lang w:eastAsia="zh-CN"/>
                </w:rPr>
                <w:t>_n257</w:t>
              </w:r>
              <w:r>
                <w:rPr>
                  <w:noProof/>
                  <w:lang w:eastAsia="zh-CN"/>
                </w:rPr>
                <w:t>D</w:t>
              </w:r>
            </w:ins>
          </w:p>
          <w:p w14:paraId="13F21EA0" w14:textId="2A8DDDA0" w:rsidR="00B472F0" w:rsidRDefault="00B472F0" w:rsidP="00B472F0">
            <w:pPr>
              <w:pStyle w:val="TAC"/>
              <w:rPr>
                <w:ins w:id="155" w:author="Nokia" w:date="2022-08-05T09:18:00Z"/>
                <w:noProof/>
                <w:lang w:eastAsia="zh-CN"/>
              </w:rPr>
            </w:pPr>
            <w:ins w:id="156" w:author="Nokia" w:date="2022-08-05T09:18:00Z">
              <w:r w:rsidRPr="00E8241A">
                <w:rPr>
                  <w:noProof/>
                  <w:lang w:eastAsia="zh-CN"/>
                </w:rPr>
                <w:t>DC_40A-</w:t>
              </w:r>
              <w:r>
                <w:rPr>
                  <w:noProof/>
                  <w:lang w:eastAsia="zh-CN"/>
                </w:rPr>
                <w:t>40A-</w:t>
              </w:r>
              <w:r w:rsidRPr="00E8241A">
                <w:rPr>
                  <w:noProof/>
                  <w:lang w:eastAsia="zh-CN"/>
                </w:rPr>
                <w:t>42</w:t>
              </w:r>
            </w:ins>
            <w:ins w:id="157" w:author="Nokia" w:date="2022-08-05T09:19:00Z">
              <w:r>
                <w:rPr>
                  <w:noProof/>
                  <w:lang w:eastAsia="zh-CN"/>
                </w:rPr>
                <w:t>C</w:t>
              </w:r>
            </w:ins>
            <w:ins w:id="158" w:author="Nokia" w:date="2022-08-05T09:18:00Z">
              <w:r w:rsidRPr="00E8241A">
                <w:rPr>
                  <w:noProof/>
                  <w:lang w:eastAsia="zh-CN"/>
                </w:rPr>
                <w:t>_n257</w:t>
              </w:r>
              <w:r>
                <w:rPr>
                  <w:noProof/>
                  <w:lang w:eastAsia="zh-CN"/>
                </w:rPr>
                <w:t>E</w:t>
              </w:r>
            </w:ins>
          </w:p>
          <w:p w14:paraId="4A8DAAFA" w14:textId="77700166" w:rsidR="00B472F0" w:rsidRDefault="00B472F0" w:rsidP="00B472F0">
            <w:pPr>
              <w:pStyle w:val="TAC"/>
              <w:rPr>
                <w:ins w:id="159" w:author="Nokia" w:date="2022-08-05T09:18:00Z"/>
                <w:noProof/>
                <w:lang w:eastAsia="zh-CN"/>
              </w:rPr>
            </w:pPr>
            <w:ins w:id="160" w:author="Nokia" w:date="2022-08-05T09:18:00Z">
              <w:r w:rsidRPr="00E8241A">
                <w:rPr>
                  <w:noProof/>
                  <w:lang w:eastAsia="zh-CN"/>
                </w:rPr>
                <w:t>DC_40A-</w:t>
              </w:r>
              <w:r>
                <w:rPr>
                  <w:noProof/>
                  <w:lang w:eastAsia="zh-CN"/>
                </w:rPr>
                <w:t>40A-</w:t>
              </w:r>
              <w:r w:rsidRPr="00E8241A">
                <w:rPr>
                  <w:noProof/>
                  <w:lang w:eastAsia="zh-CN"/>
                </w:rPr>
                <w:t>42</w:t>
              </w:r>
            </w:ins>
            <w:ins w:id="161" w:author="Nokia" w:date="2022-08-05T09:19:00Z">
              <w:r>
                <w:rPr>
                  <w:noProof/>
                  <w:lang w:eastAsia="zh-CN"/>
                </w:rPr>
                <w:t>C</w:t>
              </w:r>
            </w:ins>
            <w:ins w:id="162" w:author="Nokia" w:date="2022-08-05T09:18:00Z">
              <w:r w:rsidRPr="00E8241A">
                <w:rPr>
                  <w:noProof/>
                  <w:lang w:eastAsia="zh-CN"/>
                </w:rPr>
                <w:t>_n257</w:t>
              </w:r>
              <w:r>
                <w:rPr>
                  <w:noProof/>
                  <w:lang w:eastAsia="zh-CN"/>
                </w:rPr>
                <w:t>F</w:t>
              </w:r>
            </w:ins>
          </w:p>
          <w:p w14:paraId="37E52445" w14:textId="5DCFC47F" w:rsidR="00B472F0" w:rsidRDefault="00B472F0" w:rsidP="00B472F0">
            <w:pPr>
              <w:pStyle w:val="TAC"/>
              <w:rPr>
                <w:ins w:id="163" w:author="Nokia" w:date="2022-08-05T09:18:00Z"/>
                <w:noProof/>
                <w:lang w:eastAsia="zh-CN"/>
              </w:rPr>
            </w:pPr>
            <w:ins w:id="164" w:author="Nokia" w:date="2022-08-05T09:18:00Z">
              <w:r w:rsidRPr="00E8241A">
                <w:rPr>
                  <w:noProof/>
                  <w:lang w:eastAsia="zh-CN"/>
                </w:rPr>
                <w:t>DC_40A-</w:t>
              </w:r>
              <w:r>
                <w:rPr>
                  <w:noProof/>
                  <w:lang w:eastAsia="zh-CN"/>
                </w:rPr>
                <w:t>40A-</w:t>
              </w:r>
              <w:r w:rsidRPr="00E8241A">
                <w:rPr>
                  <w:noProof/>
                  <w:lang w:eastAsia="zh-CN"/>
                </w:rPr>
                <w:t>42</w:t>
              </w:r>
            </w:ins>
            <w:ins w:id="165" w:author="Nokia" w:date="2022-08-05T09:19:00Z">
              <w:r>
                <w:rPr>
                  <w:noProof/>
                  <w:lang w:eastAsia="zh-CN"/>
                </w:rPr>
                <w:t>C</w:t>
              </w:r>
            </w:ins>
            <w:ins w:id="166" w:author="Nokia" w:date="2022-08-05T09:18:00Z">
              <w:r w:rsidRPr="00E8241A">
                <w:rPr>
                  <w:noProof/>
                  <w:lang w:eastAsia="zh-CN"/>
                </w:rPr>
                <w:t>_n257</w:t>
              </w:r>
              <w:r>
                <w:rPr>
                  <w:noProof/>
                  <w:lang w:eastAsia="zh-CN"/>
                </w:rPr>
                <w:t>G</w:t>
              </w:r>
            </w:ins>
          </w:p>
          <w:p w14:paraId="6CAD30AC" w14:textId="7DB0938F" w:rsidR="00B472F0" w:rsidRDefault="00B472F0" w:rsidP="00B472F0">
            <w:pPr>
              <w:pStyle w:val="TAC"/>
              <w:rPr>
                <w:ins w:id="167" w:author="Nokia" w:date="2022-08-05T09:18:00Z"/>
                <w:noProof/>
                <w:lang w:eastAsia="zh-CN"/>
              </w:rPr>
            </w:pPr>
            <w:ins w:id="168" w:author="Nokia" w:date="2022-08-05T09:18:00Z">
              <w:r w:rsidRPr="00E8241A">
                <w:rPr>
                  <w:noProof/>
                  <w:lang w:eastAsia="zh-CN"/>
                </w:rPr>
                <w:t>DC_40A-</w:t>
              </w:r>
              <w:r>
                <w:rPr>
                  <w:noProof/>
                  <w:lang w:eastAsia="zh-CN"/>
                </w:rPr>
                <w:t>40A-</w:t>
              </w:r>
              <w:r w:rsidRPr="00E8241A">
                <w:rPr>
                  <w:noProof/>
                  <w:lang w:eastAsia="zh-CN"/>
                </w:rPr>
                <w:t>42</w:t>
              </w:r>
            </w:ins>
            <w:ins w:id="169" w:author="Nokia" w:date="2022-08-05T09:19:00Z">
              <w:r>
                <w:rPr>
                  <w:noProof/>
                  <w:lang w:eastAsia="zh-CN"/>
                </w:rPr>
                <w:t>C</w:t>
              </w:r>
            </w:ins>
            <w:ins w:id="170" w:author="Nokia" w:date="2022-08-05T09:18:00Z">
              <w:r w:rsidRPr="00E8241A">
                <w:rPr>
                  <w:noProof/>
                  <w:lang w:eastAsia="zh-CN"/>
                </w:rPr>
                <w:t>_n257</w:t>
              </w:r>
              <w:r>
                <w:rPr>
                  <w:noProof/>
                  <w:lang w:eastAsia="zh-CN"/>
                </w:rPr>
                <w:t>H</w:t>
              </w:r>
            </w:ins>
          </w:p>
          <w:p w14:paraId="4B312CDF" w14:textId="4D2F9E30" w:rsidR="00B472F0" w:rsidRDefault="00B472F0" w:rsidP="00B472F0">
            <w:pPr>
              <w:pStyle w:val="TAC"/>
              <w:rPr>
                <w:ins w:id="171" w:author="Nokia" w:date="2022-08-05T09:18:00Z"/>
                <w:noProof/>
                <w:lang w:eastAsia="zh-CN"/>
              </w:rPr>
            </w:pPr>
            <w:ins w:id="172" w:author="Nokia" w:date="2022-08-05T09:18:00Z">
              <w:r w:rsidRPr="00E8241A">
                <w:rPr>
                  <w:noProof/>
                  <w:lang w:eastAsia="zh-CN"/>
                </w:rPr>
                <w:t>DC_40A-</w:t>
              </w:r>
              <w:r>
                <w:rPr>
                  <w:noProof/>
                  <w:lang w:eastAsia="zh-CN"/>
                </w:rPr>
                <w:t>40A-</w:t>
              </w:r>
              <w:r w:rsidRPr="00E8241A">
                <w:rPr>
                  <w:noProof/>
                  <w:lang w:eastAsia="zh-CN"/>
                </w:rPr>
                <w:t>42</w:t>
              </w:r>
            </w:ins>
            <w:ins w:id="173" w:author="Nokia" w:date="2022-08-05T09:19:00Z">
              <w:r>
                <w:rPr>
                  <w:noProof/>
                  <w:lang w:eastAsia="zh-CN"/>
                </w:rPr>
                <w:t>C</w:t>
              </w:r>
            </w:ins>
            <w:ins w:id="174" w:author="Nokia" w:date="2022-08-05T09:18:00Z">
              <w:r w:rsidRPr="00E8241A">
                <w:rPr>
                  <w:noProof/>
                  <w:lang w:eastAsia="zh-CN"/>
                </w:rPr>
                <w:t>_n257</w:t>
              </w:r>
              <w:r>
                <w:rPr>
                  <w:noProof/>
                  <w:lang w:eastAsia="zh-CN"/>
                </w:rPr>
                <w:t>I</w:t>
              </w:r>
            </w:ins>
          </w:p>
          <w:p w14:paraId="3893408D" w14:textId="0D6C9517" w:rsidR="00B472F0" w:rsidRDefault="00B472F0" w:rsidP="00B472F0">
            <w:pPr>
              <w:pStyle w:val="TAC"/>
              <w:rPr>
                <w:ins w:id="175" w:author="Nokia" w:date="2022-08-05T09:18:00Z"/>
                <w:noProof/>
                <w:lang w:eastAsia="zh-CN"/>
              </w:rPr>
            </w:pPr>
            <w:ins w:id="176" w:author="Nokia" w:date="2022-08-05T09:18:00Z">
              <w:r w:rsidRPr="00E8241A">
                <w:rPr>
                  <w:noProof/>
                  <w:lang w:eastAsia="zh-CN"/>
                </w:rPr>
                <w:t>DC_40A-</w:t>
              </w:r>
              <w:r>
                <w:rPr>
                  <w:noProof/>
                  <w:lang w:eastAsia="zh-CN"/>
                </w:rPr>
                <w:t>40A-</w:t>
              </w:r>
              <w:r w:rsidRPr="00E8241A">
                <w:rPr>
                  <w:noProof/>
                  <w:lang w:eastAsia="zh-CN"/>
                </w:rPr>
                <w:t>42</w:t>
              </w:r>
            </w:ins>
            <w:ins w:id="177" w:author="Nokia" w:date="2022-08-05T09:19:00Z">
              <w:r>
                <w:rPr>
                  <w:noProof/>
                  <w:lang w:eastAsia="zh-CN"/>
                </w:rPr>
                <w:t>C</w:t>
              </w:r>
            </w:ins>
            <w:ins w:id="178" w:author="Nokia" w:date="2022-08-05T09:18:00Z">
              <w:r w:rsidRPr="00E8241A">
                <w:rPr>
                  <w:noProof/>
                  <w:lang w:eastAsia="zh-CN"/>
                </w:rPr>
                <w:t>_n257</w:t>
              </w:r>
              <w:r>
                <w:rPr>
                  <w:noProof/>
                  <w:lang w:eastAsia="zh-CN"/>
                </w:rPr>
                <w:t>J</w:t>
              </w:r>
            </w:ins>
          </w:p>
          <w:p w14:paraId="04203D63" w14:textId="376ACCCA" w:rsidR="00B472F0" w:rsidRDefault="00B472F0" w:rsidP="00B472F0">
            <w:pPr>
              <w:pStyle w:val="TAC"/>
              <w:rPr>
                <w:ins w:id="179" w:author="Nokia" w:date="2022-08-05T09:18:00Z"/>
                <w:noProof/>
                <w:lang w:eastAsia="zh-CN"/>
              </w:rPr>
            </w:pPr>
            <w:ins w:id="180" w:author="Nokia" w:date="2022-08-05T09:18:00Z">
              <w:r w:rsidRPr="00E8241A">
                <w:rPr>
                  <w:noProof/>
                  <w:lang w:eastAsia="zh-CN"/>
                </w:rPr>
                <w:t>DC_40A-</w:t>
              </w:r>
              <w:r>
                <w:rPr>
                  <w:noProof/>
                  <w:lang w:eastAsia="zh-CN"/>
                </w:rPr>
                <w:t>40A-</w:t>
              </w:r>
              <w:r w:rsidRPr="00E8241A">
                <w:rPr>
                  <w:noProof/>
                  <w:lang w:eastAsia="zh-CN"/>
                </w:rPr>
                <w:t>42</w:t>
              </w:r>
            </w:ins>
            <w:ins w:id="181" w:author="Nokia" w:date="2022-08-05T09:19:00Z">
              <w:r>
                <w:rPr>
                  <w:noProof/>
                  <w:lang w:eastAsia="zh-CN"/>
                </w:rPr>
                <w:t>C</w:t>
              </w:r>
            </w:ins>
            <w:ins w:id="182" w:author="Nokia" w:date="2022-08-05T09:18:00Z">
              <w:r w:rsidRPr="00E8241A">
                <w:rPr>
                  <w:noProof/>
                  <w:lang w:eastAsia="zh-CN"/>
                </w:rPr>
                <w:t>_n257</w:t>
              </w:r>
              <w:r>
                <w:rPr>
                  <w:noProof/>
                  <w:lang w:eastAsia="zh-CN"/>
                </w:rPr>
                <w:t>K</w:t>
              </w:r>
            </w:ins>
          </w:p>
          <w:p w14:paraId="63DFC279" w14:textId="6EF55535" w:rsidR="00B472F0" w:rsidRDefault="00B472F0" w:rsidP="00B472F0">
            <w:pPr>
              <w:pStyle w:val="TAC"/>
              <w:rPr>
                <w:ins w:id="183" w:author="Nokia" w:date="2022-08-05T09:18:00Z"/>
                <w:noProof/>
                <w:lang w:eastAsia="zh-CN"/>
              </w:rPr>
            </w:pPr>
            <w:ins w:id="184" w:author="Nokia" w:date="2022-08-05T09:18:00Z">
              <w:r w:rsidRPr="00E8241A">
                <w:rPr>
                  <w:noProof/>
                  <w:lang w:eastAsia="zh-CN"/>
                </w:rPr>
                <w:t>DC_40A-</w:t>
              </w:r>
              <w:r>
                <w:rPr>
                  <w:noProof/>
                  <w:lang w:eastAsia="zh-CN"/>
                </w:rPr>
                <w:t>40A-</w:t>
              </w:r>
              <w:r w:rsidRPr="00E8241A">
                <w:rPr>
                  <w:noProof/>
                  <w:lang w:eastAsia="zh-CN"/>
                </w:rPr>
                <w:t>42</w:t>
              </w:r>
            </w:ins>
            <w:ins w:id="185" w:author="Nokia" w:date="2022-08-05T09:19:00Z">
              <w:r>
                <w:rPr>
                  <w:noProof/>
                  <w:lang w:eastAsia="zh-CN"/>
                </w:rPr>
                <w:t>C</w:t>
              </w:r>
            </w:ins>
            <w:ins w:id="186" w:author="Nokia" w:date="2022-08-05T09:18:00Z">
              <w:r w:rsidRPr="00E8241A">
                <w:rPr>
                  <w:noProof/>
                  <w:lang w:eastAsia="zh-CN"/>
                </w:rPr>
                <w:t>_n257</w:t>
              </w:r>
              <w:r>
                <w:rPr>
                  <w:noProof/>
                  <w:lang w:eastAsia="zh-CN"/>
                </w:rPr>
                <w:t>L</w:t>
              </w:r>
            </w:ins>
          </w:p>
          <w:p w14:paraId="1EEF7D62" w14:textId="77777777" w:rsidR="00B472F0" w:rsidRDefault="00B472F0" w:rsidP="00B472F0">
            <w:pPr>
              <w:pStyle w:val="TAC"/>
              <w:rPr>
                <w:noProof/>
                <w:lang w:eastAsia="zh-CN"/>
              </w:rPr>
            </w:pPr>
            <w:ins w:id="187" w:author="Nokia" w:date="2022-08-05T09:18:00Z">
              <w:r w:rsidRPr="00E8241A">
                <w:rPr>
                  <w:noProof/>
                  <w:lang w:eastAsia="zh-CN"/>
                </w:rPr>
                <w:t>DC_40A-</w:t>
              </w:r>
              <w:r>
                <w:rPr>
                  <w:noProof/>
                  <w:lang w:eastAsia="zh-CN"/>
                </w:rPr>
                <w:t>40A-</w:t>
              </w:r>
              <w:r w:rsidRPr="00E8241A">
                <w:rPr>
                  <w:noProof/>
                  <w:lang w:eastAsia="zh-CN"/>
                </w:rPr>
                <w:t>42</w:t>
              </w:r>
            </w:ins>
            <w:ins w:id="188" w:author="Nokia" w:date="2022-08-05T09:19:00Z">
              <w:r>
                <w:rPr>
                  <w:noProof/>
                  <w:lang w:eastAsia="zh-CN"/>
                </w:rPr>
                <w:t>C</w:t>
              </w:r>
            </w:ins>
            <w:ins w:id="189" w:author="Nokia" w:date="2022-08-05T09:18:00Z">
              <w:r w:rsidRPr="00E8241A">
                <w:rPr>
                  <w:noProof/>
                  <w:lang w:eastAsia="zh-CN"/>
                </w:rPr>
                <w:t>_n257</w:t>
              </w:r>
              <w:r>
                <w:rPr>
                  <w:noProof/>
                  <w:lang w:eastAsia="zh-CN"/>
                </w:rPr>
                <w:t>M</w:t>
              </w:r>
            </w:ins>
          </w:p>
          <w:p w14:paraId="02D71B3F" w14:textId="4A1694E7" w:rsidR="00602A73" w:rsidRDefault="00602A73" w:rsidP="00602A73">
            <w:pPr>
              <w:pStyle w:val="TAC"/>
              <w:rPr>
                <w:ins w:id="190" w:author="Nokia" w:date="2022-08-05T09:23:00Z"/>
                <w:noProof/>
                <w:lang w:eastAsia="zh-CN"/>
              </w:rPr>
            </w:pPr>
            <w:ins w:id="191" w:author="Nokia" w:date="2022-08-05T09:23:00Z">
              <w:r w:rsidRPr="00E8241A">
                <w:rPr>
                  <w:noProof/>
                  <w:lang w:eastAsia="zh-CN"/>
                </w:rPr>
                <w:t>DC_40A-</w:t>
              </w:r>
              <w:r>
                <w:rPr>
                  <w:noProof/>
                  <w:lang w:eastAsia="zh-CN"/>
                </w:rPr>
                <w:t>42A-</w:t>
              </w:r>
              <w:r w:rsidRPr="00E8241A">
                <w:rPr>
                  <w:noProof/>
                  <w:lang w:eastAsia="zh-CN"/>
                </w:rPr>
                <w:t>42A_n257</w:t>
              </w:r>
              <w:r>
                <w:rPr>
                  <w:noProof/>
                  <w:lang w:eastAsia="zh-CN"/>
                </w:rPr>
                <w:t>A</w:t>
              </w:r>
            </w:ins>
          </w:p>
          <w:p w14:paraId="113CEE1F" w14:textId="4B6383E3" w:rsidR="00602A73" w:rsidRDefault="00602A73" w:rsidP="00602A73">
            <w:pPr>
              <w:pStyle w:val="TAC"/>
              <w:rPr>
                <w:ins w:id="192" w:author="Nokia" w:date="2022-08-05T09:23:00Z"/>
                <w:noProof/>
                <w:lang w:eastAsia="zh-CN"/>
              </w:rPr>
            </w:pPr>
            <w:ins w:id="193" w:author="Nokia" w:date="2022-08-05T09:23:00Z">
              <w:r w:rsidRPr="00E8241A">
                <w:rPr>
                  <w:noProof/>
                  <w:lang w:eastAsia="zh-CN"/>
                </w:rPr>
                <w:t>DC_40A-</w:t>
              </w:r>
              <w:r>
                <w:rPr>
                  <w:noProof/>
                  <w:lang w:eastAsia="zh-CN"/>
                </w:rPr>
                <w:t>42A-</w:t>
              </w:r>
              <w:r w:rsidRPr="00E8241A">
                <w:rPr>
                  <w:noProof/>
                  <w:lang w:eastAsia="zh-CN"/>
                </w:rPr>
                <w:t>42A_n257</w:t>
              </w:r>
              <w:r>
                <w:rPr>
                  <w:noProof/>
                  <w:lang w:eastAsia="zh-CN"/>
                </w:rPr>
                <w:t>D</w:t>
              </w:r>
            </w:ins>
          </w:p>
          <w:p w14:paraId="6987D183" w14:textId="57B7EE51" w:rsidR="00602A73" w:rsidRDefault="00602A73" w:rsidP="00602A73">
            <w:pPr>
              <w:pStyle w:val="TAC"/>
              <w:rPr>
                <w:ins w:id="194" w:author="Nokia" w:date="2022-08-05T09:23:00Z"/>
                <w:noProof/>
                <w:lang w:eastAsia="zh-CN"/>
              </w:rPr>
            </w:pPr>
            <w:ins w:id="195" w:author="Nokia" w:date="2022-08-05T09:23:00Z">
              <w:r w:rsidRPr="00E8241A">
                <w:rPr>
                  <w:noProof/>
                  <w:lang w:eastAsia="zh-CN"/>
                </w:rPr>
                <w:lastRenderedPageBreak/>
                <w:t>DC_40A-</w:t>
              </w:r>
              <w:r>
                <w:rPr>
                  <w:noProof/>
                  <w:lang w:eastAsia="zh-CN"/>
                </w:rPr>
                <w:t>42A-</w:t>
              </w:r>
              <w:r w:rsidRPr="00E8241A">
                <w:rPr>
                  <w:noProof/>
                  <w:lang w:eastAsia="zh-CN"/>
                </w:rPr>
                <w:t>42A_n257</w:t>
              </w:r>
              <w:r>
                <w:rPr>
                  <w:noProof/>
                  <w:lang w:eastAsia="zh-CN"/>
                </w:rPr>
                <w:t>E</w:t>
              </w:r>
            </w:ins>
          </w:p>
          <w:p w14:paraId="1A7D6C8D" w14:textId="63B39690" w:rsidR="00602A73" w:rsidRDefault="00602A73" w:rsidP="00602A73">
            <w:pPr>
              <w:pStyle w:val="TAC"/>
              <w:rPr>
                <w:ins w:id="196" w:author="Nokia" w:date="2022-08-05T09:23:00Z"/>
                <w:noProof/>
                <w:lang w:eastAsia="zh-CN"/>
              </w:rPr>
            </w:pPr>
            <w:ins w:id="197" w:author="Nokia" w:date="2022-08-05T09:23:00Z">
              <w:r w:rsidRPr="00E8241A">
                <w:rPr>
                  <w:noProof/>
                  <w:lang w:eastAsia="zh-CN"/>
                </w:rPr>
                <w:t>DC_40A-</w:t>
              </w:r>
              <w:r>
                <w:rPr>
                  <w:noProof/>
                  <w:lang w:eastAsia="zh-CN"/>
                </w:rPr>
                <w:t>42A-</w:t>
              </w:r>
              <w:r w:rsidRPr="00E8241A">
                <w:rPr>
                  <w:noProof/>
                  <w:lang w:eastAsia="zh-CN"/>
                </w:rPr>
                <w:t>42A_n257</w:t>
              </w:r>
              <w:r>
                <w:rPr>
                  <w:noProof/>
                  <w:lang w:eastAsia="zh-CN"/>
                </w:rPr>
                <w:t>F</w:t>
              </w:r>
            </w:ins>
          </w:p>
          <w:p w14:paraId="58BA2E85" w14:textId="6016A73F" w:rsidR="00602A73" w:rsidRDefault="00602A73" w:rsidP="00602A73">
            <w:pPr>
              <w:pStyle w:val="TAC"/>
              <w:rPr>
                <w:ins w:id="198" w:author="Nokia" w:date="2022-08-05T09:23:00Z"/>
                <w:noProof/>
                <w:lang w:eastAsia="zh-CN"/>
              </w:rPr>
            </w:pPr>
            <w:ins w:id="199" w:author="Nokia" w:date="2022-08-05T09:23:00Z">
              <w:r w:rsidRPr="00E8241A">
                <w:rPr>
                  <w:noProof/>
                  <w:lang w:eastAsia="zh-CN"/>
                </w:rPr>
                <w:t>DC_40A-</w:t>
              </w:r>
              <w:r>
                <w:rPr>
                  <w:noProof/>
                  <w:lang w:eastAsia="zh-CN"/>
                </w:rPr>
                <w:t>42A-</w:t>
              </w:r>
              <w:r w:rsidRPr="00E8241A">
                <w:rPr>
                  <w:noProof/>
                  <w:lang w:eastAsia="zh-CN"/>
                </w:rPr>
                <w:t>42A_n257</w:t>
              </w:r>
              <w:r>
                <w:rPr>
                  <w:noProof/>
                  <w:lang w:eastAsia="zh-CN"/>
                </w:rPr>
                <w:t>G</w:t>
              </w:r>
            </w:ins>
          </w:p>
          <w:p w14:paraId="79978139" w14:textId="0551B23F" w:rsidR="00602A73" w:rsidRDefault="00602A73" w:rsidP="00602A73">
            <w:pPr>
              <w:pStyle w:val="TAC"/>
              <w:rPr>
                <w:ins w:id="200" w:author="Nokia" w:date="2022-08-05T09:23:00Z"/>
                <w:noProof/>
                <w:lang w:eastAsia="zh-CN"/>
              </w:rPr>
            </w:pPr>
            <w:ins w:id="201" w:author="Nokia" w:date="2022-08-05T09:23:00Z">
              <w:r w:rsidRPr="00E8241A">
                <w:rPr>
                  <w:noProof/>
                  <w:lang w:eastAsia="zh-CN"/>
                </w:rPr>
                <w:t>DC_40A-</w:t>
              </w:r>
              <w:r>
                <w:rPr>
                  <w:noProof/>
                  <w:lang w:eastAsia="zh-CN"/>
                </w:rPr>
                <w:t>42A-</w:t>
              </w:r>
              <w:r w:rsidRPr="00E8241A">
                <w:rPr>
                  <w:noProof/>
                  <w:lang w:eastAsia="zh-CN"/>
                </w:rPr>
                <w:t>42A_n257</w:t>
              </w:r>
              <w:r>
                <w:rPr>
                  <w:noProof/>
                  <w:lang w:eastAsia="zh-CN"/>
                </w:rPr>
                <w:t>H</w:t>
              </w:r>
            </w:ins>
          </w:p>
          <w:p w14:paraId="444570E7" w14:textId="06FB583D" w:rsidR="00602A73" w:rsidRDefault="00602A73" w:rsidP="00602A73">
            <w:pPr>
              <w:pStyle w:val="TAC"/>
              <w:rPr>
                <w:ins w:id="202" w:author="Nokia" w:date="2022-08-05T09:23:00Z"/>
                <w:noProof/>
                <w:lang w:eastAsia="zh-CN"/>
              </w:rPr>
            </w:pPr>
            <w:ins w:id="203" w:author="Nokia" w:date="2022-08-05T09:23:00Z">
              <w:r w:rsidRPr="00E8241A">
                <w:rPr>
                  <w:noProof/>
                  <w:lang w:eastAsia="zh-CN"/>
                </w:rPr>
                <w:t>DC_40A-</w:t>
              </w:r>
              <w:r>
                <w:rPr>
                  <w:noProof/>
                  <w:lang w:eastAsia="zh-CN"/>
                </w:rPr>
                <w:t>42A-</w:t>
              </w:r>
              <w:r w:rsidRPr="00E8241A">
                <w:rPr>
                  <w:noProof/>
                  <w:lang w:eastAsia="zh-CN"/>
                </w:rPr>
                <w:t>42A_n257</w:t>
              </w:r>
              <w:r>
                <w:rPr>
                  <w:noProof/>
                  <w:lang w:eastAsia="zh-CN"/>
                </w:rPr>
                <w:t>I</w:t>
              </w:r>
            </w:ins>
          </w:p>
          <w:p w14:paraId="370917E0" w14:textId="61320A33" w:rsidR="00602A73" w:rsidRDefault="00602A73" w:rsidP="00602A73">
            <w:pPr>
              <w:pStyle w:val="TAC"/>
              <w:rPr>
                <w:ins w:id="204" w:author="Nokia" w:date="2022-08-05T09:23:00Z"/>
                <w:noProof/>
                <w:lang w:eastAsia="zh-CN"/>
              </w:rPr>
            </w:pPr>
            <w:ins w:id="205" w:author="Nokia" w:date="2022-08-05T09:23:00Z">
              <w:r w:rsidRPr="00E8241A">
                <w:rPr>
                  <w:noProof/>
                  <w:lang w:eastAsia="zh-CN"/>
                </w:rPr>
                <w:t>DC_40A-</w:t>
              </w:r>
              <w:r>
                <w:rPr>
                  <w:noProof/>
                  <w:lang w:eastAsia="zh-CN"/>
                </w:rPr>
                <w:t>42A-</w:t>
              </w:r>
              <w:r w:rsidRPr="00E8241A">
                <w:rPr>
                  <w:noProof/>
                  <w:lang w:eastAsia="zh-CN"/>
                </w:rPr>
                <w:t>42A_n257</w:t>
              </w:r>
              <w:r>
                <w:rPr>
                  <w:noProof/>
                  <w:lang w:eastAsia="zh-CN"/>
                </w:rPr>
                <w:t>J</w:t>
              </w:r>
            </w:ins>
          </w:p>
          <w:p w14:paraId="72E5AA90" w14:textId="35007B68" w:rsidR="00602A73" w:rsidRDefault="00602A73" w:rsidP="00602A73">
            <w:pPr>
              <w:pStyle w:val="TAC"/>
              <w:rPr>
                <w:ins w:id="206" w:author="Nokia" w:date="2022-08-05T09:23:00Z"/>
                <w:noProof/>
                <w:lang w:eastAsia="zh-CN"/>
              </w:rPr>
            </w:pPr>
            <w:ins w:id="207" w:author="Nokia" w:date="2022-08-05T09:23:00Z">
              <w:r w:rsidRPr="00E8241A">
                <w:rPr>
                  <w:noProof/>
                  <w:lang w:eastAsia="zh-CN"/>
                </w:rPr>
                <w:t>DC_40A-</w:t>
              </w:r>
              <w:r>
                <w:rPr>
                  <w:noProof/>
                  <w:lang w:eastAsia="zh-CN"/>
                </w:rPr>
                <w:t>42A-</w:t>
              </w:r>
              <w:r w:rsidRPr="00E8241A">
                <w:rPr>
                  <w:noProof/>
                  <w:lang w:eastAsia="zh-CN"/>
                </w:rPr>
                <w:t>42A_n257</w:t>
              </w:r>
              <w:r>
                <w:rPr>
                  <w:noProof/>
                  <w:lang w:eastAsia="zh-CN"/>
                </w:rPr>
                <w:t>K</w:t>
              </w:r>
            </w:ins>
          </w:p>
          <w:p w14:paraId="6FCD4D5F" w14:textId="684560E6" w:rsidR="00602A73" w:rsidRDefault="00602A73" w:rsidP="00602A73">
            <w:pPr>
              <w:pStyle w:val="TAC"/>
              <w:rPr>
                <w:ins w:id="208" w:author="Nokia" w:date="2022-08-05T09:23:00Z"/>
                <w:noProof/>
                <w:lang w:eastAsia="zh-CN"/>
              </w:rPr>
            </w:pPr>
            <w:ins w:id="209" w:author="Nokia" w:date="2022-08-05T09:23:00Z">
              <w:r w:rsidRPr="00E8241A">
                <w:rPr>
                  <w:noProof/>
                  <w:lang w:eastAsia="zh-CN"/>
                </w:rPr>
                <w:t>DC_40A-</w:t>
              </w:r>
              <w:r>
                <w:rPr>
                  <w:noProof/>
                  <w:lang w:eastAsia="zh-CN"/>
                </w:rPr>
                <w:t>42A-</w:t>
              </w:r>
              <w:r w:rsidRPr="00E8241A">
                <w:rPr>
                  <w:noProof/>
                  <w:lang w:eastAsia="zh-CN"/>
                </w:rPr>
                <w:t>42A_n257</w:t>
              </w:r>
              <w:r>
                <w:rPr>
                  <w:noProof/>
                  <w:lang w:eastAsia="zh-CN"/>
                </w:rPr>
                <w:t>L</w:t>
              </w:r>
            </w:ins>
          </w:p>
          <w:p w14:paraId="321E277B" w14:textId="3C620B0C" w:rsidR="00602A73" w:rsidRDefault="00602A73" w:rsidP="00602A73">
            <w:pPr>
              <w:pStyle w:val="TAC"/>
              <w:rPr>
                <w:ins w:id="210" w:author="Nokia" w:date="2022-08-05T09:23:00Z"/>
                <w:noProof/>
                <w:lang w:eastAsia="zh-CN"/>
              </w:rPr>
            </w:pPr>
            <w:ins w:id="211" w:author="Nokia" w:date="2022-08-05T09:23:00Z">
              <w:r w:rsidRPr="00E8241A">
                <w:rPr>
                  <w:noProof/>
                  <w:lang w:eastAsia="zh-CN"/>
                </w:rPr>
                <w:t>DC_40A-</w:t>
              </w:r>
              <w:r>
                <w:rPr>
                  <w:noProof/>
                  <w:lang w:eastAsia="zh-CN"/>
                </w:rPr>
                <w:t>42A-</w:t>
              </w:r>
              <w:r w:rsidRPr="00E8241A">
                <w:rPr>
                  <w:noProof/>
                  <w:lang w:eastAsia="zh-CN"/>
                </w:rPr>
                <w:t>42A_n257</w:t>
              </w:r>
              <w:r>
                <w:rPr>
                  <w:noProof/>
                  <w:lang w:eastAsia="zh-CN"/>
                </w:rPr>
                <w:t>M</w:t>
              </w:r>
            </w:ins>
          </w:p>
          <w:p w14:paraId="49DD57CD" w14:textId="30C91978" w:rsidR="00602A73" w:rsidRDefault="00602A73" w:rsidP="00602A73">
            <w:pPr>
              <w:pStyle w:val="TAC"/>
              <w:rPr>
                <w:ins w:id="212" w:author="Nokia" w:date="2022-08-05T09:23:00Z"/>
                <w:noProof/>
                <w:lang w:eastAsia="zh-CN"/>
              </w:rPr>
            </w:pPr>
            <w:ins w:id="213" w:author="Nokia" w:date="2022-08-05T09:23: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ins>
          </w:p>
          <w:p w14:paraId="4D23D0EF" w14:textId="4A5221BD" w:rsidR="00602A73" w:rsidRDefault="00602A73" w:rsidP="00602A73">
            <w:pPr>
              <w:pStyle w:val="TAC"/>
              <w:rPr>
                <w:ins w:id="214" w:author="Nokia" w:date="2022-08-05T09:23:00Z"/>
                <w:noProof/>
                <w:lang w:eastAsia="zh-CN"/>
              </w:rPr>
            </w:pPr>
            <w:ins w:id="215" w:author="Nokia" w:date="2022-08-05T09:23: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D</w:t>
              </w:r>
            </w:ins>
          </w:p>
          <w:p w14:paraId="72134EAB" w14:textId="321F7D8B" w:rsidR="00602A73" w:rsidRDefault="00602A73" w:rsidP="00602A73">
            <w:pPr>
              <w:pStyle w:val="TAC"/>
              <w:rPr>
                <w:ins w:id="216" w:author="Nokia" w:date="2022-08-05T09:23:00Z"/>
                <w:noProof/>
                <w:lang w:eastAsia="zh-CN"/>
              </w:rPr>
            </w:pPr>
            <w:ins w:id="217" w:author="Nokia" w:date="2022-08-05T09:23: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ins>
          </w:p>
          <w:p w14:paraId="69BDDAE6" w14:textId="51298710" w:rsidR="00602A73" w:rsidRDefault="00602A73" w:rsidP="00602A73">
            <w:pPr>
              <w:pStyle w:val="TAC"/>
              <w:rPr>
                <w:ins w:id="218" w:author="Nokia" w:date="2022-08-05T09:23:00Z"/>
                <w:noProof/>
                <w:lang w:eastAsia="zh-CN"/>
              </w:rPr>
            </w:pPr>
            <w:ins w:id="219" w:author="Nokia" w:date="2022-08-05T09:23: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ins>
          </w:p>
          <w:p w14:paraId="33838F3C" w14:textId="4F91ABDB" w:rsidR="00602A73" w:rsidRDefault="00602A73" w:rsidP="00602A73">
            <w:pPr>
              <w:pStyle w:val="TAC"/>
              <w:rPr>
                <w:ins w:id="220" w:author="Nokia" w:date="2022-08-05T09:23:00Z"/>
                <w:noProof/>
                <w:lang w:eastAsia="zh-CN"/>
              </w:rPr>
            </w:pPr>
            <w:ins w:id="221" w:author="Nokia" w:date="2022-08-05T09:23: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ins>
          </w:p>
          <w:p w14:paraId="591AB6EE" w14:textId="5B743F92" w:rsidR="00602A73" w:rsidRDefault="00602A73" w:rsidP="00602A73">
            <w:pPr>
              <w:pStyle w:val="TAC"/>
              <w:rPr>
                <w:ins w:id="222" w:author="Nokia" w:date="2022-08-05T09:23:00Z"/>
                <w:noProof/>
                <w:lang w:eastAsia="zh-CN"/>
              </w:rPr>
            </w:pPr>
            <w:ins w:id="223" w:author="Nokia" w:date="2022-08-05T09:23: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ins>
          </w:p>
          <w:p w14:paraId="70E8A2E6" w14:textId="4235FB22" w:rsidR="00602A73" w:rsidRDefault="00602A73" w:rsidP="00602A73">
            <w:pPr>
              <w:pStyle w:val="TAC"/>
              <w:rPr>
                <w:ins w:id="224" w:author="Nokia" w:date="2022-08-05T09:23:00Z"/>
                <w:noProof/>
                <w:lang w:eastAsia="zh-CN"/>
              </w:rPr>
            </w:pPr>
            <w:ins w:id="225" w:author="Nokia" w:date="2022-08-05T09:23: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ins>
          </w:p>
          <w:p w14:paraId="27BE349D" w14:textId="34367D7E" w:rsidR="00602A73" w:rsidRDefault="00602A73" w:rsidP="00602A73">
            <w:pPr>
              <w:pStyle w:val="TAC"/>
              <w:rPr>
                <w:ins w:id="226" w:author="Nokia" w:date="2022-08-05T09:23:00Z"/>
                <w:noProof/>
                <w:lang w:eastAsia="zh-CN"/>
              </w:rPr>
            </w:pPr>
            <w:ins w:id="227" w:author="Nokia" w:date="2022-08-05T09:23: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ins>
          </w:p>
          <w:p w14:paraId="46F5239B" w14:textId="281F6577" w:rsidR="00602A73" w:rsidRDefault="00602A73" w:rsidP="00602A73">
            <w:pPr>
              <w:pStyle w:val="TAC"/>
              <w:rPr>
                <w:ins w:id="228" w:author="Nokia" w:date="2022-08-05T09:23:00Z"/>
                <w:noProof/>
                <w:lang w:eastAsia="zh-CN"/>
              </w:rPr>
            </w:pPr>
            <w:ins w:id="229" w:author="Nokia" w:date="2022-08-05T09:23: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ins>
            <w:ins w:id="230" w:author="Nokia" w:date="2022-08-05T09:24:00Z">
              <w:r>
                <w:rPr>
                  <w:noProof/>
                  <w:lang w:eastAsia="zh-CN"/>
                </w:rPr>
                <w:t>K</w:t>
              </w:r>
            </w:ins>
          </w:p>
          <w:p w14:paraId="4563D078" w14:textId="0C3E2606" w:rsidR="00602A73" w:rsidRDefault="00602A73" w:rsidP="00602A73">
            <w:pPr>
              <w:pStyle w:val="TAC"/>
              <w:rPr>
                <w:ins w:id="231" w:author="Nokia" w:date="2022-08-05T09:23:00Z"/>
                <w:noProof/>
                <w:lang w:eastAsia="zh-CN"/>
              </w:rPr>
            </w:pPr>
            <w:ins w:id="232" w:author="Nokia" w:date="2022-08-05T09:23: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ins>
            <w:ins w:id="233" w:author="Nokia" w:date="2022-08-05T09:24:00Z">
              <w:r>
                <w:rPr>
                  <w:noProof/>
                  <w:lang w:eastAsia="zh-CN"/>
                </w:rPr>
                <w:t>L</w:t>
              </w:r>
            </w:ins>
          </w:p>
          <w:p w14:paraId="2141594C" w14:textId="4F7AC91D" w:rsidR="00602A73" w:rsidRDefault="00602A73" w:rsidP="00602A73">
            <w:pPr>
              <w:pStyle w:val="TAC"/>
              <w:rPr>
                <w:ins w:id="234" w:author="Nokia" w:date="2022-08-05T09:23:00Z"/>
                <w:noProof/>
                <w:lang w:eastAsia="zh-CN"/>
              </w:rPr>
            </w:pPr>
            <w:ins w:id="235" w:author="Nokia" w:date="2022-08-05T09:23:00Z">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ins>
            <w:ins w:id="236" w:author="Nokia" w:date="2022-08-05T09:24:00Z">
              <w:r>
                <w:rPr>
                  <w:noProof/>
                  <w:lang w:eastAsia="zh-CN"/>
                </w:rPr>
                <w:t>M</w:t>
              </w:r>
            </w:ins>
          </w:p>
          <w:p w14:paraId="2871CC7F" w14:textId="3A48B017" w:rsidR="00602A73" w:rsidRDefault="00602A73" w:rsidP="00602A73">
            <w:pPr>
              <w:pStyle w:val="TAC"/>
              <w:rPr>
                <w:ins w:id="237" w:author="Nokia" w:date="2022-08-05T09:25:00Z"/>
                <w:noProof/>
                <w:lang w:eastAsia="zh-CN"/>
              </w:rPr>
            </w:pPr>
            <w:ins w:id="238" w:author="Nokia" w:date="2022-08-05T09:25:00Z">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ins>
          </w:p>
          <w:p w14:paraId="30BEFC07" w14:textId="7806D099" w:rsidR="00602A73" w:rsidRDefault="00602A73" w:rsidP="00602A73">
            <w:pPr>
              <w:pStyle w:val="TAC"/>
              <w:rPr>
                <w:ins w:id="239" w:author="Nokia" w:date="2022-08-05T09:25:00Z"/>
                <w:noProof/>
                <w:lang w:eastAsia="zh-CN"/>
              </w:rPr>
            </w:pPr>
            <w:ins w:id="240" w:author="Nokia" w:date="2022-08-05T09:25:00Z">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ins>
          </w:p>
          <w:p w14:paraId="29D774DB" w14:textId="3EF0D4FB" w:rsidR="00602A73" w:rsidRDefault="00602A73" w:rsidP="00602A73">
            <w:pPr>
              <w:pStyle w:val="TAC"/>
              <w:rPr>
                <w:ins w:id="241" w:author="Nokia" w:date="2022-08-05T09:25:00Z"/>
                <w:noProof/>
                <w:lang w:eastAsia="zh-CN"/>
              </w:rPr>
            </w:pPr>
            <w:ins w:id="242" w:author="Nokia" w:date="2022-08-05T09:25:00Z">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ins>
          </w:p>
          <w:p w14:paraId="49AAC701" w14:textId="5BAA9DBE" w:rsidR="00602A73" w:rsidRDefault="00602A73" w:rsidP="00602A73">
            <w:pPr>
              <w:pStyle w:val="TAC"/>
              <w:rPr>
                <w:ins w:id="243" w:author="Nokia" w:date="2022-08-05T09:25:00Z"/>
                <w:noProof/>
                <w:lang w:eastAsia="zh-CN"/>
              </w:rPr>
            </w:pPr>
            <w:ins w:id="244" w:author="Nokia" w:date="2022-08-05T09:25:00Z">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ins>
          </w:p>
          <w:p w14:paraId="37A15C36" w14:textId="2D3DDED4" w:rsidR="00602A73" w:rsidRDefault="00602A73" w:rsidP="00602A73">
            <w:pPr>
              <w:pStyle w:val="TAC"/>
              <w:rPr>
                <w:ins w:id="245" w:author="Nokia" w:date="2022-08-05T09:25:00Z"/>
                <w:noProof/>
                <w:lang w:eastAsia="zh-CN"/>
              </w:rPr>
            </w:pPr>
            <w:ins w:id="246" w:author="Nokia" w:date="2022-08-05T09:25:00Z">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ins>
          </w:p>
          <w:p w14:paraId="445B5E35" w14:textId="6DA0FF1E" w:rsidR="00602A73" w:rsidRDefault="00602A73" w:rsidP="00602A73">
            <w:pPr>
              <w:pStyle w:val="TAC"/>
              <w:rPr>
                <w:ins w:id="247" w:author="Nokia" w:date="2022-08-05T09:25:00Z"/>
                <w:noProof/>
                <w:lang w:eastAsia="zh-CN"/>
              </w:rPr>
            </w:pPr>
            <w:ins w:id="248" w:author="Nokia" w:date="2022-08-05T09:25:00Z">
              <w:r w:rsidRPr="00E8241A">
                <w:rPr>
                  <w:noProof/>
                  <w:lang w:eastAsia="zh-CN"/>
                </w:rPr>
                <w:t>DC_40A-</w:t>
              </w:r>
              <w:r>
                <w:rPr>
                  <w:noProof/>
                  <w:lang w:eastAsia="zh-CN"/>
                </w:rPr>
                <w:t>40A-</w:t>
              </w:r>
              <w:r w:rsidRPr="00E8241A">
                <w:rPr>
                  <w:noProof/>
                  <w:lang w:eastAsia="zh-CN"/>
                </w:rPr>
                <w:t>42A</w:t>
              </w:r>
            </w:ins>
            <w:ins w:id="249" w:author="Nokia" w:date="2022-08-05T09:26:00Z">
              <w:r>
                <w:rPr>
                  <w:noProof/>
                  <w:lang w:eastAsia="zh-CN"/>
                </w:rPr>
                <w:t>-</w:t>
              </w:r>
              <w:r w:rsidRPr="00E8241A">
                <w:rPr>
                  <w:noProof/>
                  <w:lang w:eastAsia="zh-CN"/>
                </w:rPr>
                <w:t>42A</w:t>
              </w:r>
              <w:r>
                <w:rPr>
                  <w:noProof/>
                  <w:lang w:eastAsia="zh-CN"/>
                </w:rPr>
                <w:t>_</w:t>
              </w:r>
            </w:ins>
            <w:ins w:id="250" w:author="Nokia" w:date="2022-08-05T09:25:00Z">
              <w:r w:rsidRPr="00E8241A">
                <w:rPr>
                  <w:noProof/>
                  <w:lang w:eastAsia="zh-CN"/>
                </w:rPr>
                <w:t>n257</w:t>
              </w:r>
              <w:r>
                <w:rPr>
                  <w:noProof/>
                  <w:lang w:eastAsia="zh-CN"/>
                </w:rPr>
                <w:t>H</w:t>
              </w:r>
            </w:ins>
          </w:p>
          <w:p w14:paraId="0039E1E3" w14:textId="374D8F82" w:rsidR="00602A73" w:rsidRDefault="00602A73" w:rsidP="00602A73">
            <w:pPr>
              <w:pStyle w:val="TAC"/>
              <w:rPr>
                <w:ins w:id="251" w:author="Nokia" w:date="2022-08-05T09:25:00Z"/>
                <w:noProof/>
                <w:lang w:eastAsia="zh-CN"/>
              </w:rPr>
            </w:pPr>
            <w:ins w:id="252" w:author="Nokia" w:date="2022-08-05T09:25:00Z">
              <w:r w:rsidRPr="00E8241A">
                <w:rPr>
                  <w:noProof/>
                  <w:lang w:eastAsia="zh-CN"/>
                </w:rPr>
                <w:t>DC_40A-</w:t>
              </w:r>
              <w:r>
                <w:rPr>
                  <w:noProof/>
                  <w:lang w:eastAsia="zh-CN"/>
                </w:rPr>
                <w:t>40A-</w:t>
              </w:r>
              <w:r w:rsidRPr="00E8241A">
                <w:rPr>
                  <w:noProof/>
                  <w:lang w:eastAsia="zh-CN"/>
                </w:rPr>
                <w:t>42A</w:t>
              </w:r>
            </w:ins>
            <w:ins w:id="253" w:author="Nokia" w:date="2022-08-05T09:26:00Z">
              <w:r>
                <w:rPr>
                  <w:noProof/>
                  <w:lang w:eastAsia="zh-CN"/>
                </w:rPr>
                <w:t>-</w:t>
              </w:r>
              <w:r w:rsidRPr="00E8241A">
                <w:rPr>
                  <w:noProof/>
                  <w:lang w:eastAsia="zh-CN"/>
                </w:rPr>
                <w:t>42A</w:t>
              </w:r>
              <w:r>
                <w:rPr>
                  <w:noProof/>
                  <w:lang w:eastAsia="zh-CN"/>
                </w:rPr>
                <w:t>_</w:t>
              </w:r>
            </w:ins>
            <w:ins w:id="254" w:author="Nokia" w:date="2022-08-05T09:25:00Z">
              <w:r w:rsidRPr="00E8241A">
                <w:rPr>
                  <w:noProof/>
                  <w:lang w:eastAsia="zh-CN"/>
                </w:rPr>
                <w:t>n257</w:t>
              </w:r>
              <w:r>
                <w:rPr>
                  <w:noProof/>
                  <w:lang w:eastAsia="zh-CN"/>
                </w:rPr>
                <w:t>I</w:t>
              </w:r>
            </w:ins>
          </w:p>
          <w:p w14:paraId="479B71A5" w14:textId="233A9676" w:rsidR="00602A73" w:rsidRDefault="00602A73" w:rsidP="00602A73">
            <w:pPr>
              <w:pStyle w:val="TAC"/>
              <w:rPr>
                <w:ins w:id="255" w:author="Nokia" w:date="2022-08-05T09:25:00Z"/>
                <w:noProof/>
                <w:lang w:eastAsia="zh-CN"/>
              </w:rPr>
            </w:pPr>
            <w:ins w:id="256" w:author="Nokia" w:date="2022-08-05T09:25:00Z">
              <w:r w:rsidRPr="00E8241A">
                <w:rPr>
                  <w:noProof/>
                  <w:lang w:eastAsia="zh-CN"/>
                </w:rPr>
                <w:t>DC_40A-</w:t>
              </w:r>
              <w:r>
                <w:rPr>
                  <w:noProof/>
                  <w:lang w:eastAsia="zh-CN"/>
                </w:rPr>
                <w:t>40A-</w:t>
              </w:r>
              <w:r w:rsidRPr="00E8241A">
                <w:rPr>
                  <w:noProof/>
                  <w:lang w:eastAsia="zh-CN"/>
                </w:rPr>
                <w:t>42A</w:t>
              </w:r>
            </w:ins>
            <w:ins w:id="257" w:author="Nokia" w:date="2022-08-05T09:26:00Z">
              <w:r>
                <w:rPr>
                  <w:noProof/>
                  <w:lang w:eastAsia="zh-CN"/>
                </w:rPr>
                <w:t>-</w:t>
              </w:r>
              <w:r w:rsidRPr="00E8241A">
                <w:rPr>
                  <w:noProof/>
                  <w:lang w:eastAsia="zh-CN"/>
                </w:rPr>
                <w:t>42A</w:t>
              </w:r>
              <w:r>
                <w:rPr>
                  <w:noProof/>
                  <w:lang w:eastAsia="zh-CN"/>
                </w:rPr>
                <w:t>_</w:t>
              </w:r>
            </w:ins>
            <w:ins w:id="258" w:author="Nokia" w:date="2022-08-05T09:25:00Z">
              <w:r w:rsidRPr="00E8241A">
                <w:rPr>
                  <w:noProof/>
                  <w:lang w:eastAsia="zh-CN"/>
                </w:rPr>
                <w:t>n257</w:t>
              </w:r>
              <w:r>
                <w:rPr>
                  <w:noProof/>
                  <w:lang w:eastAsia="zh-CN"/>
                </w:rPr>
                <w:t>J</w:t>
              </w:r>
            </w:ins>
          </w:p>
          <w:p w14:paraId="316398EA" w14:textId="4C9B3410" w:rsidR="00602A73" w:rsidRDefault="00602A73" w:rsidP="00602A73">
            <w:pPr>
              <w:pStyle w:val="TAC"/>
              <w:rPr>
                <w:ins w:id="259" w:author="Nokia" w:date="2022-08-05T09:25:00Z"/>
                <w:noProof/>
                <w:lang w:eastAsia="zh-CN"/>
              </w:rPr>
            </w:pPr>
            <w:ins w:id="260" w:author="Nokia" w:date="2022-08-05T09:25:00Z">
              <w:r w:rsidRPr="00E8241A">
                <w:rPr>
                  <w:noProof/>
                  <w:lang w:eastAsia="zh-CN"/>
                </w:rPr>
                <w:t>DC_40A-</w:t>
              </w:r>
              <w:r>
                <w:rPr>
                  <w:noProof/>
                  <w:lang w:eastAsia="zh-CN"/>
                </w:rPr>
                <w:t>40A-</w:t>
              </w:r>
              <w:r w:rsidRPr="00E8241A">
                <w:rPr>
                  <w:noProof/>
                  <w:lang w:eastAsia="zh-CN"/>
                </w:rPr>
                <w:t>42A</w:t>
              </w:r>
            </w:ins>
            <w:ins w:id="261" w:author="Nokia" w:date="2022-08-05T09:26:00Z">
              <w:r>
                <w:rPr>
                  <w:noProof/>
                  <w:lang w:eastAsia="zh-CN"/>
                </w:rPr>
                <w:t>-</w:t>
              </w:r>
              <w:r w:rsidRPr="00E8241A">
                <w:rPr>
                  <w:noProof/>
                  <w:lang w:eastAsia="zh-CN"/>
                </w:rPr>
                <w:t>42A</w:t>
              </w:r>
              <w:r>
                <w:rPr>
                  <w:noProof/>
                  <w:lang w:eastAsia="zh-CN"/>
                </w:rPr>
                <w:t>_</w:t>
              </w:r>
            </w:ins>
            <w:ins w:id="262" w:author="Nokia" w:date="2022-08-05T09:25:00Z">
              <w:r w:rsidRPr="00E8241A">
                <w:rPr>
                  <w:noProof/>
                  <w:lang w:eastAsia="zh-CN"/>
                </w:rPr>
                <w:t>n257</w:t>
              </w:r>
              <w:r>
                <w:rPr>
                  <w:noProof/>
                  <w:lang w:eastAsia="zh-CN"/>
                </w:rPr>
                <w:t>K</w:t>
              </w:r>
            </w:ins>
          </w:p>
          <w:p w14:paraId="54EE264B" w14:textId="389D429C" w:rsidR="00602A73" w:rsidRDefault="00602A73" w:rsidP="00602A73">
            <w:pPr>
              <w:pStyle w:val="TAC"/>
              <w:rPr>
                <w:ins w:id="263" w:author="Nokia" w:date="2022-08-05T09:25:00Z"/>
                <w:noProof/>
                <w:lang w:eastAsia="zh-CN"/>
              </w:rPr>
            </w:pPr>
            <w:ins w:id="264" w:author="Nokia" w:date="2022-08-05T09:25:00Z">
              <w:r w:rsidRPr="00E8241A">
                <w:rPr>
                  <w:noProof/>
                  <w:lang w:eastAsia="zh-CN"/>
                </w:rPr>
                <w:t>DC_40A-</w:t>
              </w:r>
              <w:r>
                <w:rPr>
                  <w:noProof/>
                  <w:lang w:eastAsia="zh-CN"/>
                </w:rPr>
                <w:t>40A-</w:t>
              </w:r>
              <w:r w:rsidRPr="00E8241A">
                <w:rPr>
                  <w:noProof/>
                  <w:lang w:eastAsia="zh-CN"/>
                </w:rPr>
                <w:t>42A</w:t>
              </w:r>
            </w:ins>
            <w:ins w:id="265" w:author="Nokia" w:date="2022-08-05T09:26:00Z">
              <w:r>
                <w:rPr>
                  <w:noProof/>
                  <w:lang w:eastAsia="zh-CN"/>
                </w:rPr>
                <w:t>-</w:t>
              </w:r>
              <w:r w:rsidRPr="00E8241A">
                <w:rPr>
                  <w:noProof/>
                  <w:lang w:eastAsia="zh-CN"/>
                </w:rPr>
                <w:t>42A</w:t>
              </w:r>
              <w:r>
                <w:rPr>
                  <w:noProof/>
                  <w:lang w:eastAsia="zh-CN"/>
                </w:rPr>
                <w:t>_</w:t>
              </w:r>
            </w:ins>
            <w:ins w:id="266" w:author="Nokia" w:date="2022-08-05T09:25:00Z">
              <w:r w:rsidRPr="00E8241A">
                <w:rPr>
                  <w:noProof/>
                  <w:lang w:eastAsia="zh-CN"/>
                </w:rPr>
                <w:t>n257</w:t>
              </w:r>
              <w:r>
                <w:rPr>
                  <w:noProof/>
                  <w:lang w:eastAsia="zh-CN"/>
                </w:rPr>
                <w:t>L</w:t>
              </w:r>
            </w:ins>
          </w:p>
          <w:p w14:paraId="31DCC9F3" w14:textId="23129786" w:rsidR="00602A73" w:rsidRPr="00E062F1" w:rsidRDefault="00602A73" w:rsidP="00602A73">
            <w:pPr>
              <w:pStyle w:val="TAC"/>
              <w:rPr>
                <w:ins w:id="267" w:author="Nokia" w:date="2022-08-05T09:02:00Z"/>
                <w:noProof/>
                <w:lang w:eastAsia="zh-CN"/>
              </w:rPr>
            </w:pPr>
            <w:ins w:id="268" w:author="Nokia" w:date="2022-08-05T09:25:00Z">
              <w:r w:rsidRPr="00E8241A">
                <w:rPr>
                  <w:noProof/>
                  <w:lang w:eastAsia="zh-CN"/>
                </w:rPr>
                <w:t>DC_40A-</w:t>
              </w:r>
              <w:r>
                <w:rPr>
                  <w:noProof/>
                  <w:lang w:eastAsia="zh-CN"/>
                </w:rPr>
                <w:t>40A-</w:t>
              </w:r>
              <w:r w:rsidRPr="00E8241A">
                <w:rPr>
                  <w:noProof/>
                  <w:lang w:eastAsia="zh-CN"/>
                </w:rPr>
                <w:t>42A</w:t>
              </w:r>
            </w:ins>
            <w:ins w:id="269" w:author="Nokia" w:date="2022-08-05T09:26:00Z">
              <w:r>
                <w:rPr>
                  <w:noProof/>
                  <w:lang w:eastAsia="zh-CN"/>
                </w:rPr>
                <w:t>-</w:t>
              </w:r>
              <w:r w:rsidRPr="00E8241A">
                <w:rPr>
                  <w:noProof/>
                  <w:lang w:eastAsia="zh-CN"/>
                </w:rPr>
                <w:t>42A</w:t>
              </w:r>
              <w:r>
                <w:rPr>
                  <w:noProof/>
                  <w:lang w:eastAsia="zh-CN"/>
                </w:rPr>
                <w:t>_</w:t>
              </w:r>
            </w:ins>
            <w:ins w:id="270" w:author="Nokia" w:date="2022-08-05T09:25:00Z">
              <w:r w:rsidRPr="00E8241A">
                <w:rPr>
                  <w:noProof/>
                  <w:lang w:eastAsia="zh-CN"/>
                </w:rPr>
                <w:t>n257</w:t>
              </w:r>
              <w:r>
                <w:rPr>
                  <w:noProof/>
                  <w:lang w:eastAsia="zh-CN"/>
                </w:rPr>
                <w:t>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B6C172" w14:textId="563DC99C" w:rsidR="00E8241A" w:rsidRDefault="00E8241A" w:rsidP="00BD5CCC">
            <w:pPr>
              <w:pStyle w:val="TAC"/>
              <w:rPr>
                <w:ins w:id="271" w:author="Nokia" w:date="2022-08-05T09:03:00Z"/>
                <w:noProof/>
                <w:lang w:eastAsia="zh-CN"/>
              </w:rPr>
            </w:pPr>
            <w:ins w:id="272" w:author="Nokia" w:date="2022-08-05T09:03:00Z">
              <w:r w:rsidRPr="00E8241A">
                <w:rPr>
                  <w:noProof/>
                  <w:lang w:eastAsia="zh-CN"/>
                </w:rPr>
                <w:lastRenderedPageBreak/>
                <w:t>DC_40A_n257A</w:t>
              </w:r>
            </w:ins>
          </w:p>
          <w:p w14:paraId="7E3C4E82" w14:textId="55AA6A24" w:rsidR="00E8241A" w:rsidRPr="00E062F1" w:rsidRDefault="00E8241A" w:rsidP="00BD5CCC">
            <w:pPr>
              <w:pStyle w:val="TAC"/>
              <w:rPr>
                <w:ins w:id="273" w:author="Nokia" w:date="2022-08-05T09:02:00Z"/>
                <w:noProof/>
                <w:lang w:eastAsia="zh-CN"/>
              </w:rPr>
            </w:pPr>
            <w:ins w:id="274" w:author="Nokia" w:date="2022-08-05T09:03:00Z">
              <w:r w:rsidRPr="00E8241A">
                <w:rPr>
                  <w:noProof/>
                  <w:lang w:eastAsia="zh-CN"/>
                </w:rPr>
                <w:t>DC_42A_n257A</w:t>
              </w:r>
            </w:ins>
          </w:p>
        </w:tc>
      </w:tr>
      <w:tr w:rsidR="00E8241A" w:rsidRPr="00E062F1" w14:paraId="0C0955CF"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BBA3C3" w14:textId="77777777" w:rsidR="00E8241A" w:rsidRPr="00E062F1" w:rsidRDefault="00E8241A" w:rsidP="00BD5CCC">
            <w:pPr>
              <w:pStyle w:val="TAC"/>
              <w:rPr>
                <w:noProof/>
                <w:lang w:eastAsia="zh-CN"/>
              </w:rPr>
            </w:pPr>
            <w:r w:rsidRPr="00E062F1">
              <w:rPr>
                <w:noProof/>
                <w:lang w:eastAsia="zh-CN"/>
              </w:rPr>
              <w:lastRenderedPageBreak/>
              <w:t>DC_41A-42A_n257A</w:t>
            </w:r>
          </w:p>
          <w:p w14:paraId="1C864D34" w14:textId="77777777" w:rsidR="00E8241A" w:rsidRPr="00E062F1" w:rsidRDefault="00E8241A" w:rsidP="00BD5CCC">
            <w:pPr>
              <w:pStyle w:val="TAC"/>
              <w:rPr>
                <w:rFonts w:cs="Arial"/>
                <w:lang w:eastAsia="ja-JP"/>
              </w:rPr>
            </w:pPr>
            <w:r w:rsidRPr="00E062F1">
              <w:rPr>
                <w:rFonts w:cs="Arial"/>
                <w:lang w:eastAsia="ja-JP"/>
              </w:rPr>
              <w:t>DC_41A-42A_n257D</w:t>
            </w:r>
          </w:p>
          <w:p w14:paraId="674C83CD" w14:textId="77777777" w:rsidR="00E8241A" w:rsidRPr="00E062F1" w:rsidRDefault="00E8241A" w:rsidP="00BD5CCC">
            <w:pPr>
              <w:pStyle w:val="TAC"/>
              <w:rPr>
                <w:rFonts w:cs="Arial"/>
                <w:lang w:eastAsia="ja-JP"/>
              </w:rPr>
            </w:pPr>
            <w:r w:rsidRPr="00E062F1">
              <w:rPr>
                <w:rFonts w:cs="Arial"/>
                <w:lang w:eastAsia="ja-JP"/>
              </w:rPr>
              <w:t>DC_41A-42A_n257E</w:t>
            </w:r>
          </w:p>
          <w:p w14:paraId="7D694D59" w14:textId="77777777" w:rsidR="00E8241A" w:rsidRPr="00E062F1" w:rsidRDefault="00E8241A" w:rsidP="00BD5CCC">
            <w:pPr>
              <w:pStyle w:val="TAC"/>
              <w:rPr>
                <w:rFonts w:cs="Arial"/>
                <w:lang w:eastAsia="ja-JP"/>
              </w:rPr>
            </w:pPr>
            <w:r w:rsidRPr="00E062F1">
              <w:rPr>
                <w:rFonts w:cs="Arial"/>
                <w:lang w:eastAsia="ja-JP"/>
              </w:rPr>
              <w:t>DC_41A-42A_n257F</w:t>
            </w:r>
          </w:p>
          <w:p w14:paraId="4BC95587" w14:textId="77777777" w:rsidR="00E8241A" w:rsidRPr="00E062F1" w:rsidRDefault="00E8241A" w:rsidP="00BD5CCC">
            <w:pPr>
              <w:pStyle w:val="TAC"/>
              <w:rPr>
                <w:rFonts w:cs="Arial"/>
                <w:lang w:eastAsia="ja-JP"/>
              </w:rPr>
            </w:pPr>
            <w:r w:rsidRPr="00E062F1">
              <w:rPr>
                <w:rFonts w:cs="Arial"/>
                <w:lang w:eastAsia="ja-JP"/>
              </w:rPr>
              <w:t>DC_41A-42A_n257G</w:t>
            </w:r>
          </w:p>
          <w:p w14:paraId="05E3022D" w14:textId="77777777" w:rsidR="00E8241A" w:rsidRPr="00E062F1" w:rsidRDefault="00E8241A" w:rsidP="00BD5CCC">
            <w:pPr>
              <w:pStyle w:val="TAC"/>
              <w:rPr>
                <w:rFonts w:cs="Arial"/>
                <w:lang w:eastAsia="ja-JP"/>
              </w:rPr>
            </w:pPr>
            <w:r w:rsidRPr="00E062F1">
              <w:rPr>
                <w:rFonts w:cs="Arial"/>
                <w:lang w:eastAsia="ja-JP"/>
              </w:rPr>
              <w:t>DC_41A-42A_n257H</w:t>
            </w:r>
          </w:p>
          <w:p w14:paraId="70D71B90" w14:textId="77777777" w:rsidR="00E8241A" w:rsidRPr="00E062F1" w:rsidRDefault="00E8241A" w:rsidP="00BD5CCC">
            <w:pPr>
              <w:pStyle w:val="TAC"/>
              <w:rPr>
                <w:rFonts w:cs="Arial"/>
                <w:lang w:eastAsia="ja-JP"/>
              </w:rPr>
            </w:pPr>
            <w:r w:rsidRPr="00E062F1">
              <w:rPr>
                <w:rFonts w:cs="Arial"/>
                <w:lang w:eastAsia="ja-JP"/>
              </w:rPr>
              <w:t>DC_41A-42A_n257I</w:t>
            </w:r>
          </w:p>
          <w:p w14:paraId="07494B64" w14:textId="77777777" w:rsidR="00E8241A" w:rsidRPr="00E062F1" w:rsidRDefault="00E8241A" w:rsidP="00BD5CCC">
            <w:pPr>
              <w:pStyle w:val="TAC"/>
              <w:rPr>
                <w:rFonts w:cs="Arial"/>
                <w:lang w:eastAsia="ja-JP"/>
              </w:rPr>
            </w:pPr>
            <w:r w:rsidRPr="00E062F1">
              <w:rPr>
                <w:rFonts w:cs="Arial"/>
                <w:lang w:eastAsia="ja-JP"/>
              </w:rPr>
              <w:t>DC_41A-42A_n257J</w:t>
            </w:r>
          </w:p>
          <w:p w14:paraId="21DDFA58" w14:textId="77777777" w:rsidR="00E8241A" w:rsidRPr="00E062F1" w:rsidRDefault="00E8241A" w:rsidP="00BD5CCC">
            <w:pPr>
              <w:pStyle w:val="TAC"/>
              <w:rPr>
                <w:rFonts w:cs="Arial"/>
                <w:lang w:eastAsia="ja-JP"/>
              </w:rPr>
            </w:pPr>
            <w:r w:rsidRPr="00E062F1">
              <w:rPr>
                <w:rFonts w:cs="Arial"/>
                <w:lang w:eastAsia="ja-JP"/>
              </w:rPr>
              <w:t>DC_41A-42A_n257K</w:t>
            </w:r>
          </w:p>
          <w:p w14:paraId="5BD9D297" w14:textId="77777777" w:rsidR="00E8241A" w:rsidRPr="00E062F1" w:rsidRDefault="00E8241A" w:rsidP="00BD5CCC">
            <w:pPr>
              <w:pStyle w:val="TAC"/>
              <w:rPr>
                <w:rFonts w:cs="Arial"/>
                <w:lang w:eastAsia="ja-JP"/>
              </w:rPr>
            </w:pPr>
            <w:r w:rsidRPr="00E062F1">
              <w:rPr>
                <w:rFonts w:cs="Arial"/>
                <w:lang w:eastAsia="ja-JP"/>
              </w:rPr>
              <w:t>DC_41A-42A_n257L</w:t>
            </w:r>
          </w:p>
          <w:p w14:paraId="4E70D5C7" w14:textId="77777777" w:rsidR="00E8241A" w:rsidRPr="00E062F1" w:rsidRDefault="00E8241A" w:rsidP="00BD5CCC">
            <w:pPr>
              <w:pStyle w:val="TAC"/>
              <w:rPr>
                <w:noProof/>
                <w:lang w:eastAsia="zh-CN"/>
              </w:rPr>
            </w:pPr>
            <w:r w:rsidRPr="00E062F1">
              <w:rPr>
                <w:rFonts w:cs="Arial"/>
                <w:lang w:eastAsia="ja-JP"/>
              </w:rPr>
              <w:t>DC_41A-42A_n257M</w:t>
            </w:r>
          </w:p>
          <w:p w14:paraId="59C614D9" w14:textId="77777777" w:rsidR="00E8241A" w:rsidRPr="00E062F1" w:rsidRDefault="00E8241A" w:rsidP="00BD5CCC">
            <w:pPr>
              <w:pStyle w:val="TAC"/>
              <w:rPr>
                <w:noProof/>
                <w:lang w:eastAsia="zh-CN"/>
              </w:rPr>
            </w:pPr>
            <w:r w:rsidRPr="00E062F1">
              <w:rPr>
                <w:noProof/>
                <w:lang w:eastAsia="zh-CN"/>
              </w:rPr>
              <w:t>DC_41A-42C_n257A</w:t>
            </w:r>
          </w:p>
          <w:p w14:paraId="1F1AB5B5" w14:textId="77777777" w:rsidR="00E8241A" w:rsidRPr="00E062F1" w:rsidRDefault="00E8241A" w:rsidP="00BD5CCC">
            <w:pPr>
              <w:pStyle w:val="TAC"/>
              <w:rPr>
                <w:lang w:eastAsia="ja-JP"/>
              </w:rPr>
            </w:pPr>
            <w:r w:rsidRPr="00E062F1">
              <w:rPr>
                <w:lang w:eastAsia="ja-JP"/>
              </w:rPr>
              <w:t>DC_41A-42C_n257D</w:t>
            </w:r>
          </w:p>
          <w:p w14:paraId="5EB9914E" w14:textId="77777777" w:rsidR="00E8241A" w:rsidRPr="00E062F1" w:rsidRDefault="00E8241A" w:rsidP="00BD5CCC">
            <w:pPr>
              <w:pStyle w:val="TAC"/>
              <w:rPr>
                <w:lang w:eastAsia="ja-JP"/>
              </w:rPr>
            </w:pPr>
            <w:r w:rsidRPr="00E062F1">
              <w:rPr>
                <w:lang w:eastAsia="ja-JP"/>
              </w:rPr>
              <w:t>DC_41A-42C_n257E</w:t>
            </w:r>
          </w:p>
          <w:p w14:paraId="10085227" w14:textId="77777777" w:rsidR="00E8241A" w:rsidRPr="00E062F1" w:rsidRDefault="00E8241A" w:rsidP="00BD5CCC">
            <w:pPr>
              <w:pStyle w:val="TAC"/>
              <w:rPr>
                <w:lang w:eastAsia="ja-JP"/>
              </w:rPr>
            </w:pPr>
            <w:r w:rsidRPr="00E062F1">
              <w:rPr>
                <w:lang w:eastAsia="ja-JP"/>
              </w:rPr>
              <w:t>DC_41A-42C_n257F</w:t>
            </w:r>
          </w:p>
          <w:p w14:paraId="2A445C77" w14:textId="77777777" w:rsidR="00E8241A" w:rsidRPr="00E062F1" w:rsidRDefault="00E8241A" w:rsidP="00BD5CCC">
            <w:pPr>
              <w:pStyle w:val="TAC"/>
              <w:rPr>
                <w:lang w:eastAsia="ja-JP"/>
              </w:rPr>
            </w:pPr>
            <w:r w:rsidRPr="00E062F1">
              <w:rPr>
                <w:lang w:eastAsia="ja-JP"/>
              </w:rPr>
              <w:t>DC_41A-42C_n257G</w:t>
            </w:r>
          </w:p>
          <w:p w14:paraId="1B9C00D9" w14:textId="77777777" w:rsidR="00E8241A" w:rsidRPr="00E062F1" w:rsidRDefault="00E8241A" w:rsidP="00BD5CCC">
            <w:pPr>
              <w:pStyle w:val="TAC"/>
              <w:rPr>
                <w:lang w:eastAsia="ja-JP"/>
              </w:rPr>
            </w:pPr>
            <w:r w:rsidRPr="00E062F1">
              <w:rPr>
                <w:lang w:eastAsia="ja-JP"/>
              </w:rPr>
              <w:t>DC_41A-42C_n257H</w:t>
            </w:r>
          </w:p>
          <w:p w14:paraId="4AD9407A" w14:textId="77777777" w:rsidR="00E8241A" w:rsidRPr="00E062F1" w:rsidRDefault="00E8241A" w:rsidP="00BD5CCC">
            <w:pPr>
              <w:pStyle w:val="TAC"/>
              <w:rPr>
                <w:lang w:eastAsia="ja-JP"/>
              </w:rPr>
            </w:pPr>
            <w:r w:rsidRPr="00E062F1">
              <w:rPr>
                <w:lang w:eastAsia="ja-JP"/>
              </w:rPr>
              <w:t>DC_41A-42C_n257I</w:t>
            </w:r>
          </w:p>
          <w:p w14:paraId="0B8B5247" w14:textId="77777777" w:rsidR="00E8241A" w:rsidRPr="00E062F1" w:rsidRDefault="00E8241A" w:rsidP="00BD5CCC">
            <w:pPr>
              <w:pStyle w:val="TAC"/>
              <w:rPr>
                <w:lang w:eastAsia="ja-JP"/>
              </w:rPr>
            </w:pPr>
            <w:r w:rsidRPr="00E062F1">
              <w:rPr>
                <w:lang w:eastAsia="ja-JP"/>
              </w:rPr>
              <w:t>DC_41A-42C_n257J</w:t>
            </w:r>
          </w:p>
          <w:p w14:paraId="7AE02BFB" w14:textId="77777777" w:rsidR="00E8241A" w:rsidRPr="00E062F1" w:rsidRDefault="00E8241A" w:rsidP="00BD5CCC">
            <w:pPr>
              <w:pStyle w:val="TAC"/>
              <w:rPr>
                <w:lang w:eastAsia="ja-JP"/>
              </w:rPr>
            </w:pPr>
            <w:r w:rsidRPr="00E062F1">
              <w:rPr>
                <w:lang w:eastAsia="ja-JP"/>
              </w:rPr>
              <w:t>DC_41A-42C_n257K</w:t>
            </w:r>
          </w:p>
          <w:p w14:paraId="05043340" w14:textId="77777777" w:rsidR="00E8241A" w:rsidRPr="00E062F1" w:rsidRDefault="00E8241A" w:rsidP="00BD5CCC">
            <w:pPr>
              <w:pStyle w:val="TAC"/>
              <w:rPr>
                <w:lang w:eastAsia="ja-JP"/>
              </w:rPr>
            </w:pPr>
            <w:r w:rsidRPr="00E062F1">
              <w:rPr>
                <w:lang w:eastAsia="ja-JP"/>
              </w:rPr>
              <w:t>DC_41A-42C_n257L</w:t>
            </w:r>
          </w:p>
          <w:p w14:paraId="0D2EC37E" w14:textId="77777777" w:rsidR="00E8241A" w:rsidRPr="00E062F1" w:rsidRDefault="00E8241A" w:rsidP="00BD5CCC">
            <w:pPr>
              <w:pStyle w:val="TAC"/>
              <w:rPr>
                <w:noProof/>
                <w:lang w:eastAsia="zh-CN"/>
              </w:rPr>
            </w:pPr>
            <w:r w:rsidRPr="00E062F1">
              <w:rPr>
                <w:lang w:eastAsia="ja-JP"/>
              </w:rPr>
              <w:t>DC_41A-42C_n257M</w:t>
            </w:r>
          </w:p>
          <w:p w14:paraId="560E76D0" w14:textId="77777777" w:rsidR="00E8241A" w:rsidRPr="00E062F1" w:rsidRDefault="00E8241A" w:rsidP="00BD5CCC">
            <w:pPr>
              <w:pStyle w:val="TAC"/>
              <w:rPr>
                <w:noProof/>
                <w:lang w:eastAsia="zh-CN"/>
              </w:rPr>
            </w:pPr>
            <w:r w:rsidRPr="00E062F1">
              <w:rPr>
                <w:noProof/>
                <w:lang w:eastAsia="zh-CN"/>
              </w:rPr>
              <w:t>DC_41C-42A_n257A</w:t>
            </w:r>
          </w:p>
          <w:p w14:paraId="03F0F2B1" w14:textId="77777777" w:rsidR="00E8241A" w:rsidRPr="00E062F1" w:rsidRDefault="00E8241A" w:rsidP="00BD5CCC">
            <w:pPr>
              <w:pStyle w:val="TAC"/>
              <w:rPr>
                <w:lang w:eastAsia="ja-JP"/>
              </w:rPr>
            </w:pPr>
            <w:r w:rsidRPr="00E062F1">
              <w:rPr>
                <w:lang w:eastAsia="ja-JP"/>
              </w:rPr>
              <w:t>DC_41C-42A_n257D</w:t>
            </w:r>
          </w:p>
          <w:p w14:paraId="4D9B1DB5" w14:textId="77777777" w:rsidR="00E8241A" w:rsidRPr="00E062F1" w:rsidRDefault="00E8241A" w:rsidP="00BD5CCC">
            <w:pPr>
              <w:pStyle w:val="TAC"/>
              <w:rPr>
                <w:lang w:eastAsia="ja-JP"/>
              </w:rPr>
            </w:pPr>
            <w:r w:rsidRPr="00E062F1">
              <w:rPr>
                <w:lang w:eastAsia="ja-JP"/>
              </w:rPr>
              <w:t>DC_41C-42A_n257E</w:t>
            </w:r>
          </w:p>
          <w:p w14:paraId="52CF8570" w14:textId="77777777" w:rsidR="00E8241A" w:rsidRPr="00E062F1" w:rsidRDefault="00E8241A" w:rsidP="00BD5CCC">
            <w:pPr>
              <w:pStyle w:val="TAC"/>
              <w:rPr>
                <w:lang w:eastAsia="ja-JP"/>
              </w:rPr>
            </w:pPr>
            <w:r w:rsidRPr="00E062F1">
              <w:rPr>
                <w:lang w:eastAsia="ja-JP"/>
              </w:rPr>
              <w:t>DC_41C-42A_n257F</w:t>
            </w:r>
          </w:p>
          <w:p w14:paraId="7E3F0DF9" w14:textId="77777777" w:rsidR="00E8241A" w:rsidRPr="00E062F1" w:rsidRDefault="00E8241A" w:rsidP="00BD5CCC">
            <w:pPr>
              <w:pStyle w:val="TAC"/>
              <w:rPr>
                <w:lang w:eastAsia="ja-JP"/>
              </w:rPr>
            </w:pPr>
            <w:r w:rsidRPr="00E062F1">
              <w:rPr>
                <w:lang w:eastAsia="ja-JP"/>
              </w:rPr>
              <w:t>DC_41C-42A_n257G</w:t>
            </w:r>
          </w:p>
          <w:p w14:paraId="54080610" w14:textId="77777777" w:rsidR="00E8241A" w:rsidRPr="00E062F1" w:rsidRDefault="00E8241A" w:rsidP="00BD5CCC">
            <w:pPr>
              <w:pStyle w:val="TAC"/>
              <w:rPr>
                <w:lang w:eastAsia="ja-JP"/>
              </w:rPr>
            </w:pPr>
            <w:r w:rsidRPr="00E062F1">
              <w:rPr>
                <w:lang w:eastAsia="ja-JP"/>
              </w:rPr>
              <w:t>DC_41C-42A_n257H</w:t>
            </w:r>
          </w:p>
          <w:p w14:paraId="52DD7059" w14:textId="77777777" w:rsidR="00E8241A" w:rsidRPr="00E062F1" w:rsidRDefault="00E8241A" w:rsidP="00BD5CCC">
            <w:pPr>
              <w:pStyle w:val="TAC"/>
              <w:rPr>
                <w:lang w:eastAsia="ja-JP"/>
              </w:rPr>
            </w:pPr>
            <w:r w:rsidRPr="00E062F1">
              <w:rPr>
                <w:lang w:eastAsia="ja-JP"/>
              </w:rPr>
              <w:t>DC_41C-42A_n257I</w:t>
            </w:r>
          </w:p>
          <w:p w14:paraId="142BECB0" w14:textId="77777777" w:rsidR="00E8241A" w:rsidRPr="00E062F1" w:rsidRDefault="00E8241A" w:rsidP="00BD5CCC">
            <w:pPr>
              <w:pStyle w:val="TAC"/>
              <w:rPr>
                <w:lang w:eastAsia="ja-JP"/>
              </w:rPr>
            </w:pPr>
            <w:r w:rsidRPr="00E062F1">
              <w:rPr>
                <w:lang w:eastAsia="ja-JP"/>
              </w:rPr>
              <w:t>DC_41C-42A_n257J</w:t>
            </w:r>
          </w:p>
          <w:p w14:paraId="7423D40E" w14:textId="77777777" w:rsidR="00E8241A" w:rsidRPr="00E062F1" w:rsidRDefault="00E8241A" w:rsidP="00BD5CCC">
            <w:pPr>
              <w:pStyle w:val="TAC"/>
              <w:rPr>
                <w:lang w:eastAsia="ja-JP"/>
              </w:rPr>
            </w:pPr>
            <w:r w:rsidRPr="00E062F1">
              <w:rPr>
                <w:lang w:eastAsia="ja-JP"/>
              </w:rPr>
              <w:t>DC_41C-42A_n257K</w:t>
            </w:r>
          </w:p>
          <w:p w14:paraId="1D8B1F2A" w14:textId="77777777" w:rsidR="00E8241A" w:rsidRPr="00E062F1" w:rsidRDefault="00E8241A" w:rsidP="00BD5CCC">
            <w:pPr>
              <w:pStyle w:val="TAC"/>
              <w:rPr>
                <w:lang w:eastAsia="ja-JP"/>
              </w:rPr>
            </w:pPr>
            <w:r w:rsidRPr="00E062F1">
              <w:rPr>
                <w:lang w:eastAsia="ja-JP"/>
              </w:rPr>
              <w:t>DC_41C-42A_n257L</w:t>
            </w:r>
          </w:p>
          <w:p w14:paraId="7D374E51" w14:textId="77777777" w:rsidR="00E8241A" w:rsidRPr="00E062F1" w:rsidRDefault="00E8241A" w:rsidP="00BD5CCC">
            <w:pPr>
              <w:pStyle w:val="TAC"/>
              <w:rPr>
                <w:noProof/>
                <w:lang w:eastAsia="zh-CN"/>
              </w:rPr>
            </w:pPr>
            <w:r w:rsidRPr="00E062F1">
              <w:rPr>
                <w:lang w:eastAsia="ja-JP"/>
              </w:rPr>
              <w:t>DC_41C-42A_n257M</w:t>
            </w:r>
          </w:p>
          <w:p w14:paraId="4DC4853E" w14:textId="77777777" w:rsidR="00E8241A" w:rsidRPr="00E062F1" w:rsidRDefault="00E8241A" w:rsidP="00BD5CCC">
            <w:pPr>
              <w:pStyle w:val="TAC"/>
              <w:rPr>
                <w:rFonts w:cs="Arial"/>
              </w:rPr>
            </w:pPr>
            <w:r w:rsidRPr="00E062F1">
              <w:rPr>
                <w:rFonts w:cs="Arial"/>
              </w:rPr>
              <w:t>DC_41C-42C_n257A</w:t>
            </w:r>
          </w:p>
          <w:p w14:paraId="07387345" w14:textId="77777777" w:rsidR="00E8241A" w:rsidRPr="00AA54EC" w:rsidRDefault="00E8241A" w:rsidP="00BD5CCC">
            <w:pPr>
              <w:pStyle w:val="TAC"/>
              <w:rPr>
                <w:lang w:val="sv-FI" w:eastAsia="ja-JP"/>
              </w:rPr>
            </w:pPr>
            <w:r w:rsidRPr="00AA54EC">
              <w:rPr>
                <w:lang w:val="sv-FI" w:eastAsia="ja-JP"/>
              </w:rPr>
              <w:t>DC_41C-42C_n257D</w:t>
            </w:r>
          </w:p>
          <w:p w14:paraId="1BAAC615" w14:textId="77777777" w:rsidR="00E8241A" w:rsidRPr="00AA54EC" w:rsidRDefault="00E8241A" w:rsidP="00BD5CCC">
            <w:pPr>
              <w:pStyle w:val="TAC"/>
              <w:rPr>
                <w:lang w:val="sv-FI" w:eastAsia="ja-JP"/>
              </w:rPr>
            </w:pPr>
            <w:r w:rsidRPr="00AA54EC">
              <w:rPr>
                <w:lang w:val="sv-FI" w:eastAsia="ja-JP"/>
              </w:rPr>
              <w:t>DC_41C-42C_n257E</w:t>
            </w:r>
          </w:p>
          <w:p w14:paraId="017DC6F5" w14:textId="77777777" w:rsidR="00E8241A" w:rsidRPr="00AA54EC" w:rsidRDefault="00E8241A" w:rsidP="00BD5CCC">
            <w:pPr>
              <w:pStyle w:val="TAC"/>
              <w:rPr>
                <w:lang w:val="sv-FI" w:eastAsia="ja-JP"/>
              </w:rPr>
            </w:pPr>
            <w:r w:rsidRPr="00AA54EC">
              <w:rPr>
                <w:lang w:val="sv-FI" w:eastAsia="ja-JP"/>
              </w:rPr>
              <w:t>DC_41C-42C_n257F</w:t>
            </w:r>
          </w:p>
          <w:p w14:paraId="514668BD" w14:textId="77777777" w:rsidR="00E8241A" w:rsidRPr="00AA54EC" w:rsidRDefault="00E8241A" w:rsidP="00BD5CCC">
            <w:pPr>
              <w:pStyle w:val="TAC"/>
              <w:rPr>
                <w:lang w:val="sv-FI" w:eastAsia="ja-JP"/>
              </w:rPr>
            </w:pPr>
            <w:r w:rsidRPr="00AA54EC">
              <w:rPr>
                <w:lang w:val="sv-FI" w:eastAsia="ja-JP"/>
              </w:rPr>
              <w:t>DC_41C-42C_n257G</w:t>
            </w:r>
          </w:p>
          <w:p w14:paraId="152CFC4C" w14:textId="77777777" w:rsidR="00E8241A" w:rsidRPr="00AA54EC" w:rsidRDefault="00E8241A" w:rsidP="00BD5CCC">
            <w:pPr>
              <w:pStyle w:val="TAC"/>
              <w:rPr>
                <w:lang w:val="sv-FI" w:eastAsia="ja-JP"/>
              </w:rPr>
            </w:pPr>
            <w:r w:rsidRPr="00AA54EC">
              <w:rPr>
                <w:lang w:val="sv-FI" w:eastAsia="ja-JP"/>
              </w:rPr>
              <w:t>DC_41C-42C_n257H</w:t>
            </w:r>
          </w:p>
          <w:p w14:paraId="79D7A22F" w14:textId="77777777" w:rsidR="00E8241A" w:rsidRPr="00AA54EC" w:rsidRDefault="00E8241A" w:rsidP="00BD5CCC">
            <w:pPr>
              <w:pStyle w:val="TAC"/>
              <w:rPr>
                <w:lang w:val="sv-FI" w:eastAsia="ja-JP"/>
              </w:rPr>
            </w:pPr>
            <w:r w:rsidRPr="00AA54EC">
              <w:rPr>
                <w:lang w:val="sv-FI" w:eastAsia="ja-JP"/>
              </w:rPr>
              <w:t>DC_41C-42C_n257I</w:t>
            </w:r>
          </w:p>
          <w:p w14:paraId="6075D637" w14:textId="77777777" w:rsidR="00E8241A" w:rsidRPr="00AA54EC" w:rsidRDefault="00E8241A" w:rsidP="00BD5CCC">
            <w:pPr>
              <w:pStyle w:val="TAC"/>
              <w:rPr>
                <w:lang w:val="sv-FI" w:eastAsia="ja-JP"/>
              </w:rPr>
            </w:pPr>
            <w:r w:rsidRPr="00AA54EC">
              <w:rPr>
                <w:lang w:val="sv-FI" w:eastAsia="ja-JP"/>
              </w:rPr>
              <w:t>DC_41C-42C_n257J</w:t>
            </w:r>
          </w:p>
          <w:p w14:paraId="23A7E09C" w14:textId="77777777" w:rsidR="00E8241A" w:rsidRPr="00AA54EC" w:rsidRDefault="00E8241A" w:rsidP="00BD5CCC">
            <w:pPr>
              <w:pStyle w:val="TAC"/>
              <w:rPr>
                <w:lang w:val="sv-FI" w:eastAsia="ja-JP"/>
              </w:rPr>
            </w:pPr>
            <w:r w:rsidRPr="00AA54EC">
              <w:rPr>
                <w:lang w:val="sv-FI" w:eastAsia="ja-JP"/>
              </w:rPr>
              <w:t>DC_41C-42C_n257K</w:t>
            </w:r>
          </w:p>
          <w:p w14:paraId="7A609856" w14:textId="77777777" w:rsidR="00E8241A" w:rsidRPr="007A6DF6" w:rsidRDefault="00E8241A" w:rsidP="00BD5CCC">
            <w:pPr>
              <w:pStyle w:val="TAC"/>
              <w:rPr>
                <w:lang w:val="da-DK" w:eastAsia="ja-JP"/>
              </w:rPr>
            </w:pPr>
            <w:r w:rsidRPr="007A6DF6">
              <w:rPr>
                <w:lang w:val="da-DK" w:eastAsia="ja-JP"/>
              </w:rPr>
              <w:t>DC_41C-42C_n257L</w:t>
            </w:r>
          </w:p>
          <w:p w14:paraId="66C10903" w14:textId="77777777" w:rsidR="00E8241A" w:rsidRPr="007A6DF6" w:rsidRDefault="00E8241A" w:rsidP="00BD5CCC">
            <w:pPr>
              <w:pStyle w:val="TAC"/>
              <w:rPr>
                <w:noProof/>
                <w:lang w:val="da-DK" w:eastAsia="zh-CN"/>
              </w:rPr>
            </w:pPr>
            <w:r w:rsidRPr="007A6DF6">
              <w:rPr>
                <w:lang w:val="da-DK"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8395FA" w14:textId="77777777" w:rsidR="00E8241A" w:rsidRPr="00E062F1" w:rsidRDefault="00E8241A" w:rsidP="00BD5CCC">
            <w:pPr>
              <w:pStyle w:val="TAC"/>
              <w:rPr>
                <w:noProof/>
                <w:lang w:eastAsia="zh-CN"/>
              </w:rPr>
            </w:pPr>
            <w:r w:rsidRPr="00E062F1">
              <w:rPr>
                <w:noProof/>
                <w:lang w:eastAsia="zh-CN"/>
              </w:rPr>
              <w:t>DC_41A_n257A</w:t>
            </w:r>
          </w:p>
          <w:p w14:paraId="511D6226" w14:textId="77777777" w:rsidR="00E8241A" w:rsidRPr="00E062F1" w:rsidRDefault="00E8241A" w:rsidP="00BD5CCC">
            <w:pPr>
              <w:pStyle w:val="TAC"/>
              <w:rPr>
                <w:noProof/>
                <w:lang w:eastAsia="zh-CN"/>
              </w:rPr>
            </w:pPr>
            <w:r w:rsidRPr="00E062F1">
              <w:rPr>
                <w:noProof/>
                <w:lang w:eastAsia="zh-CN"/>
              </w:rPr>
              <w:t>DC_41A_n257G</w:t>
            </w:r>
          </w:p>
          <w:p w14:paraId="6F4B2CD6" w14:textId="77777777" w:rsidR="00E8241A" w:rsidRPr="00E062F1" w:rsidRDefault="00E8241A" w:rsidP="00BD5CCC">
            <w:pPr>
              <w:pStyle w:val="TAC"/>
              <w:rPr>
                <w:noProof/>
                <w:lang w:eastAsia="zh-CN"/>
              </w:rPr>
            </w:pPr>
            <w:r w:rsidRPr="00E062F1">
              <w:rPr>
                <w:noProof/>
                <w:lang w:eastAsia="zh-CN"/>
              </w:rPr>
              <w:t>DC_41A_n257H</w:t>
            </w:r>
          </w:p>
          <w:p w14:paraId="3203F033" w14:textId="77777777" w:rsidR="00E8241A" w:rsidRPr="00E062F1" w:rsidRDefault="00E8241A" w:rsidP="00BD5CCC">
            <w:pPr>
              <w:pStyle w:val="TAC"/>
              <w:rPr>
                <w:noProof/>
                <w:lang w:eastAsia="zh-CN"/>
              </w:rPr>
            </w:pPr>
            <w:r w:rsidRPr="00E062F1">
              <w:rPr>
                <w:noProof/>
                <w:lang w:eastAsia="zh-CN"/>
              </w:rPr>
              <w:t>DC_41A_n257I</w:t>
            </w:r>
          </w:p>
          <w:p w14:paraId="5C22A214" w14:textId="77777777" w:rsidR="00E8241A" w:rsidRPr="00E062F1" w:rsidRDefault="00E8241A" w:rsidP="00BD5CCC">
            <w:pPr>
              <w:pStyle w:val="TAC"/>
              <w:rPr>
                <w:noProof/>
                <w:lang w:eastAsia="zh-CN"/>
              </w:rPr>
            </w:pPr>
            <w:r w:rsidRPr="00E062F1">
              <w:rPr>
                <w:noProof/>
                <w:lang w:eastAsia="zh-CN"/>
              </w:rPr>
              <w:t>DC_41C_n257A</w:t>
            </w:r>
          </w:p>
          <w:p w14:paraId="37B0B308" w14:textId="77777777" w:rsidR="00E8241A" w:rsidRPr="00E062F1" w:rsidRDefault="00E8241A" w:rsidP="00BD5CCC">
            <w:pPr>
              <w:pStyle w:val="TAC"/>
              <w:rPr>
                <w:noProof/>
                <w:lang w:eastAsia="zh-CN"/>
              </w:rPr>
            </w:pPr>
            <w:r w:rsidRPr="00E062F1">
              <w:rPr>
                <w:noProof/>
                <w:lang w:eastAsia="zh-CN"/>
              </w:rPr>
              <w:t>DC_41C_n257G</w:t>
            </w:r>
          </w:p>
          <w:p w14:paraId="10D1049D" w14:textId="77777777" w:rsidR="00E8241A" w:rsidRPr="00E062F1" w:rsidRDefault="00E8241A" w:rsidP="00BD5CCC">
            <w:pPr>
              <w:pStyle w:val="TAC"/>
              <w:rPr>
                <w:noProof/>
                <w:lang w:eastAsia="zh-CN"/>
              </w:rPr>
            </w:pPr>
            <w:r w:rsidRPr="00E062F1">
              <w:rPr>
                <w:noProof/>
                <w:lang w:eastAsia="zh-CN"/>
              </w:rPr>
              <w:t>DC_41C_n257H</w:t>
            </w:r>
          </w:p>
          <w:p w14:paraId="3DAAB22F" w14:textId="77777777" w:rsidR="00E8241A" w:rsidRPr="00E062F1" w:rsidRDefault="00E8241A" w:rsidP="00BD5CCC">
            <w:pPr>
              <w:pStyle w:val="TAC"/>
              <w:rPr>
                <w:noProof/>
                <w:lang w:eastAsia="zh-CN"/>
              </w:rPr>
            </w:pPr>
            <w:r w:rsidRPr="00E062F1">
              <w:rPr>
                <w:noProof/>
                <w:lang w:eastAsia="zh-CN"/>
              </w:rPr>
              <w:t>DC_41C_n257I</w:t>
            </w:r>
          </w:p>
          <w:p w14:paraId="588282EC" w14:textId="77777777" w:rsidR="00E8241A" w:rsidRPr="00E062F1" w:rsidRDefault="00E8241A" w:rsidP="00BD5CCC">
            <w:pPr>
              <w:pStyle w:val="TAC"/>
              <w:rPr>
                <w:noProof/>
                <w:lang w:eastAsia="zh-CN"/>
              </w:rPr>
            </w:pPr>
            <w:r w:rsidRPr="00E062F1">
              <w:rPr>
                <w:noProof/>
                <w:lang w:eastAsia="zh-CN"/>
              </w:rPr>
              <w:t>DC_42A_n257A</w:t>
            </w:r>
          </w:p>
          <w:p w14:paraId="21E58D60" w14:textId="77777777" w:rsidR="00E8241A" w:rsidRPr="00E062F1" w:rsidRDefault="00E8241A" w:rsidP="00BD5CCC">
            <w:pPr>
              <w:pStyle w:val="TAC"/>
              <w:rPr>
                <w:noProof/>
                <w:lang w:eastAsia="zh-CN"/>
              </w:rPr>
            </w:pPr>
            <w:r w:rsidRPr="00E062F1">
              <w:rPr>
                <w:noProof/>
                <w:lang w:eastAsia="zh-CN"/>
              </w:rPr>
              <w:t>DC_42A_n257G</w:t>
            </w:r>
          </w:p>
          <w:p w14:paraId="7E6D5617" w14:textId="77777777" w:rsidR="00E8241A" w:rsidRPr="00E062F1" w:rsidRDefault="00E8241A" w:rsidP="00BD5CCC">
            <w:pPr>
              <w:pStyle w:val="TAC"/>
              <w:rPr>
                <w:noProof/>
                <w:lang w:eastAsia="zh-CN"/>
              </w:rPr>
            </w:pPr>
            <w:r w:rsidRPr="00E062F1">
              <w:rPr>
                <w:noProof/>
                <w:lang w:eastAsia="zh-CN"/>
              </w:rPr>
              <w:t>DC_42A_n257H</w:t>
            </w:r>
          </w:p>
          <w:p w14:paraId="438CB5BA" w14:textId="77777777" w:rsidR="00E8241A" w:rsidRPr="00E062F1" w:rsidRDefault="00E8241A" w:rsidP="00BD5CCC">
            <w:pPr>
              <w:pStyle w:val="TAC"/>
              <w:rPr>
                <w:noProof/>
                <w:lang w:eastAsia="zh-CN"/>
              </w:rPr>
            </w:pPr>
            <w:r w:rsidRPr="00E062F1">
              <w:rPr>
                <w:noProof/>
                <w:lang w:eastAsia="zh-CN"/>
              </w:rPr>
              <w:t>DC_42A_n257I</w:t>
            </w:r>
          </w:p>
          <w:p w14:paraId="082486B4" w14:textId="77777777" w:rsidR="00E8241A" w:rsidRPr="00E062F1" w:rsidRDefault="00E8241A" w:rsidP="00BD5CCC">
            <w:pPr>
              <w:pStyle w:val="TAC"/>
              <w:rPr>
                <w:noProof/>
                <w:lang w:eastAsia="zh-CN"/>
              </w:rPr>
            </w:pPr>
            <w:r w:rsidRPr="00E062F1">
              <w:rPr>
                <w:noProof/>
                <w:lang w:eastAsia="zh-CN"/>
              </w:rPr>
              <w:t>DC_42C_n257A</w:t>
            </w:r>
          </w:p>
          <w:p w14:paraId="7C504A9B" w14:textId="77777777" w:rsidR="00E8241A" w:rsidRPr="00E062F1" w:rsidRDefault="00E8241A" w:rsidP="00BD5CCC">
            <w:pPr>
              <w:pStyle w:val="TAC"/>
              <w:rPr>
                <w:noProof/>
                <w:lang w:eastAsia="zh-CN"/>
              </w:rPr>
            </w:pPr>
            <w:r w:rsidRPr="00E062F1">
              <w:rPr>
                <w:noProof/>
                <w:lang w:eastAsia="zh-CN"/>
              </w:rPr>
              <w:t>DC_42C_n257G</w:t>
            </w:r>
          </w:p>
          <w:p w14:paraId="2F4B0463" w14:textId="77777777" w:rsidR="00E8241A" w:rsidRPr="00E062F1" w:rsidRDefault="00E8241A" w:rsidP="00BD5CCC">
            <w:pPr>
              <w:pStyle w:val="TAC"/>
              <w:rPr>
                <w:noProof/>
                <w:lang w:eastAsia="zh-CN"/>
              </w:rPr>
            </w:pPr>
            <w:r w:rsidRPr="00E062F1">
              <w:rPr>
                <w:noProof/>
                <w:lang w:eastAsia="zh-CN"/>
              </w:rPr>
              <w:t>DC_42C_n257H</w:t>
            </w:r>
          </w:p>
          <w:p w14:paraId="6BF408FA" w14:textId="77777777" w:rsidR="00E8241A" w:rsidRPr="00E062F1" w:rsidRDefault="00E8241A" w:rsidP="00BD5CCC">
            <w:pPr>
              <w:pStyle w:val="TAC"/>
              <w:rPr>
                <w:noProof/>
                <w:lang w:eastAsia="zh-CN"/>
              </w:rPr>
            </w:pPr>
            <w:r w:rsidRPr="00E062F1">
              <w:rPr>
                <w:noProof/>
                <w:lang w:eastAsia="zh-CN"/>
              </w:rPr>
              <w:t>DC_42C_n257I</w:t>
            </w:r>
          </w:p>
        </w:tc>
      </w:tr>
      <w:tr w:rsidR="00E8241A" w:rsidRPr="00E062F1" w14:paraId="5BFE2E14"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2DAAC2" w14:textId="77777777" w:rsidR="00E8241A" w:rsidRPr="00E062F1" w:rsidRDefault="00E8241A" w:rsidP="00BD5CCC">
            <w:pPr>
              <w:pStyle w:val="TAC"/>
              <w:rPr>
                <w:rFonts w:eastAsia="PMingLiU"/>
                <w:lang w:eastAsia="zh-TW"/>
              </w:rPr>
            </w:pPr>
            <w:r w:rsidRPr="00E062F1">
              <w:rPr>
                <w:rFonts w:cs="Arial"/>
                <w:lang w:eastAsia="ja-JP"/>
              </w:rPr>
              <w:lastRenderedPageBreak/>
              <w:t>DC</w:t>
            </w:r>
            <w:r w:rsidRPr="00E062F1">
              <w:rPr>
                <w:rFonts w:eastAsia="PMingLiU"/>
                <w:lang w:eastAsia="zh-TW"/>
              </w:rPr>
              <w:t>_46A-48A_n260A</w:t>
            </w:r>
          </w:p>
          <w:p w14:paraId="3BFCB609" w14:textId="77777777" w:rsidR="00E8241A" w:rsidRPr="00E062F1" w:rsidRDefault="00E8241A" w:rsidP="00BD5CCC">
            <w:pPr>
              <w:pStyle w:val="TAC"/>
              <w:rPr>
                <w:rFonts w:eastAsia="PMingLiU"/>
                <w:lang w:eastAsia="zh-TW"/>
              </w:rPr>
            </w:pPr>
            <w:r w:rsidRPr="00E062F1">
              <w:rPr>
                <w:rFonts w:eastAsia="PMingLiU"/>
                <w:lang w:eastAsia="zh-TW"/>
              </w:rPr>
              <w:t>DC_46C-48A_n260A</w:t>
            </w:r>
          </w:p>
          <w:p w14:paraId="68E03DC6" w14:textId="77777777" w:rsidR="00E8241A" w:rsidRPr="00E062F1" w:rsidRDefault="00E8241A" w:rsidP="00BD5CCC">
            <w:pPr>
              <w:pStyle w:val="TAC"/>
              <w:rPr>
                <w:rFonts w:eastAsia="PMingLiU"/>
                <w:lang w:eastAsia="zh-TW"/>
              </w:rPr>
            </w:pPr>
            <w:r w:rsidRPr="00E062F1">
              <w:rPr>
                <w:rFonts w:eastAsia="PMingLiU"/>
                <w:lang w:eastAsia="zh-TW"/>
              </w:rPr>
              <w:t>DC_46D-48A_n260A</w:t>
            </w:r>
          </w:p>
          <w:p w14:paraId="7DAED235" w14:textId="77777777" w:rsidR="00E8241A" w:rsidRPr="00E062F1" w:rsidRDefault="00E8241A" w:rsidP="00BD5CCC">
            <w:pPr>
              <w:pStyle w:val="TAC"/>
              <w:rPr>
                <w:rFonts w:eastAsia="PMingLiU"/>
                <w:lang w:eastAsia="zh-TW"/>
              </w:rPr>
            </w:pPr>
            <w:r w:rsidRPr="00E062F1">
              <w:rPr>
                <w:rFonts w:eastAsia="PMingLiU"/>
                <w:lang w:eastAsia="zh-TW"/>
              </w:rPr>
              <w:t>DC_46A-48C_n260A</w:t>
            </w:r>
          </w:p>
          <w:p w14:paraId="36C33011" w14:textId="77777777" w:rsidR="00E8241A" w:rsidRPr="00E062F1" w:rsidRDefault="00E8241A" w:rsidP="00BD5CCC">
            <w:pPr>
              <w:pStyle w:val="TAC"/>
              <w:rPr>
                <w:rFonts w:eastAsia="PMingLiU"/>
                <w:lang w:eastAsia="zh-TW"/>
              </w:rPr>
            </w:pPr>
            <w:r w:rsidRPr="00E062F1">
              <w:rPr>
                <w:rFonts w:eastAsia="PMingLiU"/>
                <w:lang w:eastAsia="zh-TW"/>
              </w:rPr>
              <w:t>DC_46A-48D_n260A</w:t>
            </w:r>
          </w:p>
          <w:p w14:paraId="7917DCE8" w14:textId="77777777" w:rsidR="00E8241A" w:rsidRPr="00E062F1" w:rsidRDefault="00E8241A" w:rsidP="00BD5CCC">
            <w:pPr>
              <w:pStyle w:val="TAC"/>
              <w:rPr>
                <w:rFonts w:eastAsia="PMingLiU"/>
                <w:lang w:eastAsia="zh-TW"/>
              </w:rPr>
            </w:pPr>
            <w:r w:rsidRPr="00E062F1">
              <w:rPr>
                <w:rFonts w:eastAsia="PMingLiU"/>
                <w:lang w:eastAsia="zh-TW"/>
              </w:rPr>
              <w:t>DC_46C-48C_n260A</w:t>
            </w:r>
          </w:p>
          <w:p w14:paraId="23829D3B" w14:textId="77777777" w:rsidR="00E8241A" w:rsidRPr="00E062F1" w:rsidRDefault="00E8241A" w:rsidP="00BD5CCC">
            <w:pPr>
              <w:pStyle w:val="TAC"/>
              <w:rPr>
                <w:rFonts w:eastAsia="PMingLiU"/>
                <w:lang w:eastAsia="zh-TW"/>
              </w:rPr>
            </w:pPr>
            <w:r w:rsidRPr="00E062F1">
              <w:rPr>
                <w:rFonts w:eastAsia="PMingLiU"/>
                <w:lang w:eastAsia="zh-TW"/>
              </w:rPr>
              <w:t>DC_46C-48D_n260A</w:t>
            </w:r>
          </w:p>
          <w:p w14:paraId="64D6981A" w14:textId="77777777" w:rsidR="00E8241A" w:rsidRPr="00E062F1" w:rsidRDefault="00E8241A" w:rsidP="00BD5CCC">
            <w:pPr>
              <w:pStyle w:val="TAC"/>
              <w:rPr>
                <w:rFonts w:eastAsia="PMingLiU"/>
                <w:lang w:eastAsia="zh-TW"/>
              </w:rPr>
            </w:pPr>
            <w:r w:rsidRPr="00E062F1">
              <w:rPr>
                <w:rFonts w:eastAsia="PMingLiU"/>
                <w:lang w:eastAsia="zh-TW"/>
              </w:rPr>
              <w:t>DC_46D-48C_n260A</w:t>
            </w:r>
          </w:p>
          <w:p w14:paraId="17961C14" w14:textId="77777777" w:rsidR="00E8241A" w:rsidRPr="00E062F1" w:rsidRDefault="00E8241A" w:rsidP="00BD5CCC">
            <w:pPr>
              <w:pStyle w:val="TAC"/>
              <w:rPr>
                <w:rFonts w:eastAsia="PMingLiU"/>
                <w:lang w:eastAsia="zh-TW"/>
              </w:rPr>
            </w:pPr>
            <w:r w:rsidRPr="00E062F1">
              <w:rPr>
                <w:rFonts w:eastAsia="PMingLiU"/>
                <w:lang w:eastAsia="zh-TW"/>
              </w:rPr>
              <w:t>DC_46D-48D_n260A</w:t>
            </w:r>
          </w:p>
          <w:p w14:paraId="74BFDDB1" w14:textId="77777777" w:rsidR="00E8241A" w:rsidRPr="00E062F1" w:rsidRDefault="00E8241A" w:rsidP="00BD5CCC">
            <w:pPr>
              <w:pStyle w:val="TAC"/>
              <w:rPr>
                <w:rFonts w:eastAsia="PMingLiU"/>
                <w:lang w:eastAsia="zh-TW"/>
              </w:rPr>
            </w:pPr>
            <w:r w:rsidRPr="00E062F1">
              <w:rPr>
                <w:rFonts w:cs="Arial"/>
                <w:lang w:eastAsia="ja-JP"/>
              </w:rPr>
              <w:t>DC</w:t>
            </w:r>
            <w:r w:rsidRPr="00E062F1">
              <w:rPr>
                <w:rFonts w:eastAsia="PMingLiU"/>
                <w:lang w:eastAsia="zh-TW"/>
              </w:rPr>
              <w:t>_46A-48A_n260(2A)</w:t>
            </w:r>
          </w:p>
          <w:p w14:paraId="7FA8B281" w14:textId="77777777" w:rsidR="00E8241A" w:rsidRPr="00E062F1" w:rsidRDefault="00E8241A" w:rsidP="00BD5CCC">
            <w:pPr>
              <w:pStyle w:val="TAC"/>
              <w:rPr>
                <w:rFonts w:eastAsia="PMingLiU"/>
                <w:lang w:eastAsia="zh-TW"/>
              </w:rPr>
            </w:pPr>
            <w:r w:rsidRPr="00E062F1">
              <w:rPr>
                <w:rFonts w:eastAsia="PMingLiU"/>
                <w:lang w:eastAsia="zh-TW"/>
              </w:rPr>
              <w:t>DC_46C-48A_n260(2A)</w:t>
            </w:r>
          </w:p>
          <w:p w14:paraId="05D4EB97" w14:textId="77777777" w:rsidR="00E8241A" w:rsidRPr="00E062F1" w:rsidRDefault="00E8241A" w:rsidP="00BD5CCC">
            <w:pPr>
              <w:pStyle w:val="TAC"/>
              <w:rPr>
                <w:rFonts w:eastAsia="PMingLiU"/>
                <w:lang w:eastAsia="zh-TW"/>
              </w:rPr>
            </w:pPr>
            <w:r w:rsidRPr="00E062F1">
              <w:rPr>
                <w:rFonts w:eastAsia="PMingLiU"/>
                <w:lang w:eastAsia="zh-TW"/>
              </w:rPr>
              <w:t>DC_46D-48A_n260(2A)</w:t>
            </w:r>
          </w:p>
          <w:p w14:paraId="545EA28C" w14:textId="77777777" w:rsidR="00E8241A" w:rsidRPr="00E062F1" w:rsidRDefault="00E8241A" w:rsidP="00BD5CCC">
            <w:pPr>
              <w:pStyle w:val="TAC"/>
              <w:rPr>
                <w:rFonts w:eastAsia="PMingLiU"/>
                <w:lang w:eastAsia="zh-TW"/>
              </w:rPr>
            </w:pPr>
            <w:r w:rsidRPr="00E062F1">
              <w:rPr>
                <w:rFonts w:eastAsia="PMingLiU"/>
                <w:lang w:eastAsia="zh-TW"/>
              </w:rPr>
              <w:t>DC_46A-48C_n260(2A)</w:t>
            </w:r>
          </w:p>
          <w:p w14:paraId="4D8EB285" w14:textId="77777777" w:rsidR="00E8241A" w:rsidRPr="00E062F1" w:rsidRDefault="00E8241A" w:rsidP="00BD5CCC">
            <w:pPr>
              <w:pStyle w:val="TAC"/>
              <w:rPr>
                <w:rFonts w:eastAsia="PMingLiU"/>
                <w:lang w:eastAsia="zh-TW"/>
              </w:rPr>
            </w:pPr>
            <w:r w:rsidRPr="00E062F1">
              <w:rPr>
                <w:rFonts w:eastAsia="PMingLiU"/>
                <w:lang w:eastAsia="zh-TW"/>
              </w:rPr>
              <w:t>DC_46A-48D_n260(2A)</w:t>
            </w:r>
          </w:p>
          <w:p w14:paraId="7663741A" w14:textId="77777777" w:rsidR="00E8241A" w:rsidRPr="00E062F1" w:rsidRDefault="00E8241A" w:rsidP="00BD5CCC">
            <w:pPr>
              <w:pStyle w:val="TAC"/>
              <w:rPr>
                <w:rFonts w:eastAsia="PMingLiU"/>
                <w:lang w:eastAsia="zh-TW"/>
              </w:rPr>
            </w:pPr>
            <w:r w:rsidRPr="00E062F1">
              <w:rPr>
                <w:rFonts w:eastAsia="PMingLiU"/>
                <w:lang w:eastAsia="zh-TW"/>
              </w:rPr>
              <w:t>DC_46C-48C_n260(2A)</w:t>
            </w:r>
          </w:p>
          <w:p w14:paraId="6069F6D7" w14:textId="77777777" w:rsidR="00E8241A" w:rsidRPr="00E062F1" w:rsidRDefault="00E8241A" w:rsidP="00BD5CCC">
            <w:pPr>
              <w:pStyle w:val="TAC"/>
              <w:rPr>
                <w:rFonts w:eastAsia="PMingLiU"/>
                <w:lang w:eastAsia="zh-TW"/>
              </w:rPr>
            </w:pPr>
            <w:r w:rsidRPr="00E062F1">
              <w:rPr>
                <w:rFonts w:eastAsia="PMingLiU"/>
                <w:lang w:eastAsia="zh-TW"/>
              </w:rPr>
              <w:t>DC_46C-48D_n260(2A)</w:t>
            </w:r>
          </w:p>
          <w:p w14:paraId="5C2F7770" w14:textId="77777777" w:rsidR="00E8241A" w:rsidRPr="00E062F1" w:rsidRDefault="00E8241A" w:rsidP="00BD5CCC">
            <w:pPr>
              <w:pStyle w:val="TAC"/>
              <w:rPr>
                <w:rFonts w:eastAsia="PMingLiU"/>
                <w:lang w:eastAsia="zh-TW"/>
              </w:rPr>
            </w:pPr>
            <w:r w:rsidRPr="00E062F1">
              <w:rPr>
                <w:rFonts w:eastAsia="PMingLiU"/>
                <w:lang w:eastAsia="zh-TW"/>
              </w:rPr>
              <w:t>DC_46D-48C_n260(2A)</w:t>
            </w:r>
          </w:p>
          <w:p w14:paraId="2405DBA8" w14:textId="77777777" w:rsidR="00E8241A" w:rsidRPr="00E062F1" w:rsidRDefault="00E8241A" w:rsidP="00BD5CCC">
            <w:pPr>
              <w:pStyle w:val="TAC"/>
              <w:rPr>
                <w:rFonts w:eastAsia="PMingLiU"/>
                <w:lang w:eastAsia="zh-TW"/>
              </w:rPr>
            </w:pPr>
            <w:r w:rsidRPr="00E062F1">
              <w:rPr>
                <w:rFonts w:eastAsia="PMingLiU"/>
                <w:lang w:eastAsia="zh-TW"/>
              </w:rPr>
              <w:t>DC_46D-48D_n260(2A)</w:t>
            </w:r>
          </w:p>
          <w:p w14:paraId="0FC878F4" w14:textId="77777777" w:rsidR="00E8241A" w:rsidRPr="00E062F1" w:rsidRDefault="00E8241A" w:rsidP="00BD5CCC">
            <w:pPr>
              <w:pStyle w:val="TAC"/>
              <w:rPr>
                <w:rFonts w:eastAsia="PMingLiU"/>
                <w:lang w:eastAsia="zh-TW"/>
              </w:rPr>
            </w:pPr>
            <w:r w:rsidRPr="00E062F1">
              <w:rPr>
                <w:rFonts w:cs="Arial"/>
                <w:lang w:eastAsia="ja-JP"/>
              </w:rPr>
              <w:t>DC</w:t>
            </w:r>
            <w:r w:rsidRPr="00E062F1">
              <w:rPr>
                <w:rFonts w:eastAsia="PMingLiU"/>
                <w:lang w:eastAsia="zh-TW"/>
              </w:rPr>
              <w:t>_46A-48A_n260(3A)</w:t>
            </w:r>
          </w:p>
          <w:p w14:paraId="18D4CF9B" w14:textId="77777777" w:rsidR="00E8241A" w:rsidRPr="00E062F1" w:rsidRDefault="00E8241A" w:rsidP="00BD5CCC">
            <w:pPr>
              <w:pStyle w:val="TAC"/>
              <w:rPr>
                <w:rFonts w:eastAsia="PMingLiU"/>
                <w:lang w:eastAsia="zh-TW"/>
              </w:rPr>
            </w:pPr>
            <w:r w:rsidRPr="00E062F1">
              <w:rPr>
                <w:rFonts w:eastAsia="PMingLiU"/>
                <w:lang w:eastAsia="zh-TW"/>
              </w:rPr>
              <w:t>DC_46C-48A_n260(3A)</w:t>
            </w:r>
          </w:p>
          <w:p w14:paraId="372D322B" w14:textId="77777777" w:rsidR="00E8241A" w:rsidRPr="00E062F1" w:rsidRDefault="00E8241A" w:rsidP="00BD5CCC">
            <w:pPr>
              <w:pStyle w:val="TAC"/>
              <w:rPr>
                <w:rFonts w:eastAsia="PMingLiU"/>
                <w:lang w:eastAsia="zh-TW"/>
              </w:rPr>
            </w:pPr>
            <w:r w:rsidRPr="00E062F1">
              <w:rPr>
                <w:rFonts w:eastAsia="PMingLiU"/>
                <w:lang w:eastAsia="zh-TW"/>
              </w:rPr>
              <w:t>DC_46D-48A_n260(3A)</w:t>
            </w:r>
          </w:p>
          <w:p w14:paraId="5BEA72B0" w14:textId="77777777" w:rsidR="00E8241A" w:rsidRPr="00E062F1" w:rsidRDefault="00E8241A" w:rsidP="00BD5CCC">
            <w:pPr>
              <w:pStyle w:val="TAC"/>
              <w:rPr>
                <w:rFonts w:eastAsia="PMingLiU"/>
                <w:lang w:eastAsia="zh-TW"/>
              </w:rPr>
            </w:pPr>
            <w:r w:rsidRPr="00E062F1">
              <w:rPr>
                <w:rFonts w:eastAsia="PMingLiU"/>
                <w:lang w:eastAsia="zh-TW"/>
              </w:rPr>
              <w:t>DC_46A-48C_n260(3A)</w:t>
            </w:r>
          </w:p>
          <w:p w14:paraId="4C3EA653" w14:textId="77777777" w:rsidR="00E8241A" w:rsidRPr="00E062F1" w:rsidRDefault="00E8241A" w:rsidP="00BD5CCC">
            <w:pPr>
              <w:pStyle w:val="TAC"/>
              <w:rPr>
                <w:rFonts w:eastAsia="PMingLiU"/>
                <w:lang w:eastAsia="zh-TW"/>
              </w:rPr>
            </w:pPr>
            <w:r w:rsidRPr="00E062F1">
              <w:rPr>
                <w:rFonts w:eastAsia="PMingLiU"/>
                <w:lang w:eastAsia="zh-TW"/>
              </w:rPr>
              <w:t>DC_46A-48D_n260(3A)</w:t>
            </w:r>
          </w:p>
          <w:p w14:paraId="1A7F9692" w14:textId="77777777" w:rsidR="00E8241A" w:rsidRPr="00E062F1" w:rsidRDefault="00E8241A" w:rsidP="00BD5CCC">
            <w:pPr>
              <w:pStyle w:val="TAC"/>
              <w:rPr>
                <w:rFonts w:eastAsia="PMingLiU"/>
                <w:lang w:eastAsia="zh-TW"/>
              </w:rPr>
            </w:pPr>
            <w:r w:rsidRPr="00E062F1">
              <w:rPr>
                <w:rFonts w:eastAsia="PMingLiU"/>
                <w:lang w:eastAsia="zh-TW"/>
              </w:rPr>
              <w:t>DC_46C-48C_n260(3A)</w:t>
            </w:r>
          </w:p>
          <w:p w14:paraId="2BC01F67" w14:textId="77777777" w:rsidR="00E8241A" w:rsidRPr="00E062F1" w:rsidRDefault="00E8241A" w:rsidP="00BD5CCC">
            <w:pPr>
              <w:pStyle w:val="TAC"/>
              <w:rPr>
                <w:rFonts w:eastAsia="PMingLiU"/>
                <w:lang w:eastAsia="zh-TW"/>
              </w:rPr>
            </w:pPr>
            <w:r w:rsidRPr="00E062F1">
              <w:rPr>
                <w:rFonts w:eastAsia="PMingLiU"/>
                <w:lang w:eastAsia="zh-TW"/>
              </w:rPr>
              <w:t>DC_46C-48D_n260(3A)</w:t>
            </w:r>
          </w:p>
          <w:p w14:paraId="04818D63" w14:textId="77777777" w:rsidR="00E8241A" w:rsidRPr="00E062F1" w:rsidRDefault="00E8241A" w:rsidP="00BD5CCC">
            <w:pPr>
              <w:pStyle w:val="TAC"/>
              <w:rPr>
                <w:rFonts w:eastAsia="PMingLiU"/>
                <w:lang w:eastAsia="zh-TW"/>
              </w:rPr>
            </w:pPr>
            <w:r w:rsidRPr="00E062F1">
              <w:rPr>
                <w:rFonts w:eastAsia="PMingLiU"/>
                <w:lang w:eastAsia="zh-TW"/>
              </w:rPr>
              <w:t>DC_46D-48C_n260(3A)</w:t>
            </w:r>
          </w:p>
          <w:p w14:paraId="7919AFB5" w14:textId="77777777" w:rsidR="00E8241A" w:rsidRPr="00E062F1" w:rsidRDefault="00E8241A" w:rsidP="00BD5CCC">
            <w:pPr>
              <w:pStyle w:val="TAC"/>
              <w:rPr>
                <w:rFonts w:eastAsia="PMingLiU"/>
                <w:lang w:eastAsia="zh-TW"/>
              </w:rPr>
            </w:pPr>
            <w:r w:rsidRPr="00E062F1">
              <w:rPr>
                <w:rFonts w:eastAsia="PMingLiU"/>
                <w:lang w:eastAsia="zh-TW"/>
              </w:rPr>
              <w:t>DC_46D-48D_n260(3A)</w:t>
            </w:r>
          </w:p>
          <w:p w14:paraId="69769B0D" w14:textId="77777777" w:rsidR="00E8241A" w:rsidRPr="00E062F1" w:rsidRDefault="00E8241A" w:rsidP="00BD5CCC">
            <w:pPr>
              <w:pStyle w:val="TAC"/>
              <w:rPr>
                <w:rFonts w:eastAsia="PMingLiU"/>
                <w:lang w:eastAsia="zh-TW"/>
              </w:rPr>
            </w:pPr>
            <w:r w:rsidRPr="00E062F1">
              <w:rPr>
                <w:rFonts w:cs="Arial"/>
                <w:lang w:eastAsia="ja-JP"/>
              </w:rPr>
              <w:t>DC</w:t>
            </w:r>
            <w:r w:rsidRPr="00E062F1">
              <w:rPr>
                <w:rFonts w:eastAsia="PMingLiU"/>
                <w:lang w:eastAsia="zh-TW"/>
              </w:rPr>
              <w:t>_46A-48A_n260(4A)</w:t>
            </w:r>
          </w:p>
          <w:p w14:paraId="06273BEF" w14:textId="77777777" w:rsidR="00E8241A" w:rsidRPr="00E062F1" w:rsidRDefault="00E8241A" w:rsidP="00BD5CCC">
            <w:pPr>
              <w:pStyle w:val="TAC"/>
              <w:rPr>
                <w:rFonts w:eastAsia="PMingLiU"/>
                <w:lang w:eastAsia="zh-TW"/>
              </w:rPr>
            </w:pPr>
            <w:r w:rsidRPr="00E062F1">
              <w:rPr>
                <w:rFonts w:eastAsia="PMingLiU"/>
                <w:lang w:eastAsia="zh-TW"/>
              </w:rPr>
              <w:t>DC_46C-48A_n260(4A)</w:t>
            </w:r>
          </w:p>
          <w:p w14:paraId="2A32FD1E" w14:textId="77777777" w:rsidR="00E8241A" w:rsidRPr="00E062F1" w:rsidRDefault="00E8241A" w:rsidP="00BD5CCC">
            <w:pPr>
              <w:pStyle w:val="TAC"/>
              <w:rPr>
                <w:rFonts w:eastAsia="PMingLiU"/>
                <w:lang w:eastAsia="zh-TW"/>
              </w:rPr>
            </w:pPr>
            <w:r w:rsidRPr="00E062F1">
              <w:rPr>
                <w:rFonts w:eastAsia="PMingLiU"/>
                <w:lang w:eastAsia="zh-TW"/>
              </w:rPr>
              <w:t>DC_46D-48A_n260(4A)</w:t>
            </w:r>
          </w:p>
          <w:p w14:paraId="012531B5" w14:textId="77777777" w:rsidR="00E8241A" w:rsidRPr="00E062F1" w:rsidRDefault="00E8241A" w:rsidP="00BD5CCC">
            <w:pPr>
              <w:pStyle w:val="TAC"/>
              <w:rPr>
                <w:rFonts w:eastAsia="PMingLiU"/>
                <w:lang w:eastAsia="zh-TW"/>
              </w:rPr>
            </w:pPr>
            <w:r w:rsidRPr="00E062F1">
              <w:rPr>
                <w:rFonts w:eastAsia="PMingLiU"/>
                <w:lang w:eastAsia="zh-TW"/>
              </w:rPr>
              <w:t>DC_46A-48C_n260(4A)</w:t>
            </w:r>
          </w:p>
          <w:p w14:paraId="0AF09D03" w14:textId="77777777" w:rsidR="00E8241A" w:rsidRPr="00E062F1" w:rsidRDefault="00E8241A" w:rsidP="00BD5CCC">
            <w:pPr>
              <w:pStyle w:val="TAC"/>
              <w:rPr>
                <w:rFonts w:eastAsia="PMingLiU"/>
                <w:lang w:eastAsia="zh-TW"/>
              </w:rPr>
            </w:pPr>
            <w:r w:rsidRPr="00E062F1">
              <w:rPr>
                <w:rFonts w:eastAsia="PMingLiU"/>
                <w:lang w:eastAsia="zh-TW"/>
              </w:rPr>
              <w:t>DC_46A-48D_n260(4A)</w:t>
            </w:r>
          </w:p>
          <w:p w14:paraId="4BC42EAB" w14:textId="77777777" w:rsidR="00E8241A" w:rsidRPr="00E062F1" w:rsidRDefault="00E8241A" w:rsidP="00BD5CCC">
            <w:pPr>
              <w:pStyle w:val="TAC"/>
              <w:rPr>
                <w:rFonts w:eastAsia="PMingLiU"/>
                <w:lang w:eastAsia="zh-TW"/>
              </w:rPr>
            </w:pPr>
            <w:r w:rsidRPr="00E062F1">
              <w:rPr>
                <w:rFonts w:eastAsia="PMingLiU"/>
                <w:lang w:eastAsia="zh-TW"/>
              </w:rPr>
              <w:t>DC_46C-48C_n260(4A)</w:t>
            </w:r>
          </w:p>
          <w:p w14:paraId="403F2C67" w14:textId="77777777" w:rsidR="00E8241A" w:rsidRPr="00E062F1" w:rsidRDefault="00E8241A" w:rsidP="00BD5CCC">
            <w:pPr>
              <w:pStyle w:val="TAC"/>
              <w:rPr>
                <w:rFonts w:eastAsia="PMingLiU"/>
                <w:lang w:eastAsia="zh-TW"/>
              </w:rPr>
            </w:pPr>
            <w:r w:rsidRPr="00E062F1">
              <w:rPr>
                <w:rFonts w:eastAsia="PMingLiU"/>
                <w:lang w:eastAsia="zh-TW"/>
              </w:rPr>
              <w:t>DC_46C-48D_n260(4A)</w:t>
            </w:r>
          </w:p>
          <w:p w14:paraId="52973825" w14:textId="77777777" w:rsidR="00E8241A" w:rsidRPr="00E062F1" w:rsidRDefault="00E8241A" w:rsidP="00BD5CCC">
            <w:pPr>
              <w:pStyle w:val="TAC"/>
              <w:rPr>
                <w:rFonts w:eastAsia="PMingLiU"/>
                <w:lang w:eastAsia="zh-TW"/>
              </w:rPr>
            </w:pPr>
            <w:r w:rsidRPr="00E062F1">
              <w:rPr>
                <w:rFonts w:eastAsia="PMingLiU"/>
                <w:lang w:eastAsia="zh-TW"/>
              </w:rPr>
              <w:t>DC_46D-48C_n260(4A)</w:t>
            </w:r>
          </w:p>
          <w:p w14:paraId="0E51BD49" w14:textId="77777777" w:rsidR="00E8241A" w:rsidRPr="00E062F1" w:rsidRDefault="00E8241A" w:rsidP="00BD5CCC">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D744D3" w14:textId="77777777" w:rsidR="00E8241A" w:rsidRPr="00E062F1" w:rsidRDefault="00E8241A" w:rsidP="00BD5CCC">
            <w:pPr>
              <w:pStyle w:val="TAC"/>
              <w:rPr>
                <w:rFonts w:eastAsia="PMingLiU"/>
                <w:lang w:eastAsia="zh-TW"/>
              </w:rPr>
            </w:pPr>
            <w:r w:rsidRPr="00E062F1">
              <w:rPr>
                <w:rFonts w:eastAsia="PMingLiU"/>
                <w:lang w:eastAsia="zh-TW"/>
              </w:rPr>
              <w:t>DC_48A_n260A</w:t>
            </w:r>
          </w:p>
          <w:p w14:paraId="0D785269" w14:textId="77777777" w:rsidR="00E8241A" w:rsidRPr="00E062F1" w:rsidRDefault="00E8241A" w:rsidP="00BD5CCC">
            <w:pPr>
              <w:pStyle w:val="TAC"/>
              <w:rPr>
                <w:noProof/>
              </w:rPr>
            </w:pPr>
            <w:r w:rsidRPr="00E062F1">
              <w:rPr>
                <w:rFonts w:eastAsia="PMingLiU"/>
                <w:lang w:eastAsia="zh-TW"/>
              </w:rPr>
              <w:t>DC_48C_n260A</w:t>
            </w:r>
          </w:p>
        </w:tc>
      </w:tr>
      <w:tr w:rsidR="00E8241A" w:rsidRPr="00E062F1" w14:paraId="7C0A7B6A"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3AAE5A" w14:textId="77777777" w:rsidR="00E8241A" w:rsidRPr="00E062F1" w:rsidRDefault="00E8241A" w:rsidP="00BD5CCC">
            <w:pPr>
              <w:pStyle w:val="TAC"/>
              <w:rPr>
                <w:rFonts w:cs="Arial"/>
                <w:lang w:eastAsia="ja-JP"/>
              </w:rPr>
            </w:pPr>
            <w:r w:rsidRPr="00E062F1">
              <w:rPr>
                <w:rFonts w:cs="Arial"/>
                <w:lang w:eastAsia="ja-JP"/>
              </w:rPr>
              <w:lastRenderedPageBreak/>
              <w:t>DC_46A-48A_n261A</w:t>
            </w:r>
          </w:p>
          <w:p w14:paraId="033F7A8E" w14:textId="77777777" w:rsidR="00E8241A" w:rsidRPr="00E062F1" w:rsidRDefault="00E8241A" w:rsidP="00BD5CCC">
            <w:pPr>
              <w:pStyle w:val="TAC"/>
              <w:rPr>
                <w:rFonts w:cs="Arial"/>
                <w:lang w:eastAsia="ja-JP"/>
              </w:rPr>
            </w:pPr>
            <w:r w:rsidRPr="00E062F1">
              <w:rPr>
                <w:rFonts w:cs="Arial"/>
                <w:lang w:eastAsia="ja-JP"/>
              </w:rPr>
              <w:t>DC_46C-48A_n261A</w:t>
            </w:r>
          </w:p>
          <w:p w14:paraId="354D547B" w14:textId="77777777" w:rsidR="00E8241A" w:rsidRPr="00E062F1" w:rsidRDefault="00E8241A" w:rsidP="00BD5CCC">
            <w:pPr>
              <w:pStyle w:val="TAC"/>
              <w:rPr>
                <w:rFonts w:cs="Arial"/>
                <w:lang w:eastAsia="ja-JP"/>
              </w:rPr>
            </w:pPr>
            <w:r w:rsidRPr="00E062F1">
              <w:rPr>
                <w:rFonts w:cs="Arial"/>
                <w:lang w:eastAsia="ja-JP"/>
              </w:rPr>
              <w:t>DC_46D-48A_n261A</w:t>
            </w:r>
          </w:p>
          <w:p w14:paraId="72AEC3AE" w14:textId="77777777" w:rsidR="00E8241A" w:rsidRPr="00E062F1" w:rsidRDefault="00E8241A" w:rsidP="00BD5CCC">
            <w:pPr>
              <w:pStyle w:val="TAC"/>
              <w:rPr>
                <w:rFonts w:cs="Arial"/>
                <w:lang w:eastAsia="ja-JP"/>
              </w:rPr>
            </w:pPr>
            <w:r w:rsidRPr="00E062F1">
              <w:rPr>
                <w:rFonts w:cs="Arial"/>
                <w:lang w:eastAsia="ja-JP"/>
              </w:rPr>
              <w:t>DC_46A-48C_n261A</w:t>
            </w:r>
          </w:p>
          <w:p w14:paraId="3595E89E" w14:textId="77777777" w:rsidR="00E8241A" w:rsidRPr="00E062F1" w:rsidRDefault="00E8241A" w:rsidP="00BD5CCC">
            <w:pPr>
              <w:pStyle w:val="TAC"/>
              <w:rPr>
                <w:rFonts w:cs="Arial"/>
                <w:lang w:eastAsia="ja-JP"/>
              </w:rPr>
            </w:pPr>
            <w:r w:rsidRPr="00E062F1">
              <w:rPr>
                <w:rFonts w:cs="Arial"/>
                <w:lang w:eastAsia="ja-JP"/>
              </w:rPr>
              <w:t>DC_46A-48D_n261A</w:t>
            </w:r>
          </w:p>
          <w:p w14:paraId="5309B95C" w14:textId="77777777" w:rsidR="00E8241A" w:rsidRPr="00E062F1" w:rsidRDefault="00E8241A" w:rsidP="00BD5CCC">
            <w:pPr>
              <w:pStyle w:val="TAC"/>
              <w:rPr>
                <w:rFonts w:cs="Arial"/>
                <w:lang w:eastAsia="ja-JP"/>
              </w:rPr>
            </w:pPr>
            <w:r w:rsidRPr="00E062F1">
              <w:rPr>
                <w:rFonts w:cs="Arial"/>
                <w:lang w:eastAsia="ja-JP"/>
              </w:rPr>
              <w:t>DC_46C-48C_n261A</w:t>
            </w:r>
          </w:p>
          <w:p w14:paraId="3718CE99" w14:textId="77777777" w:rsidR="00E8241A" w:rsidRPr="00E062F1" w:rsidRDefault="00E8241A" w:rsidP="00BD5CCC">
            <w:pPr>
              <w:pStyle w:val="TAC"/>
              <w:rPr>
                <w:rFonts w:cs="Arial"/>
                <w:lang w:eastAsia="ja-JP"/>
              </w:rPr>
            </w:pPr>
            <w:r w:rsidRPr="00E062F1">
              <w:rPr>
                <w:rFonts w:cs="Arial"/>
                <w:lang w:eastAsia="ja-JP"/>
              </w:rPr>
              <w:t>DC_46C-48D_n261A</w:t>
            </w:r>
          </w:p>
          <w:p w14:paraId="4DBA84B2" w14:textId="77777777" w:rsidR="00E8241A" w:rsidRPr="00E062F1" w:rsidRDefault="00E8241A" w:rsidP="00BD5CCC">
            <w:pPr>
              <w:pStyle w:val="TAC"/>
              <w:rPr>
                <w:rFonts w:cs="Arial"/>
                <w:lang w:eastAsia="ja-JP"/>
              </w:rPr>
            </w:pPr>
            <w:r w:rsidRPr="00E062F1">
              <w:rPr>
                <w:rFonts w:cs="Arial"/>
                <w:lang w:eastAsia="ja-JP"/>
              </w:rPr>
              <w:t>DC_46D-48C_n261A</w:t>
            </w:r>
          </w:p>
          <w:p w14:paraId="07817496" w14:textId="77777777" w:rsidR="00E8241A" w:rsidRPr="00E062F1" w:rsidRDefault="00E8241A" w:rsidP="00BD5CCC">
            <w:pPr>
              <w:pStyle w:val="TAC"/>
              <w:rPr>
                <w:rFonts w:cs="Arial"/>
                <w:lang w:eastAsia="ja-JP"/>
              </w:rPr>
            </w:pPr>
            <w:r w:rsidRPr="00E062F1">
              <w:rPr>
                <w:rFonts w:cs="Arial"/>
                <w:lang w:eastAsia="ja-JP"/>
              </w:rPr>
              <w:t>DC_46D-48D_n261A</w:t>
            </w:r>
          </w:p>
          <w:p w14:paraId="0C6262C1" w14:textId="77777777" w:rsidR="00E8241A" w:rsidRPr="00E062F1" w:rsidRDefault="00E8241A" w:rsidP="00BD5CCC">
            <w:pPr>
              <w:pStyle w:val="TAC"/>
              <w:rPr>
                <w:rFonts w:cs="Arial"/>
                <w:lang w:eastAsia="ja-JP"/>
              </w:rPr>
            </w:pPr>
            <w:r w:rsidRPr="00E062F1">
              <w:rPr>
                <w:rFonts w:cs="Arial"/>
                <w:lang w:eastAsia="ja-JP"/>
              </w:rPr>
              <w:t>DC_46A-48A_n261(2A)</w:t>
            </w:r>
          </w:p>
          <w:p w14:paraId="35734BCC" w14:textId="77777777" w:rsidR="00E8241A" w:rsidRPr="00E062F1" w:rsidRDefault="00E8241A" w:rsidP="00BD5CCC">
            <w:pPr>
              <w:pStyle w:val="TAC"/>
              <w:rPr>
                <w:rFonts w:cs="Arial"/>
                <w:lang w:eastAsia="ja-JP"/>
              </w:rPr>
            </w:pPr>
            <w:r w:rsidRPr="00E062F1">
              <w:rPr>
                <w:rFonts w:cs="Arial"/>
                <w:lang w:eastAsia="ja-JP"/>
              </w:rPr>
              <w:t>DC_46C-48A_n261(2A)</w:t>
            </w:r>
          </w:p>
          <w:p w14:paraId="232FA81A" w14:textId="77777777" w:rsidR="00E8241A" w:rsidRPr="00E062F1" w:rsidRDefault="00E8241A" w:rsidP="00BD5CCC">
            <w:pPr>
              <w:pStyle w:val="TAC"/>
              <w:rPr>
                <w:rFonts w:cs="Arial"/>
                <w:lang w:eastAsia="ja-JP"/>
              </w:rPr>
            </w:pPr>
            <w:r w:rsidRPr="00E062F1">
              <w:rPr>
                <w:rFonts w:cs="Arial"/>
                <w:lang w:eastAsia="ja-JP"/>
              </w:rPr>
              <w:t>DC_46D-48A_n261(2A)</w:t>
            </w:r>
          </w:p>
          <w:p w14:paraId="7650C2DC" w14:textId="77777777" w:rsidR="00E8241A" w:rsidRPr="00E062F1" w:rsidRDefault="00E8241A" w:rsidP="00BD5CCC">
            <w:pPr>
              <w:pStyle w:val="TAC"/>
              <w:rPr>
                <w:rFonts w:cs="Arial"/>
                <w:lang w:eastAsia="ja-JP"/>
              </w:rPr>
            </w:pPr>
            <w:r w:rsidRPr="00E062F1">
              <w:rPr>
                <w:rFonts w:cs="Arial"/>
                <w:lang w:eastAsia="ja-JP"/>
              </w:rPr>
              <w:t>DC_46A-48C_n261(2A)</w:t>
            </w:r>
          </w:p>
          <w:p w14:paraId="135074D3" w14:textId="77777777" w:rsidR="00E8241A" w:rsidRPr="00E062F1" w:rsidRDefault="00E8241A" w:rsidP="00BD5CCC">
            <w:pPr>
              <w:pStyle w:val="TAC"/>
              <w:rPr>
                <w:rFonts w:cs="Arial"/>
                <w:lang w:eastAsia="ja-JP"/>
              </w:rPr>
            </w:pPr>
            <w:r w:rsidRPr="00E062F1">
              <w:rPr>
                <w:rFonts w:cs="Arial"/>
                <w:lang w:eastAsia="ja-JP"/>
              </w:rPr>
              <w:t>DC_46A-48D_n261(2A)</w:t>
            </w:r>
          </w:p>
          <w:p w14:paraId="109E82B8" w14:textId="77777777" w:rsidR="00E8241A" w:rsidRPr="00E062F1" w:rsidRDefault="00E8241A" w:rsidP="00BD5CCC">
            <w:pPr>
              <w:pStyle w:val="TAC"/>
              <w:rPr>
                <w:rFonts w:cs="Arial"/>
                <w:lang w:eastAsia="ja-JP"/>
              </w:rPr>
            </w:pPr>
            <w:r w:rsidRPr="00E062F1">
              <w:rPr>
                <w:rFonts w:cs="Arial"/>
                <w:lang w:eastAsia="ja-JP"/>
              </w:rPr>
              <w:t>DC_46C-48C_n261(2A)</w:t>
            </w:r>
          </w:p>
          <w:p w14:paraId="2C098BEF" w14:textId="77777777" w:rsidR="00E8241A" w:rsidRPr="00E062F1" w:rsidRDefault="00E8241A" w:rsidP="00BD5CCC">
            <w:pPr>
              <w:pStyle w:val="TAC"/>
              <w:rPr>
                <w:rFonts w:cs="Arial"/>
                <w:lang w:eastAsia="ja-JP"/>
              </w:rPr>
            </w:pPr>
            <w:r w:rsidRPr="00E062F1">
              <w:rPr>
                <w:rFonts w:cs="Arial"/>
                <w:lang w:eastAsia="ja-JP"/>
              </w:rPr>
              <w:t>DC_46C-48D_n261(2A)</w:t>
            </w:r>
          </w:p>
          <w:p w14:paraId="054A276B" w14:textId="77777777" w:rsidR="00E8241A" w:rsidRPr="00E062F1" w:rsidRDefault="00E8241A" w:rsidP="00BD5CCC">
            <w:pPr>
              <w:pStyle w:val="TAC"/>
              <w:rPr>
                <w:rFonts w:cs="Arial"/>
                <w:lang w:eastAsia="ja-JP"/>
              </w:rPr>
            </w:pPr>
            <w:r w:rsidRPr="00E062F1">
              <w:rPr>
                <w:rFonts w:cs="Arial"/>
                <w:lang w:eastAsia="ja-JP"/>
              </w:rPr>
              <w:t>DC_46D-48C_n261(2A)</w:t>
            </w:r>
          </w:p>
          <w:p w14:paraId="08D6F450" w14:textId="77777777" w:rsidR="00E8241A" w:rsidRPr="00E062F1" w:rsidRDefault="00E8241A" w:rsidP="00BD5CCC">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675CA2" w14:textId="77777777" w:rsidR="00E8241A" w:rsidRPr="00E062F1" w:rsidRDefault="00E8241A" w:rsidP="00BD5CCC">
            <w:pPr>
              <w:pStyle w:val="TAC"/>
              <w:rPr>
                <w:rFonts w:eastAsia="PMingLiU"/>
                <w:lang w:eastAsia="zh-TW"/>
              </w:rPr>
            </w:pPr>
            <w:r w:rsidRPr="00E062F1">
              <w:rPr>
                <w:rFonts w:eastAsia="PMingLiU"/>
                <w:lang w:eastAsia="zh-TW"/>
              </w:rPr>
              <w:t>DC_48A_n261A</w:t>
            </w:r>
          </w:p>
          <w:p w14:paraId="4D5975D6" w14:textId="77777777" w:rsidR="00E8241A" w:rsidRPr="00E062F1" w:rsidRDefault="00E8241A" w:rsidP="00BD5CCC">
            <w:pPr>
              <w:pStyle w:val="TAC"/>
              <w:rPr>
                <w:noProof/>
              </w:rPr>
            </w:pPr>
            <w:r w:rsidRPr="00E062F1">
              <w:rPr>
                <w:rFonts w:eastAsia="PMingLiU"/>
                <w:lang w:eastAsia="zh-TW"/>
              </w:rPr>
              <w:t>DC_48C_n261A</w:t>
            </w:r>
          </w:p>
        </w:tc>
      </w:tr>
      <w:tr w:rsidR="00E8241A" w:rsidRPr="00E062F1" w14:paraId="7C1DA67E"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2D8832" w14:textId="77777777" w:rsidR="00E8241A" w:rsidRPr="00E062F1" w:rsidRDefault="00E8241A" w:rsidP="00BD5CCC">
            <w:pPr>
              <w:pStyle w:val="TAC"/>
              <w:rPr>
                <w:lang w:eastAsia="fr-FR"/>
              </w:rPr>
            </w:pPr>
            <w:r w:rsidRPr="00E062F1">
              <w:t>DC_46A-66A_n258A</w:t>
            </w:r>
          </w:p>
          <w:p w14:paraId="22CEB537" w14:textId="77777777" w:rsidR="00E8241A" w:rsidRPr="00E062F1" w:rsidRDefault="00E8241A" w:rsidP="00BD5CCC">
            <w:pPr>
              <w:pStyle w:val="TAC"/>
            </w:pPr>
            <w:r w:rsidRPr="00E062F1">
              <w:t>DC_46C-66A_n258A</w:t>
            </w:r>
          </w:p>
          <w:p w14:paraId="6F0ACAA8" w14:textId="77777777" w:rsidR="00E8241A" w:rsidRPr="00E062F1" w:rsidRDefault="00E8241A" w:rsidP="00BD5CCC">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0D7A68" w14:textId="77777777" w:rsidR="00E8241A" w:rsidRPr="00E062F1" w:rsidRDefault="00E8241A" w:rsidP="00BD5CCC">
            <w:pPr>
              <w:pStyle w:val="TAC"/>
              <w:rPr>
                <w:rFonts w:eastAsia="PMingLiU"/>
                <w:lang w:eastAsia="zh-TW"/>
              </w:rPr>
            </w:pPr>
            <w:r w:rsidRPr="00E062F1">
              <w:t>DC_66A_n258A</w:t>
            </w:r>
          </w:p>
        </w:tc>
      </w:tr>
      <w:tr w:rsidR="00E8241A" w:rsidRPr="00E062F1" w14:paraId="740E91BB"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893141" w14:textId="77777777" w:rsidR="00E8241A" w:rsidRPr="00E062F1" w:rsidRDefault="00E8241A" w:rsidP="00BD5CCC">
            <w:pPr>
              <w:pStyle w:val="TAC"/>
            </w:pPr>
            <w:r w:rsidRPr="00E062F1">
              <w:t>DC_46A-66A_n258(2A)</w:t>
            </w:r>
          </w:p>
          <w:p w14:paraId="6233394B" w14:textId="77777777" w:rsidR="00E8241A" w:rsidRPr="00E062F1" w:rsidRDefault="00E8241A" w:rsidP="00BD5CCC">
            <w:pPr>
              <w:pStyle w:val="TAC"/>
              <w:rPr>
                <w:lang w:eastAsia="fr-FR"/>
              </w:rPr>
            </w:pPr>
            <w:r w:rsidRPr="00E062F1">
              <w:t>DC_46A-66A_n258(3A)</w:t>
            </w:r>
          </w:p>
          <w:p w14:paraId="6229D24D" w14:textId="77777777" w:rsidR="00E8241A" w:rsidRPr="00E062F1" w:rsidRDefault="00E8241A" w:rsidP="00BD5CCC">
            <w:pPr>
              <w:pStyle w:val="TAC"/>
            </w:pPr>
            <w:r w:rsidRPr="00E062F1">
              <w:t>DC_46A-66A_n258(4A)</w:t>
            </w:r>
          </w:p>
          <w:p w14:paraId="7975CEED" w14:textId="77777777" w:rsidR="00E8241A" w:rsidRPr="00E062F1" w:rsidRDefault="00E8241A" w:rsidP="00BD5CCC">
            <w:pPr>
              <w:pStyle w:val="TAC"/>
            </w:pPr>
            <w:r w:rsidRPr="00E062F1">
              <w:t>DC_46A-66A_n258(5A)</w:t>
            </w:r>
          </w:p>
          <w:p w14:paraId="37905D13" w14:textId="77777777" w:rsidR="00E8241A" w:rsidRPr="00E062F1" w:rsidRDefault="00E8241A" w:rsidP="00BD5CCC">
            <w:pPr>
              <w:pStyle w:val="TAC"/>
            </w:pPr>
            <w:r w:rsidRPr="00E062F1">
              <w:t>DC_46C-66A_n258(2A)</w:t>
            </w:r>
          </w:p>
          <w:p w14:paraId="384F68DC" w14:textId="77777777" w:rsidR="00E8241A" w:rsidRPr="00E062F1" w:rsidRDefault="00E8241A" w:rsidP="00BD5CCC">
            <w:pPr>
              <w:pStyle w:val="TAC"/>
            </w:pPr>
            <w:r w:rsidRPr="00E062F1">
              <w:t>DC_46C-66A_n258(3A)</w:t>
            </w:r>
          </w:p>
          <w:p w14:paraId="59769A49" w14:textId="77777777" w:rsidR="00E8241A" w:rsidRPr="00E062F1" w:rsidRDefault="00E8241A" w:rsidP="00BD5CCC">
            <w:pPr>
              <w:pStyle w:val="TAC"/>
            </w:pPr>
            <w:r w:rsidRPr="00E062F1">
              <w:t>DC_46C-66A_n258(4A)</w:t>
            </w:r>
          </w:p>
          <w:p w14:paraId="3609BE9B" w14:textId="77777777" w:rsidR="00E8241A" w:rsidRPr="00E062F1" w:rsidRDefault="00E8241A" w:rsidP="00BD5CCC">
            <w:pPr>
              <w:pStyle w:val="TAC"/>
            </w:pPr>
            <w:r w:rsidRPr="00E062F1">
              <w:t>DC_46C-66A_n258(5A)</w:t>
            </w:r>
          </w:p>
          <w:p w14:paraId="2EE22337" w14:textId="77777777" w:rsidR="00E8241A" w:rsidRPr="00E062F1" w:rsidRDefault="00E8241A" w:rsidP="00BD5CCC">
            <w:pPr>
              <w:pStyle w:val="TAC"/>
            </w:pPr>
            <w:r w:rsidRPr="00E062F1">
              <w:t>DC_46D-66A_n258(2A)</w:t>
            </w:r>
          </w:p>
          <w:p w14:paraId="346DC5D4" w14:textId="77777777" w:rsidR="00E8241A" w:rsidRPr="00E062F1" w:rsidRDefault="00E8241A" w:rsidP="00BD5CCC">
            <w:pPr>
              <w:pStyle w:val="TAC"/>
            </w:pPr>
            <w:r w:rsidRPr="00E062F1">
              <w:t>DC_46D-66A_n258(3A)</w:t>
            </w:r>
          </w:p>
          <w:p w14:paraId="724B2F7A" w14:textId="77777777" w:rsidR="00E8241A" w:rsidRPr="00E062F1" w:rsidRDefault="00E8241A" w:rsidP="00BD5CCC">
            <w:pPr>
              <w:pStyle w:val="TAC"/>
            </w:pPr>
            <w:r w:rsidRPr="00E062F1">
              <w:t>DC_46D-66A_n258(4A)</w:t>
            </w:r>
          </w:p>
          <w:p w14:paraId="496956E0" w14:textId="77777777" w:rsidR="00E8241A" w:rsidRPr="00E062F1" w:rsidRDefault="00E8241A" w:rsidP="00BD5CCC">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36BD71" w14:textId="77777777" w:rsidR="00E8241A" w:rsidRPr="00E062F1" w:rsidRDefault="00E8241A" w:rsidP="00BD5CCC">
            <w:pPr>
              <w:pStyle w:val="TAC"/>
              <w:rPr>
                <w:rFonts w:eastAsia="PMingLiU"/>
                <w:lang w:eastAsia="zh-TW"/>
              </w:rPr>
            </w:pPr>
            <w:r w:rsidRPr="00E062F1">
              <w:t>DC_66A_n258A</w:t>
            </w:r>
          </w:p>
        </w:tc>
      </w:tr>
      <w:tr w:rsidR="00E8241A" w:rsidRPr="00E062F1" w14:paraId="61FF3BA8"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F9B289" w14:textId="77777777" w:rsidR="00E8241A" w:rsidRPr="00E062F1" w:rsidRDefault="00E8241A" w:rsidP="00BD5CCC">
            <w:pPr>
              <w:pStyle w:val="TAC"/>
              <w:rPr>
                <w:lang w:eastAsia="ja-JP"/>
              </w:rPr>
            </w:pPr>
            <w:r w:rsidRPr="00E062F1">
              <w:rPr>
                <w:lang w:eastAsia="ja-JP"/>
              </w:rPr>
              <w:lastRenderedPageBreak/>
              <w:t>DC_46A-66A_n260A</w:t>
            </w:r>
          </w:p>
          <w:p w14:paraId="1F431880" w14:textId="77777777" w:rsidR="00E8241A" w:rsidRPr="00E062F1" w:rsidRDefault="00E8241A" w:rsidP="00BD5CCC">
            <w:pPr>
              <w:pStyle w:val="TAC"/>
              <w:rPr>
                <w:lang w:eastAsia="ja-JP"/>
              </w:rPr>
            </w:pPr>
            <w:r w:rsidRPr="00E062F1">
              <w:rPr>
                <w:lang w:eastAsia="ja-JP"/>
              </w:rPr>
              <w:t>DC_46C-66A_n260A</w:t>
            </w:r>
          </w:p>
          <w:p w14:paraId="6C0F9B2C" w14:textId="77777777" w:rsidR="00E8241A" w:rsidRPr="00E062F1" w:rsidRDefault="00E8241A" w:rsidP="00BD5CCC">
            <w:pPr>
              <w:pStyle w:val="TAC"/>
              <w:rPr>
                <w:lang w:eastAsia="ja-JP"/>
              </w:rPr>
            </w:pPr>
            <w:r w:rsidRPr="00E062F1">
              <w:rPr>
                <w:lang w:eastAsia="ja-JP"/>
              </w:rPr>
              <w:t>DC_46D-66A_n260A</w:t>
            </w:r>
          </w:p>
          <w:p w14:paraId="2DC0DB6D" w14:textId="77777777" w:rsidR="00E8241A" w:rsidRPr="00E062F1" w:rsidRDefault="00E8241A" w:rsidP="00BD5CCC">
            <w:pPr>
              <w:pStyle w:val="TAC"/>
              <w:rPr>
                <w:rFonts w:eastAsia="MS Mincho" w:cs="Arial"/>
                <w:lang w:eastAsia="ja-JP"/>
              </w:rPr>
            </w:pPr>
            <w:r w:rsidRPr="00E062F1">
              <w:rPr>
                <w:rFonts w:cs="Arial"/>
                <w:lang w:eastAsia="ja-JP"/>
              </w:rPr>
              <w:t>DC_46E-66A_n260A</w:t>
            </w:r>
          </w:p>
          <w:p w14:paraId="5AAEA290" w14:textId="77777777" w:rsidR="00E8241A" w:rsidRPr="00E062F1" w:rsidRDefault="00E8241A" w:rsidP="00BD5CCC">
            <w:pPr>
              <w:pStyle w:val="TAC"/>
              <w:rPr>
                <w:rFonts w:cs="Arial"/>
                <w:lang w:eastAsia="ja-JP"/>
              </w:rPr>
            </w:pPr>
            <w:r w:rsidRPr="00E062F1">
              <w:rPr>
                <w:rFonts w:cs="Arial"/>
                <w:lang w:eastAsia="ja-JP"/>
              </w:rPr>
              <w:t>DC_46A-66A_n260G</w:t>
            </w:r>
          </w:p>
          <w:p w14:paraId="789F5077" w14:textId="77777777" w:rsidR="00E8241A" w:rsidRPr="00E062F1" w:rsidRDefault="00E8241A" w:rsidP="00BD5CCC">
            <w:pPr>
              <w:pStyle w:val="TAC"/>
              <w:rPr>
                <w:rFonts w:cs="Arial"/>
                <w:lang w:eastAsia="ja-JP"/>
              </w:rPr>
            </w:pPr>
            <w:r w:rsidRPr="00E062F1">
              <w:rPr>
                <w:rFonts w:cs="Arial"/>
                <w:lang w:eastAsia="ja-JP"/>
              </w:rPr>
              <w:t>DC_46C-66A_n260G</w:t>
            </w:r>
          </w:p>
          <w:p w14:paraId="12DEE37D" w14:textId="77777777" w:rsidR="00E8241A" w:rsidRPr="00E062F1" w:rsidRDefault="00E8241A" w:rsidP="00BD5CCC">
            <w:pPr>
              <w:pStyle w:val="TAC"/>
              <w:rPr>
                <w:rFonts w:cs="Arial"/>
                <w:lang w:eastAsia="ja-JP"/>
              </w:rPr>
            </w:pPr>
            <w:r w:rsidRPr="00E062F1">
              <w:rPr>
                <w:rFonts w:cs="Arial"/>
                <w:lang w:eastAsia="ja-JP"/>
              </w:rPr>
              <w:t>DC_46D-66A_n260G</w:t>
            </w:r>
          </w:p>
          <w:p w14:paraId="0BC9E870" w14:textId="77777777" w:rsidR="00E8241A" w:rsidRPr="00E062F1" w:rsidRDefault="00E8241A" w:rsidP="00BD5CCC">
            <w:pPr>
              <w:pStyle w:val="TAC"/>
              <w:rPr>
                <w:rFonts w:cs="Arial"/>
                <w:lang w:eastAsia="ja-JP"/>
              </w:rPr>
            </w:pPr>
            <w:r w:rsidRPr="00E062F1">
              <w:rPr>
                <w:rFonts w:cs="Arial"/>
                <w:lang w:eastAsia="ja-JP"/>
              </w:rPr>
              <w:t>DC_46E-66A_n260G</w:t>
            </w:r>
          </w:p>
          <w:p w14:paraId="5BE6C2BD" w14:textId="77777777" w:rsidR="00E8241A" w:rsidRPr="00E062F1" w:rsidRDefault="00E8241A" w:rsidP="00BD5CCC">
            <w:pPr>
              <w:pStyle w:val="TAC"/>
              <w:rPr>
                <w:rFonts w:cs="Arial"/>
                <w:lang w:eastAsia="ja-JP"/>
              </w:rPr>
            </w:pPr>
            <w:r w:rsidRPr="00E062F1">
              <w:rPr>
                <w:rFonts w:cs="Arial"/>
                <w:lang w:eastAsia="ja-JP"/>
              </w:rPr>
              <w:t>DC_46A-66A_n260H</w:t>
            </w:r>
          </w:p>
          <w:p w14:paraId="3EC9B363" w14:textId="77777777" w:rsidR="00E8241A" w:rsidRPr="00E062F1" w:rsidRDefault="00E8241A" w:rsidP="00BD5CCC">
            <w:pPr>
              <w:pStyle w:val="TAC"/>
              <w:rPr>
                <w:rFonts w:cs="Arial"/>
                <w:lang w:eastAsia="ja-JP"/>
              </w:rPr>
            </w:pPr>
            <w:r w:rsidRPr="00E062F1">
              <w:rPr>
                <w:rFonts w:cs="Arial"/>
                <w:lang w:eastAsia="ja-JP"/>
              </w:rPr>
              <w:t>DC_46C-66A_n260H</w:t>
            </w:r>
          </w:p>
          <w:p w14:paraId="5AF3B7ED" w14:textId="77777777" w:rsidR="00E8241A" w:rsidRPr="00E062F1" w:rsidRDefault="00E8241A" w:rsidP="00BD5CCC">
            <w:pPr>
              <w:pStyle w:val="TAC"/>
              <w:rPr>
                <w:rFonts w:cs="Arial"/>
                <w:lang w:eastAsia="ja-JP"/>
              </w:rPr>
            </w:pPr>
            <w:r w:rsidRPr="00E062F1">
              <w:rPr>
                <w:rFonts w:cs="Arial"/>
                <w:lang w:eastAsia="ja-JP"/>
              </w:rPr>
              <w:t>DC_46D-66A_n260H</w:t>
            </w:r>
          </w:p>
          <w:p w14:paraId="52E3EC91" w14:textId="77777777" w:rsidR="00E8241A" w:rsidRPr="00E062F1" w:rsidRDefault="00E8241A" w:rsidP="00BD5CCC">
            <w:pPr>
              <w:pStyle w:val="TAC"/>
              <w:rPr>
                <w:rFonts w:cs="Arial"/>
                <w:lang w:eastAsia="ja-JP"/>
              </w:rPr>
            </w:pPr>
            <w:r w:rsidRPr="00E062F1">
              <w:rPr>
                <w:rFonts w:cs="Arial"/>
                <w:lang w:eastAsia="ja-JP"/>
              </w:rPr>
              <w:t>DC_46E-66A_n260H</w:t>
            </w:r>
          </w:p>
          <w:p w14:paraId="0CF75EFB" w14:textId="77777777" w:rsidR="00E8241A" w:rsidRPr="00E062F1" w:rsidRDefault="00E8241A" w:rsidP="00BD5CCC">
            <w:pPr>
              <w:pStyle w:val="TAC"/>
              <w:rPr>
                <w:rFonts w:cs="Arial"/>
                <w:lang w:eastAsia="ja-JP"/>
              </w:rPr>
            </w:pPr>
            <w:r w:rsidRPr="00E062F1">
              <w:rPr>
                <w:rFonts w:cs="Arial"/>
                <w:lang w:eastAsia="ja-JP"/>
              </w:rPr>
              <w:t>DC_46A-66A_n260I</w:t>
            </w:r>
          </w:p>
          <w:p w14:paraId="090370AB" w14:textId="77777777" w:rsidR="00E8241A" w:rsidRPr="00E062F1" w:rsidRDefault="00E8241A" w:rsidP="00BD5CCC">
            <w:pPr>
              <w:pStyle w:val="TAC"/>
              <w:rPr>
                <w:rFonts w:cs="Arial"/>
                <w:lang w:eastAsia="ja-JP"/>
              </w:rPr>
            </w:pPr>
            <w:r w:rsidRPr="00E062F1">
              <w:rPr>
                <w:rFonts w:cs="Arial"/>
                <w:lang w:eastAsia="ja-JP"/>
              </w:rPr>
              <w:t>DC_46C-66A_n260I</w:t>
            </w:r>
          </w:p>
          <w:p w14:paraId="64060D69" w14:textId="77777777" w:rsidR="00E8241A" w:rsidRPr="00E062F1" w:rsidRDefault="00E8241A" w:rsidP="00BD5CCC">
            <w:pPr>
              <w:pStyle w:val="TAC"/>
              <w:rPr>
                <w:rFonts w:cs="Arial"/>
                <w:lang w:eastAsia="ja-JP"/>
              </w:rPr>
            </w:pPr>
            <w:r w:rsidRPr="00E062F1">
              <w:rPr>
                <w:rFonts w:cs="Arial"/>
                <w:lang w:eastAsia="ja-JP"/>
              </w:rPr>
              <w:t>DC_46D-66A_n260I</w:t>
            </w:r>
          </w:p>
          <w:p w14:paraId="573D6550" w14:textId="77777777" w:rsidR="00E8241A" w:rsidRPr="00E062F1" w:rsidRDefault="00E8241A" w:rsidP="00BD5CCC">
            <w:pPr>
              <w:pStyle w:val="TAC"/>
              <w:rPr>
                <w:rFonts w:cs="Arial"/>
                <w:lang w:eastAsia="ja-JP"/>
              </w:rPr>
            </w:pPr>
            <w:r w:rsidRPr="00E062F1">
              <w:rPr>
                <w:rFonts w:cs="Arial"/>
                <w:lang w:eastAsia="ja-JP"/>
              </w:rPr>
              <w:t>DC_46E-66A_n260I</w:t>
            </w:r>
          </w:p>
          <w:p w14:paraId="696484AD" w14:textId="77777777" w:rsidR="00E8241A" w:rsidRPr="00E062F1" w:rsidRDefault="00E8241A" w:rsidP="00BD5CCC">
            <w:pPr>
              <w:pStyle w:val="TAC"/>
              <w:rPr>
                <w:rFonts w:cs="Arial"/>
                <w:lang w:eastAsia="ja-JP"/>
              </w:rPr>
            </w:pPr>
            <w:r w:rsidRPr="00E062F1">
              <w:rPr>
                <w:rFonts w:cs="Arial"/>
                <w:lang w:eastAsia="ja-JP"/>
              </w:rPr>
              <w:t>DC_46A-66A_n260J</w:t>
            </w:r>
          </w:p>
          <w:p w14:paraId="5042E026" w14:textId="77777777" w:rsidR="00E8241A" w:rsidRPr="00E062F1" w:rsidRDefault="00E8241A" w:rsidP="00BD5CCC">
            <w:pPr>
              <w:pStyle w:val="TAC"/>
              <w:rPr>
                <w:rFonts w:cs="Arial"/>
                <w:lang w:eastAsia="ja-JP"/>
              </w:rPr>
            </w:pPr>
            <w:r w:rsidRPr="00E062F1">
              <w:rPr>
                <w:rFonts w:cs="Arial"/>
                <w:lang w:eastAsia="ja-JP"/>
              </w:rPr>
              <w:t>DC_46C-66A_n260J</w:t>
            </w:r>
          </w:p>
          <w:p w14:paraId="309E02F3" w14:textId="77777777" w:rsidR="00E8241A" w:rsidRPr="00E062F1" w:rsidRDefault="00E8241A" w:rsidP="00BD5CCC">
            <w:pPr>
              <w:pStyle w:val="TAC"/>
              <w:rPr>
                <w:rFonts w:cs="Arial"/>
                <w:lang w:eastAsia="ja-JP"/>
              </w:rPr>
            </w:pPr>
            <w:r w:rsidRPr="00E062F1">
              <w:rPr>
                <w:rFonts w:cs="Arial"/>
                <w:lang w:eastAsia="ja-JP"/>
              </w:rPr>
              <w:t>DC_46D-66A_n260J</w:t>
            </w:r>
          </w:p>
          <w:p w14:paraId="38E3E265" w14:textId="77777777" w:rsidR="00E8241A" w:rsidRPr="00E062F1" w:rsidRDefault="00E8241A" w:rsidP="00BD5CCC">
            <w:pPr>
              <w:pStyle w:val="TAC"/>
              <w:rPr>
                <w:rFonts w:cs="Arial"/>
                <w:lang w:eastAsia="ja-JP"/>
              </w:rPr>
            </w:pPr>
            <w:r w:rsidRPr="00E062F1">
              <w:rPr>
                <w:rFonts w:cs="Arial"/>
                <w:lang w:eastAsia="ja-JP"/>
              </w:rPr>
              <w:t>DC_46E-66A_n260J</w:t>
            </w:r>
          </w:p>
          <w:p w14:paraId="1971066C" w14:textId="77777777" w:rsidR="00E8241A" w:rsidRPr="00E062F1" w:rsidRDefault="00E8241A" w:rsidP="00BD5CCC">
            <w:pPr>
              <w:pStyle w:val="TAC"/>
              <w:rPr>
                <w:rFonts w:cs="Arial"/>
                <w:lang w:eastAsia="ja-JP"/>
              </w:rPr>
            </w:pPr>
            <w:r w:rsidRPr="00E062F1">
              <w:rPr>
                <w:rFonts w:cs="Arial"/>
                <w:lang w:eastAsia="ja-JP"/>
              </w:rPr>
              <w:t>DC_46A-66A_n260K</w:t>
            </w:r>
          </w:p>
          <w:p w14:paraId="20102CE3" w14:textId="77777777" w:rsidR="00E8241A" w:rsidRPr="00E062F1" w:rsidRDefault="00E8241A" w:rsidP="00BD5CCC">
            <w:pPr>
              <w:pStyle w:val="TAC"/>
              <w:rPr>
                <w:rFonts w:cs="Arial"/>
                <w:lang w:eastAsia="ja-JP"/>
              </w:rPr>
            </w:pPr>
            <w:r w:rsidRPr="00E062F1">
              <w:rPr>
                <w:rFonts w:cs="Arial"/>
                <w:lang w:eastAsia="ja-JP"/>
              </w:rPr>
              <w:t>DC_46C-66A_n260K</w:t>
            </w:r>
          </w:p>
          <w:p w14:paraId="2796B72A" w14:textId="77777777" w:rsidR="00E8241A" w:rsidRPr="00E062F1" w:rsidRDefault="00E8241A" w:rsidP="00BD5CCC">
            <w:pPr>
              <w:pStyle w:val="TAC"/>
              <w:rPr>
                <w:rFonts w:cs="Arial"/>
                <w:lang w:eastAsia="ja-JP"/>
              </w:rPr>
            </w:pPr>
            <w:r w:rsidRPr="00E062F1">
              <w:rPr>
                <w:rFonts w:cs="Arial"/>
                <w:lang w:eastAsia="ja-JP"/>
              </w:rPr>
              <w:t>DC_46D-66A_n260K</w:t>
            </w:r>
          </w:p>
          <w:p w14:paraId="5BFD90A9" w14:textId="77777777" w:rsidR="00E8241A" w:rsidRPr="00E062F1" w:rsidRDefault="00E8241A" w:rsidP="00BD5CCC">
            <w:pPr>
              <w:pStyle w:val="TAC"/>
              <w:rPr>
                <w:rFonts w:cs="Arial"/>
                <w:lang w:eastAsia="ja-JP"/>
              </w:rPr>
            </w:pPr>
            <w:r w:rsidRPr="00E062F1">
              <w:rPr>
                <w:rFonts w:cs="Arial"/>
                <w:lang w:eastAsia="ja-JP"/>
              </w:rPr>
              <w:t>DC_46E-66A_n260K</w:t>
            </w:r>
          </w:p>
          <w:p w14:paraId="29A38B66" w14:textId="77777777" w:rsidR="00E8241A" w:rsidRPr="00E062F1" w:rsidRDefault="00E8241A" w:rsidP="00BD5CCC">
            <w:pPr>
              <w:pStyle w:val="TAC"/>
              <w:rPr>
                <w:rFonts w:cs="Arial"/>
                <w:lang w:eastAsia="ja-JP"/>
              </w:rPr>
            </w:pPr>
            <w:r w:rsidRPr="00E062F1">
              <w:rPr>
                <w:rFonts w:cs="Arial"/>
                <w:lang w:eastAsia="ja-JP"/>
              </w:rPr>
              <w:t>DC_46A-66A_n260L</w:t>
            </w:r>
          </w:p>
          <w:p w14:paraId="02278008" w14:textId="77777777" w:rsidR="00E8241A" w:rsidRPr="00E062F1" w:rsidRDefault="00E8241A" w:rsidP="00BD5CCC">
            <w:pPr>
              <w:pStyle w:val="TAC"/>
              <w:rPr>
                <w:rFonts w:cs="Arial"/>
                <w:lang w:eastAsia="ja-JP"/>
              </w:rPr>
            </w:pPr>
            <w:r w:rsidRPr="00E062F1">
              <w:rPr>
                <w:rFonts w:cs="Arial"/>
                <w:lang w:eastAsia="ja-JP"/>
              </w:rPr>
              <w:t>DC_46C-66A_n260L</w:t>
            </w:r>
          </w:p>
          <w:p w14:paraId="40675A52" w14:textId="77777777" w:rsidR="00E8241A" w:rsidRPr="00E062F1" w:rsidRDefault="00E8241A" w:rsidP="00BD5CCC">
            <w:pPr>
              <w:pStyle w:val="TAC"/>
              <w:rPr>
                <w:rFonts w:cs="Arial"/>
                <w:lang w:eastAsia="ja-JP"/>
              </w:rPr>
            </w:pPr>
            <w:r w:rsidRPr="00E062F1">
              <w:rPr>
                <w:rFonts w:cs="Arial"/>
                <w:lang w:eastAsia="ja-JP"/>
              </w:rPr>
              <w:t>DC_46D-66A_n260L</w:t>
            </w:r>
          </w:p>
          <w:p w14:paraId="5800C419" w14:textId="77777777" w:rsidR="00E8241A" w:rsidRPr="00E062F1" w:rsidRDefault="00E8241A" w:rsidP="00BD5CCC">
            <w:pPr>
              <w:pStyle w:val="TAC"/>
              <w:rPr>
                <w:rFonts w:cs="Arial"/>
                <w:lang w:eastAsia="ja-JP"/>
              </w:rPr>
            </w:pPr>
            <w:r w:rsidRPr="00E062F1">
              <w:rPr>
                <w:rFonts w:cs="Arial"/>
                <w:lang w:eastAsia="ja-JP"/>
              </w:rPr>
              <w:t>DC_46E-66A_n260L</w:t>
            </w:r>
          </w:p>
          <w:p w14:paraId="306FC86D" w14:textId="77777777" w:rsidR="00E8241A" w:rsidRPr="00E062F1" w:rsidRDefault="00E8241A" w:rsidP="00BD5CCC">
            <w:pPr>
              <w:pStyle w:val="TAC"/>
              <w:rPr>
                <w:rFonts w:cs="Arial"/>
                <w:lang w:eastAsia="ja-JP"/>
              </w:rPr>
            </w:pPr>
            <w:r w:rsidRPr="00E062F1">
              <w:rPr>
                <w:rFonts w:cs="Arial"/>
                <w:lang w:eastAsia="ja-JP"/>
              </w:rPr>
              <w:t>DC_46A-66A_n260M</w:t>
            </w:r>
          </w:p>
          <w:p w14:paraId="4B68D32A" w14:textId="77777777" w:rsidR="00E8241A" w:rsidRPr="00E062F1" w:rsidRDefault="00E8241A" w:rsidP="00BD5CCC">
            <w:pPr>
              <w:pStyle w:val="TAC"/>
              <w:rPr>
                <w:rFonts w:cs="Arial"/>
                <w:lang w:eastAsia="ja-JP"/>
              </w:rPr>
            </w:pPr>
            <w:r w:rsidRPr="00E062F1">
              <w:rPr>
                <w:rFonts w:cs="Arial"/>
                <w:lang w:eastAsia="ja-JP"/>
              </w:rPr>
              <w:t>DC_46C-66A_n260M</w:t>
            </w:r>
          </w:p>
          <w:p w14:paraId="0F79DCBC" w14:textId="77777777" w:rsidR="00E8241A" w:rsidRPr="00E062F1" w:rsidRDefault="00E8241A" w:rsidP="00BD5CCC">
            <w:pPr>
              <w:pStyle w:val="TAC"/>
              <w:rPr>
                <w:rFonts w:cs="Arial"/>
                <w:lang w:eastAsia="ja-JP"/>
              </w:rPr>
            </w:pPr>
            <w:r w:rsidRPr="00E062F1">
              <w:rPr>
                <w:rFonts w:cs="Arial"/>
                <w:lang w:eastAsia="ja-JP"/>
              </w:rPr>
              <w:t>DC_46D-66A_n260M</w:t>
            </w:r>
          </w:p>
          <w:p w14:paraId="5115D00B" w14:textId="77777777" w:rsidR="00E8241A" w:rsidRPr="00E062F1" w:rsidRDefault="00E8241A" w:rsidP="00BD5CCC">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B153B" w14:textId="77777777" w:rsidR="00E8241A" w:rsidRPr="00E062F1" w:rsidRDefault="00E8241A" w:rsidP="00BD5CCC">
            <w:pPr>
              <w:pStyle w:val="TAC"/>
              <w:rPr>
                <w:lang w:eastAsia="ja-JP"/>
              </w:rPr>
            </w:pPr>
            <w:r w:rsidRPr="00E062F1">
              <w:rPr>
                <w:lang w:eastAsia="ja-JP"/>
              </w:rPr>
              <w:t>DC_66A_n260A</w:t>
            </w:r>
          </w:p>
          <w:p w14:paraId="0BCA4D1B" w14:textId="77777777" w:rsidR="00E8241A" w:rsidRPr="00E062F1" w:rsidRDefault="00E8241A" w:rsidP="00BD5CCC">
            <w:pPr>
              <w:pStyle w:val="TAC"/>
              <w:rPr>
                <w:rFonts w:eastAsia="MS Mincho" w:cs="Arial"/>
                <w:lang w:eastAsia="ja-JP"/>
              </w:rPr>
            </w:pPr>
            <w:r w:rsidRPr="00E062F1">
              <w:rPr>
                <w:rFonts w:cs="Arial"/>
                <w:lang w:eastAsia="ja-JP"/>
              </w:rPr>
              <w:t>DC_66A_n260G</w:t>
            </w:r>
          </w:p>
          <w:p w14:paraId="6AFCC206" w14:textId="77777777" w:rsidR="00E8241A" w:rsidRPr="00E062F1" w:rsidRDefault="00E8241A" w:rsidP="00BD5CCC">
            <w:pPr>
              <w:pStyle w:val="TAC"/>
              <w:rPr>
                <w:rFonts w:cs="Arial"/>
                <w:lang w:eastAsia="ja-JP"/>
              </w:rPr>
            </w:pPr>
            <w:r w:rsidRPr="00E062F1">
              <w:rPr>
                <w:rFonts w:cs="Arial"/>
                <w:lang w:eastAsia="ja-JP"/>
              </w:rPr>
              <w:t>DC_66A_n260H</w:t>
            </w:r>
          </w:p>
          <w:p w14:paraId="7DAC4960" w14:textId="77777777" w:rsidR="00E8241A" w:rsidRPr="00E062F1" w:rsidRDefault="00E8241A" w:rsidP="00BD5CCC">
            <w:pPr>
              <w:pStyle w:val="TAC"/>
              <w:rPr>
                <w:rFonts w:cs="Arial"/>
                <w:lang w:eastAsia="ja-JP"/>
              </w:rPr>
            </w:pPr>
            <w:r w:rsidRPr="00E062F1">
              <w:rPr>
                <w:rFonts w:cs="Arial"/>
                <w:lang w:eastAsia="ja-JP"/>
              </w:rPr>
              <w:t>DC_66A_n260I</w:t>
            </w:r>
          </w:p>
          <w:p w14:paraId="5587E8FA" w14:textId="77777777" w:rsidR="00E8241A" w:rsidRPr="00E062F1" w:rsidRDefault="00E8241A" w:rsidP="00BD5CCC">
            <w:pPr>
              <w:pStyle w:val="TAC"/>
              <w:rPr>
                <w:rFonts w:cs="Arial"/>
                <w:lang w:eastAsia="ja-JP"/>
              </w:rPr>
            </w:pPr>
            <w:r w:rsidRPr="00E062F1">
              <w:rPr>
                <w:rFonts w:cs="Arial"/>
                <w:lang w:eastAsia="ja-JP"/>
              </w:rPr>
              <w:t>DC_66A_n260J</w:t>
            </w:r>
          </w:p>
          <w:p w14:paraId="5A019776" w14:textId="77777777" w:rsidR="00E8241A" w:rsidRPr="00E062F1" w:rsidRDefault="00E8241A" w:rsidP="00BD5CCC">
            <w:pPr>
              <w:pStyle w:val="TAC"/>
              <w:rPr>
                <w:rFonts w:cs="Arial"/>
                <w:lang w:eastAsia="ja-JP"/>
              </w:rPr>
            </w:pPr>
            <w:r w:rsidRPr="00E062F1">
              <w:rPr>
                <w:rFonts w:cs="Arial"/>
                <w:lang w:eastAsia="ja-JP"/>
              </w:rPr>
              <w:t>DC_66A_n260K</w:t>
            </w:r>
          </w:p>
          <w:p w14:paraId="0A1C5F24" w14:textId="77777777" w:rsidR="00E8241A" w:rsidRPr="00E062F1" w:rsidRDefault="00E8241A" w:rsidP="00BD5CCC">
            <w:pPr>
              <w:pStyle w:val="TAC"/>
              <w:rPr>
                <w:rFonts w:cs="Arial"/>
                <w:lang w:eastAsia="ja-JP"/>
              </w:rPr>
            </w:pPr>
            <w:r w:rsidRPr="00E062F1">
              <w:rPr>
                <w:rFonts w:cs="Arial"/>
                <w:lang w:eastAsia="ja-JP"/>
              </w:rPr>
              <w:t>DC_66A_n260L</w:t>
            </w:r>
          </w:p>
          <w:p w14:paraId="7D7A9050" w14:textId="77777777" w:rsidR="00E8241A" w:rsidRPr="00E062F1" w:rsidRDefault="00E8241A" w:rsidP="00BD5CCC">
            <w:pPr>
              <w:pStyle w:val="TAC"/>
              <w:rPr>
                <w:noProof/>
              </w:rPr>
            </w:pPr>
            <w:r w:rsidRPr="00E062F1">
              <w:rPr>
                <w:rFonts w:cs="Arial"/>
                <w:lang w:eastAsia="ja-JP"/>
              </w:rPr>
              <w:t>DC_66A_n260M</w:t>
            </w:r>
          </w:p>
        </w:tc>
      </w:tr>
      <w:tr w:rsidR="00E8241A" w:rsidRPr="00E062F1" w14:paraId="65CD18F0"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A079C5" w14:textId="77777777" w:rsidR="00E8241A" w:rsidRPr="00E062F1" w:rsidRDefault="00E8241A" w:rsidP="00BD5CCC">
            <w:pPr>
              <w:pStyle w:val="TAC"/>
              <w:rPr>
                <w:rFonts w:eastAsia="MS Mincho" w:cs="Arial"/>
                <w:lang w:eastAsia="ja-JP"/>
              </w:rPr>
            </w:pPr>
            <w:r w:rsidRPr="00E062F1">
              <w:rPr>
                <w:rFonts w:cs="Arial"/>
                <w:lang w:eastAsia="ja-JP"/>
              </w:rPr>
              <w:t>DC_46A-66A_n260(2A)</w:t>
            </w:r>
          </w:p>
          <w:p w14:paraId="026C36F6" w14:textId="77777777" w:rsidR="00E8241A" w:rsidRPr="00E062F1" w:rsidRDefault="00E8241A" w:rsidP="00BD5CCC">
            <w:pPr>
              <w:pStyle w:val="TAC"/>
              <w:rPr>
                <w:rFonts w:cs="Arial"/>
                <w:lang w:eastAsia="ja-JP"/>
              </w:rPr>
            </w:pPr>
            <w:r w:rsidRPr="00E062F1">
              <w:rPr>
                <w:rFonts w:cs="Arial"/>
                <w:lang w:eastAsia="ja-JP"/>
              </w:rPr>
              <w:t>DC_46C-66A_n260(2A)</w:t>
            </w:r>
          </w:p>
          <w:p w14:paraId="0C853E48" w14:textId="77777777" w:rsidR="00E8241A" w:rsidRPr="00E062F1" w:rsidRDefault="00E8241A" w:rsidP="00BD5CCC">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B30B80" w14:textId="77777777" w:rsidR="00E8241A" w:rsidRPr="00E062F1" w:rsidRDefault="00E8241A" w:rsidP="00BD5CCC">
            <w:pPr>
              <w:pStyle w:val="TAC"/>
              <w:rPr>
                <w:lang w:eastAsia="ja-JP"/>
              </w:rPr>
            </w:pPr>
            <w:r w:rsidRPr="00E062F1">
              <w:rPr>
                <w:lang w:eastAsia="fi-FI"/>
              </w:rPr>
              <w:t>DC_66A_n260A</w:t>
            </w:r>
          </w:p>
        </w:tc>
      </w:tr>
      <w:tr w:rsidR="00E8241A" w:rsidRPr="00E062F1" w14:paraId="73455024" w14:textId="77777777" w:rsidTr="00BD5CC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428C07" w14:textId="77777777" w:rsidR="00E8241A" w:rsidRPr="00E062F1" w:rsidRDefault="00E8241A" w:rsidP="00BD5CCC">
            <w:pPr>
              <w:pStyle w:val="TAC"/>
              <w:rPr>
                <w:lang w:eastAsia="fi-FI"/>
              </w:rPr>
            </w:pPr>
            <w:r w:rsidRPr="00E062F1">
              <w:rPr>
                <w:lang w:eastAsia="fi-FI"/>
              </w:rPr>
              <w:t>DC_46A-66A_n261A</w:t>
            </w:r>
          </w:p>
          <w:p w14:paraId="7C029E0A" w14:textId="77777777" w:rsidR="00E8241A" w:rsidRPr="00E062F1" w:rsidRDefault="00E8241A" w:rsidP="00BD5CCC">
            <w:pPr>
              <w:pStyle w:val="TAC"/>
              <w:rPr>
                <w:lang w:eastAsia="fi-FI"/>
              </w:rPr>
            </w:pPr>
            <w:r w:rsidRPr="00E062F1">
              <w:rPr>
                <w:lang w:eastAsia="fi-FI"/>
              </w:rPr>
              <w:t>DC_46C-66A_n261A</w:t>
            </w:r>
          </w:p>
          <w:p w14:paraId="0B75DA00" w14:textId="77777777" w:rsidR="00E8241A" w:rsidRPr="00E062F1" w:rsidRDefault="00E8241A" w:rsidP="00BD5CCC">
            <w:pPr>
              <w:pStyle w:val="TAC"/>
              <w:rPr>
                <w:lang w:eastAsia="fi-FI"/>
              </w:rPr>
            </w:pPr>
            <w:r w:rsidRPr="00E062F1">
              <w:rPr>
                <w:lang w:eastAsia="fi-FI"/>
              </w:rPr>
              <w:t>DC_46D-66A_n261A</w:t>
            </w:r>
          </w:p>
          <w:p w14:paraId="4338E8EC" w14:textId="77777777" w:rsidR="00E8241A" w:rsidRPr="00E062F1" w:rsidRDefault="00E8241A" w:rsidP="00BD5CCC">
            <w:pPr>
              <w:pStyle w:val="TAC"/>
              <w:rPr>
                <w:lang w:eastAsia="fi-FI"/>
              </w:rPr>
            </w:pPr>
            <w:r w:rsidRPr="00E062F1">
              <w:rPr>
                <w:lang w:eastAsia="fi-FI"/>
              </w:rPr>
              <w:t>DC_46A-66A_n261(2A)</w:t>
            </w:r>
          </w:p>
          <w:p w14:paraId="794C850A" w14:textId="77777777" w:rsidR="00E8241A" w:rsidRPr="00E062F1" w:rsidRDefault="00E8241A" w:rsidP="00BD5CCC">
            <w:pPr>
              <w:pStyle w:val="TAC"/>
              <w:rPr>
                <w:lang w:eastAsia="fi-FI"/>
              </w:rPr>
            </w:pPr>
            <w:r w:rsidRPr="00E062F1">
              <w:rPr>
                <w:lang w:eastAsia="fi-FI"/>
              </w:rPr>
              <w:t>DC_46C-66A_n261(2A)</w:t>
            </w:r>
          </w:p>
          <w:p w14:paraId="0798D2A3" w14:textId="77777777" w:rsidR="00E8241A" w:rsidRPr="00E062F1" w:rsidRDefault="00E8241A" w:rsidP="00BD5CCC">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D57063" w14:textId="77777777" w:rsidR="00E8241A" w:rsidRPr="00E062F1" w:rsidRDefault="00E8241A" w:rsidP="00BD5CCC">
            <w:pPr>
              <w:pStyle w:val="TAC"/>
              <w:rPr>
                <w:noProof/>
              </w:rPr>
            </w:pPr>
            <w:r w:rsidRPr="00E062F1">
              <w:rPr>
                <w:lang w:eastAsia="fi-FI"/>
              </w:rPr>
              <w:t>DC_66A_n261A</w:t>
            </w:r>
          </w:p>
        </w:tc>
      </w:tr>
      <w:tr w:rsidR="00E8241A" w:rsidRPr="00E062F1" w14:paraId="36E0701E" w14:textId="77777777" w:rsidTr="00BD5CCC">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5206E89" w14:textId="77777777" w:rsidR="00E8241A" w:rsidRPr="00E062F1" w:rsidRDefault="00E8241A" w:rsidP="00BD5CCC">
            <w:pPr>
              <w:pStyle w:val="TAN"/>
              <w:rPr>
                <w:lang w:eastAsia="zh-CN"/>
              </w:rPr>
            </w:pPr>
            <w:r w:rsidRPr="00E062F1">
              <w:lastRenderedPageBreak/>
              <w:t>NOTE 1:</w:t>
            </w:r>
            <w:r w:rsidRPr="00E062F1">
              <w:tab/>
              <w:t>Uplink EN-DC configurations are the configurations supported by the present release of specifications.</w:t>
            </w:r>
          </w:p>
          <w:p w14:paraId="083D688C" w14:textId="77777777" w:rsidR="00E8241A" w:rsidRPr="00E062F1" w:rsidRDefault="00E8241A" w:rsidP="00BD5CCC">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Pr>
                <w:rFonts w:hint="eastAsia"/>
                <w:lang w:eastAsia="zh-TW"/>
              </w:rPr>
              <w:t xml:space="preserve"> </w:t>
            </w:r>
            <w:r>
              <w:rPr>
                <w:rStyle w:val="TALChar"/>
              </w:rPr>
              <w:t>for all of the above combinations</w:t>
            </w:r>
            <w:r>
              <w:rPr>
                <w:rStyle w:val="TALChar"/>
                <w:rFonts w:hint="eastAsia"/>
                <w:lang w:eastAsia="zh-TW"/>
              </w:rPr>
              <w:t>.</w:t>
            </w:r>
          </w:p>
        </w:tc>
      </w:tr>
    </w:tbl>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84D2D"/>
    <w:rsid w:val="000A6394"/>
    <w:rsid w:val="000B00AD"/>
    <w:rsid w:val="000B7FED"/>
    <w:rsid w:val="000C038A"/>
    <w:rsid w:val="000C6598"/>
    <w:rsid w:val="000D44B3"/>
    <w:rsid w:val="000F3020"/>
    <w:rsid w:val="00115424"/>
    <w:rsid w:val="00121565"/>
    <w:rsid w:val="00145D43"/>
    <w:rsid w:val="00177F00"/>
    <w:rsid w:val="00192C46"/>
    <w:rsid w:val="001A08B3"/>
    <w:rsid w:val="001A5142"/>
    <w:rsid w:val="001A7B60"/>
    <w:rsid w:val="001B52F0"/>
    <w:rsid w:val="001B7A65"/>
    <w:rsid w:val="001E41F3"/>
    <w:rsid w:val="001F10E0"/>
    <w:rsid w:val="00214382"/>
    <w:rsid w:val="0023396D"/>
    <w:rsid w:val="0023582C"/>
    <w:rsid w:val="002452B2"/>
    <w:rsid w:val="00251587"/>
    <w:rsid w:val="00253CC9"/>
    <w:rsid w:val="0026004D"/>
    <w:rsid w:val="002640DD"/>
    <w:rsid w:val="00275D12"/>
    <w:rsid w:val="00282678"/>
    <w:rsid w:val="00284FEB"/>
    <w:rsid w:val="002860C4"/>
    <w:rsid w:val="002B5741"/>
    <w:rsid w:val="002B7F3E"/>
    <w:rsid w:val="002D17DC"/>
    <w:rsid w:val="002D7E53"/>
    <w:rsid w:val="002E472E"/>
    <w:rsid w:val="003009F9"/>
    <w:rsid w:val="00305409"/>
    <w:rsid w:val="003169DE"/>
    <w:rsid w:val="00334830"/>
    <w:rsid w:val="003609EF"/>
    <w:rsid w:val="0036231A"/>
    <w:rsid w:val="00365890"/>
    <w:rsid w:val="00374DD4"/>
    <w:rsid w:val="00383C62"/>
    <w:rsid w:val="003C4733"/>
    <w:rsid w:val="003C701E"/>
    <w:rsid w:val="003E1A36"/>
    <w:rsid w:val="00410371"/>
    <w:rsid w:val="004242F1"/>
    <w:rsid w:val="004777C1"/>
    <w:rsid w:val="00482DD2"/>
    <w:rsid w:val="00494CFF"/>
    <w:rsid w:val="004A1E66"/>
    <w:rsid w:val="004B75B7"/>
    <w:rsid w:val="004C6E56"/>
    <w:rsid w:val="0051580D"/>
    <w:rsid w:val="00547111"/>
    <w:rsid w:val="005559A6"/>
    <w:rsid w:val="00592D74"/>
    <w:rsid w:val="005E2C44"/>
    <w:rsid w:val="005F2312"/>
    <w:rsid w:val="005F3439"/>
    <w:rsid w:val="00602A73"/>
    <w:rsid w:val="00621188"/>
    <w:rsid w:val="006257ED"/>
    <w:rsid w:val="00641540"/>
    <w:rsid w:val="00641F75"/>
    <w:rsid w:val="00665052"/>
    <w:rsid w:val="00665C47"/>
    <w:rsid w:val="00681B97"/>
    <w:rsid w:val="00690261"/>
    <w:rsid w:val="00695808"/>
    <w:rsid w:val="0069795D"/>
    <w:rsid w:val="006B46FB"/>
    <w:rsid w:val="006B52FE"/>
    <w:rsid w:val="006B6FEE"/>
    <w:rsid w:val="006C0875"/>
    <w:rsid w:val="006C1A53"/>
    <w:rsid w:val="006C34B0"/>
    <w:rsid w:val="006D40D3"/>
    <w:rsid w:val="006E21FB"/>
    <w:rsid w:val="006E7154"/>
    <w:rsid w:val="00707B21"/>
    <w:rsid w:val="0071047D"/>
    <w:rsid w:val="00732B31"/>
    <w:rsid w:val="00734502"/>
    <w:rsid w:val="00750ECB"/>
    <w:rsid w:val="00792342"/>
    <w:rsid w:val="00796D43"/>
    <w:rsid w:val="007977A8"/>
    <w:rsid w:val="007A6DF6"/>
    <w:rsid w:val="007A7167"/>
    <w:rsid w:val="007B512A"/>
    <w:rsid w:val="007B750D"/>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8574F"/>
    <w:rsid w:val="008863B9"/>
    <w:rsid w:val="008A45A6"/>
    <w:rsid w:val="008A470F"/>
    <w:rsid w:val="008B12AC"/>
    <w:rsid w:val="008B617F"/>
    <w:rsid w:val="008E73AC"/>
    <w:rsid w:val="008F3789"/>
    <w:rsid w:val="008F686C"/>
    <w:rsid w:val="009148DE"/>
    <w:rsid w:val="009279A3"/>
    <w:rsid w:val="00941E30"/>
    <w:rsid w:val="00946F9C"/>
    <w:rsid w:val="009777D9"/>
    <w:rsid w:val="00991B88"/>
    <w:rsid w:val="009A5753"/>
    <w:rsid w:val="009A579D"/>
    <w:rsid w:val="009B3633"/>
    <w:rsid w:val="009C0598"/>
    <w:rsid w:val="009C576E"/>
    <w:rsid w:val="009D4168"/>
    <w:rsid w:val="009E3297"/>
    <w:rsid w:val="009F2C66"/>
    <w:rsid w:val="009F734F"/>
    <w:rsid w:val="00A00C95"/>
    <w:rsid w:val="00A03712"/>
    <w:rsid w:val="00A246B6"/>
    <w:rsid w:val="00A36122"/>
    <w:rsid w:val="00A455E0"/>
    <w:rsid w:val="00A47E70"/>
    <w:rsid w:val="00A50CF0"/>
    <w:rsid w:val="00A7671C"/>
    <w:rsid w:val="00A83150"/>
    <w:rsid w:val="00A96FEC"/>
    <w:rsid w:val="00AA2CBC"/>
    <w:rsid w:val="00AB0C40"/>
    <w:rsid w:val="00AC5820"/>
    <w:rsid w:val="00AD1CD8"/>
    <w:rsid w:val="00B0105D"/>
    <w:rsid w:val="00B14390"/>
    <w:rsid w:val="00B22BAF"/>
    <w:rsid w:val="00B258BB"/>
    <w:rsid w:val="00B27EEE"/>
    <w:rsid w:val="00B32305"/>
    <w:rsid w:val="00B472F0"/>
    <w:rsid w:val="00B55BBE"/>
    <w:rsid w:val="00B67B97"/>
    <w:rsid w:val="00B70ACD"/>
    <w:rsid w:val="00B878E9"/>
    <w:rsid w:val="00B968C8"/>
    <w:rsid w:val="00BA3EC5"/>
    <w:rsid w:val="00BA51D9"/>
    <w:rsid w:val="00BB5DFC"/>
    <w:rsid w:val="00BC09BC"/>
    <w:rsid w:val="00BD1821"/>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10237"/>
    <w:rsid w:val="00D24991"/>
    <w:rsid w:val="00D32F45"/>
    <w:rsid w:val="00D420E8"/>
    <w:rsid w:val="00D45DFD"/>
    <w:rsid w:val="00D50255"/>
    <w:rsid w:val="00D52848"/>
    <w:rsid w:val="00D66520"/>
    <w:rsid w:val="00D84048"/>
    <w:rsid w:val="00D84DFA"/>
    <w:rsid w:val="00D858A0"/>
    <w:rsid w:val="00D879A7"/>
    <w:rsid w:val="00DD6C32"/>
    <w:rsid w:val="00DE34CF"/>
    <w:rsid w:val="00DE72C9"/>
    <w:rsid w:val="00DF423A"/>
    <w:rsid w:val="00E13F3D"/>
    <w:rsid w:val="00E34898"/>
    <w:rsid w:val="00E80FEB"/>
    <w:rsid w:val="00E8241A"/>
    <w:rsid w:val="00EB09B7"/>
    <w:rsid w:val="00EB2AD6"/>
    <w:rsid w:val="00EC37A3"/>
    <w:rsid w:val="00EE7D7C"/>
    <w:rsid w:val="00F23AA0"/>
    <w:rsid w:val="00F25D98"/>
    <w:rsid w:val="00F300FB"/>
    <w:rsid w:val="00F44449"/>
    <w:rsid w:val="00FA7403"/>
    <w:rsid w:val="00FA7F06"/>
    <w:rsid w:val="00FB6386"/>
    <w:rsid w:val="00FC0D17"/>
    <w:rsid w:val="00FC26AC"/>
    <w:rsid w:val="00FC3BAA"/>
    <w:rsid w:val="00FD7D9C"/>
    <w:rsid w:val="00FE58C3"/>
    <w:rsid w:val="00FF0511"/>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uiPriority w:val="99"/>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uiPriority w:val="99"/>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14382"/>
    <w:rPr>
      <w:rFonts w:ascii="Times New Roman" w:hAnsi="Times New Roman"/>
      <w:lang w:val="en-GB"/>
    </w:rPr>
  </w:style>
  <w:style w:type="paragraph" w:customStyle="1" w:styleId="CharChar5">
    <w:name w:val="Char Char5"/>
    <w:uiPriority w:val="99"/>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qFormat/>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14382"/>
    <w:rPr>
      <w:rFonts w:ascii="Times New Roman" w:eastAsia="Batang" w:hAnsi="Times New Roman"/>
      <w:lang w:val="en-GB" w:eastAsia="en-US"/>
    </w:rPr>
  </w:style>
  <w:style w:type="character" w:styleId="LineNumber">
    <w:name w:val="line number"/>
    <w:basedOn w:val="DefaultParagraphFont"/>
    <w:qFormat/>
    <w:rsid w:val="00214382"/>
    <w:rPr>
      <w:rFonts w:ascii="Arial" w:eastAsia="SimSun" w:hAnsi="Arial" w:cs="Arial"/>
      <w:color w:val="0000FF"/>
      <w:kern w:val="2"/>
      <w:lang w:val="en-US" w:eastAsia="zh-CN" w:bidi="ar-SA"/>
    </w:rPr>
  </w:style>
  <w:style w:type="paragraph" w:styleId="BlockText">
    <w:name w:val="Block Text"/>
    <w:basedOn w:val="Normal"/>
    <w:uiPriority w:val="99"/>
    <w:qFormat/>
    <w:rsid w:val="00214382"/>
    <w:pPr>
      <w:spacing w:after="120"/>
      <w:ind w:left="1440" w:right="1440"/>
    </w:pPr>
    <w:rPr>
      <w:rFonts w:eastAsia="MS Mincho"/>
    </w:rPr>
  </w:style>
  <w:style w:type="paragraph" w:customStyle="1" w:styleId="60">
    <w:name w:val="吹き出し6"/>
    <w:basedOn w:val="Normal"/>
    <w:uiPriority w:val="99"/>
    <w:semiHidden/>
    <w:qFormat/>
    <w:rsid w:val="00214382"/>
    <w:rPr>
      <w:rFonts w:ascii="Tahoma" w:eastAsia="MS Mincho" w:hAnsi="Tahoma" w:cs="Tahoma"/>
      <w:sz w:val="16"/>
      <w:szCs w:val="16"/>
      <w:lang w:eastAsia="ko-KR"/>
    </w:rPr>
  </w:style>
  <w:style w:type="character" w:styleId="HTMLCode">
    <w:name w:val="HTML Code"/>
    <w:unhideWhenUsed/>
    <w:qFormat/>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14382"/>
    <w:rPr>
      <w:rFonts w:ascii="Times New Roman" w:eastAsia="MS Mincho" w:hAnsi="Times New Roman"/>
      <w:lang w:val="en-GB" w:eastAsia="zh-CN"/>
    </w:rPr>
  </w:style>
  <w:style w:type="character" w:customStyle="1" w:styleId="1a">
    <w:name w:val="不明显参考1"/>
    <w:uiPriority w:val="31"/>
    <w:qFormat/>
    <w:rsid w:val="00214382"/>
    <w:rPr>
      <w:smallCaps/>
      <w:color w:val="5A5A5A"/>
    </w:rPr>
  </w:style>
  <w:style w:type="paragraph" w:customStyle="1" w:styleId="114">
    <w:name w:val="修订11"/>
    <w:hidden/>
    <w:uiPriority w:val="99"/>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b">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uiPriority w:val="99"/>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214382"/>
    <w:rPr>
      <w:rFonts w:ascii="Times New Roman" w:eastAsia="Batang" w:hAnsi="Times New Roman"/>
      <w:lang w:val="en-GB" w:eastAsia="en-US"/>
    </w:rPr>
  </w:style>
  <w:style w:type="paragraph" w:customStyle="1" w:styleId="a6">
    <w:name w:val="変更箇所"/>
    <w:hidden/>
    <w:uiPriority w:val="99"/>
    <w:semiHidden/>
    <w:qFormat/>
    <w:rsid w:val="00214382"/>
    <w:rPr>
      <w:rFonts w:ascii="Times New Roman" w:eastAsia="MS Mincho" w:hAnsi="Times New Roman"/>
      <w:lang w:val="en-GB" w:eastAsia="en-US"/>
    </w:rPr>
  </w:style>
  <w:style w:type="paragraph" w:customStyle="1" w:styleId="NB2">
    <w:name w:val="NB2"/>
    <w:basedOn w:val="ZG"/>
    <w:uiPriority w:val="99"/>
    <w:qFormat/>
    <w:rsid w:val="00214382"/>
    <w:pPr>
      <w:framePr w:wrap="notBeside"/>
    </w:pPr>
    <w:rPr>
      <w:noProof w:val="0"/>
      <w:lang w:val="en-US" w:eastAsia="ko-KR"/>
    </w:rPr>
  </w:style>
  <w:style w:type="paragraph" w:customStyle="1" w:styleId="tableentry">
    <w:name w:val="table entry"/>
    <w:basedOn w:val="Normal"/>
    <w:uiPriority w:val="99"/>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qFormat/>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qFormat/>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C1A53"/>
    <w:rPr>
      <w:rFonts w:ascii="Courier New" w:eastAsia="MS Mincho" w:hAnsi="Courier New"/>
      <w:lang w:val="en-GB" w:eastAsia="x-none"/>
    </w:rPr>
  </w:style>
  <w:style w:type="character" w:styleId="HTMLTypewriter">
    <w:name w:val="HTML Typewriter"/>
    <w:unhideWhenUsed/>
    <w:qFormat/>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uiPriority w:val="99"/>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uiPriority w:val="99"/>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6C1A53"/>
    <w:pPr>
      <w:suppressAutoHyphens/>
      <w:autoSpaceDN w:val="0"/>
      <w:spacing w:after="0"/>
      <w:jc w:val="both"/>
    </w:pPr>
    <w:rPr>
      <w:rFonts w:eastAsia="Batang"/>
    </w:rPr>
  </w:style>
  <w:style w:type="paragraph" w:customStyle="1" w:styleId="enumlev3">
    <w:name w:val="enumlev3"/>
    <w:basedOn w:val="enumlev2"/>
    <w:uiPriority w:val="99"/>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uiPriority w:val="99"/>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C1A53"/>
    <w:rPr>
      <w:b/>
      <w:bCs w:val="0"/>
      <w:lang w:val="en-GB" w:eastAsia="en-US" w:bidi="ar-SA"/>
    </w:rPr>
  </w:style>
  <w:style w:type="character" w:customStyle="1" w:styleId="href">
    <w:name w:val="href"/>
    <w:basedOn w:val="DefaultParagraphFont"/>
    <w:qFormat/>
    <w:rsid w:val="006C1A53"/>
  </w:style>
  <w:style w:type="character" w:customStyle="1" w:styleId="st">
    <w:name w:val="st"/>
    <w:basedOn w:val="DefaultParagraphFont"/>
    <w:qFormat/>
    <w:rsid w:val="006C1A53"/>
  </w:style>
  <w:style w:type="character" w:customStyle="1" w:styleId="st1">
    <w:name w:val="st1"/>
    <w:basedOn w:val="DefaultParagraphFont"/>
    <w:qFormat/>
    <w:rsid w:val="006C1A53"/>
  </w:style>
  <w:style w:type="character" w:customStyle="1" w:styleId="UnresolvedMention3">
    <w:name w:val="Unresolved Mention3"/>
    <w:basedOn w:val="DefaultParagraphFont"/>
    <w:uiPriority w:val="99"/>
    <w:qFormat/>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uiPriority w:val="39"/>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qFormat/>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 w:type="table" w:customStyle="1" w:styleId="Tabellengitternetz12">
    <w:name w:val="Tabellengitternetz1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690261"/>
    <w:rPr>
      <w:rFonts w:ascii="Times New Roman" w:eastAsia="Batang" w:hAnsi="Times New Roman"/>
      <w:lang w:val="en-GB" w:eastAsia="en-US"/>
    </w:rPr>
  </w:style>
  <w:style w:type="paragraph" w:customStyle="1" w:styleId="Style95">
    <w:name w:val="_Style 95"/>
    <w:uiPriority w:val="99"/>
    <w:semiHidden/>
    <w:qFormat/>
    <w:rsid w:val="00690261"/>
    <w:pPr>
      <w:spacing w:after="160" w:line="256" w:lineRule="auto"/>
    </w:pPr>
    <w:rPr>
      <w:lang w:val="en-GB" w:eastAsia="en-US"/>
    </w:rPr>
  </w:style>
  <w:style w:type="character" w:customStyle="1" w:styleId="Style115">
    <w:name w:val="_Style 115"/>
    <w:uiPriority w:val="31"/>
    <w:qFormat/>
    <w:rsid w:val="00690261"/>
    <w:rPr>
      <w:smallCaps/>
      <w:color w:val="5A5A5A"/>
    </w:rPr>
  </w:style>
  <w:style w:type="paragraph" w:customStyle="1" w:styleId="Style91">
    <w:name w:val="_Style 91"/>
    <w:uiPriority w:val="99"/>
    <w:semiHidden/>
    <w:qFormat/>
    <w:rsid w:val="00690261"/>
    <w:pPr>
      <w:spacing w:after="160" w:line="259" w:lineRule="auto"/>
    </w:pPr>
    <w:rPr>
      <w:lang w:val="en-GB" w:eastAsia="en-US"/>
    </w:rPr>
  </w:style>
  <w:style w:type="character" w:customStyle="1" w:styleId="Style104">
    <w:name w:val="_Style 104"/>
    <w:uiPriority w:val="31"/>
    <w:qFormat/>
    <w:rsid w:val="00690261"/>
    <w:rPr>
      <w:smallCaps/>
      <w:color w:val="5A5A5A"/>
    </w:rPr>
  </w:style>
  <w:style w:type="paragraph" w:customStyle="1" w:styleId="CharChar13">
    <w:name w:val="Char Char13"/>
    <w:uiPriority w:val="99"/>
    <w:semiHidden/>
    <w:qFormat/>
    <w:rsid w:val="00690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9026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690261"/>
    <w:pPr>
      <w:autoSpaceDN w:val="0"/>
    </w:pPr>
    <w:rPr>
      <w:rFonts w:ascii="Times New Roman" w:eastAsia="MS Mincho" w:hAnsi="Times New Roman"/>
      <w:lang w:val="en-GB" w:eastAsia="en-US"/>
    </w:rPr>
  </w:style>
  <w:style w:type="paragraph" w:customStyle="1" w:styleId="24">
    <w:name w:val="変更箇所2"/>
    <w:uiPriority w:val="99"/>
    <w:semiHidden/>
    <w:qFormat/>
    <w:rsid w:val="00690261"/>
    <w:pPr>
      <w:autoSpaceDN w:val="0"/>
    </w:pPr>
    <w:rPr>
      <w:rFonts w:ascii="Times New Roman" w:eastAsia="MS Mincho" w:hAnsi="Times New Roman"/>
      <w:lang w:val="en-GB" w:eastAsia="en-US"/>
    </w:rPr>
  </w:style>
  <w:style w:type="paragraph" w:customStyle="1" w:styleId="124">
    <w:name w:val="修订12"/>
    <w:hidden/>
    <w:uiPriority w:val="99"/>
    <w:semiHidden/>
    <w:qFormat/>
    <w:rsid w:val="00690261"/>
    <w:rPr>
      <w:rFonts w:ascii="Times New Roman" w:eastAsia="Batang" w:hAnsi="Times New Roman"/>
      <w:lang w:val="en-GB" w:eastAsia="en-US"/>
    </w:rPr>
  </w:style>
  <w:style w:type="character" w:customStyle="1" w:styleId="115">
    <w:name w:val="不明显参考11"/>
    <w:uiPriority w:val="31"/>
    <w:qFormat/>
    <w:rsid w:val="00690261"/>
    <w:rPr>
      <w:smallCaps/>
      <w:color w:val="5A5A5A"/>
    </w:rPr>
  </w:style>
  <w:style w:type="paragraph" w:customStyle="1" w:styleId="TOC11">
    <w:name w:val="TOC 标题11"/>
    <w:basedOn w:val="Heading1"/>
    <w:next w:val="Normal"/>
    <w:uiPriority w:val="39"/>
    <w:unhideWhenUsed/>
    <w:qFormat/>
    <w:rsid w:val="0069026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90261"/>
  </w:style>
  <w:style w:type="numbering" w:customStyle="1" w:styleId="150">
    <w:name w:val="无列表15"/>
    <w:next w:val="NoList"/>
    <w:semiHidden/>
    <w:rsid w:val="00690261"/>
  </w:style>
  <w:style w:type="numbering" w:customStyle="1" w:styleId="151">
    <w:name w:val="リストなし15"/>
    <w:next w:val="NoList"/>
    <w:uiPriority w:val="99"/>
    <w:semiHidden/>
    <w:unhideWhenUsed/>
    <w:rsid w:val="00690261"/>
  </w:style>
  <w:style w:type="table" w:customStyle="1" w:styleId="220">
    <w:name w:val="古典型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90261"/>
  </w:style>
  <w:style w:type="numbering" w:customStyle="1" w:styleId="1150">
    <w:name w:val="无列表115"/>
    <w:next w:val="NoList"/>
    <w:semiHidden/>
    <w:rsid w:val="00690261"/>
  </w:style>
  <w:style w:type="numbering" w:customStyle="1" w:styleId="1141">
    <w:name w:val="リストなし114"/>
    <w:next w:val="NoList"/>
    <w:uiPriority w:val="99"/>
    <w:semiHidden/>
    <w:unhideWhenUsed/>
    <w:rsid w:val="00690261"/>
  </w:style>
  <w:style w:type="table" w:customStyle="1" w:styleId="TableClassic212">
    <w:name w:val="Table Classic 21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90261"/>
  </w:style>
  <w:style w:type="numbering" w:customStyle="1" w:styleId="NoList36">
    <w:name w:val="No List36"/>
    <w:next w:val="NoList"/>
    <w:uiPriority w:val="99"/>
    <w:semiHidden/>
    <w:unhideWhenUsed/>
    <w:rsid w:val="00690261"/>
  </w:style>
  <w:style w:type="numbering" w:customStyle="1" w:styleId="NoList115">
    <w:name w:val="No List115"/>
    <w:next w:val="NoList"/>
    <w:uiPriority w:val="99"/>
    <w:semiHidden/>
    <w:unhideWhenUsed/>
    <w:rsid w:val="00690261"/>
  </w:style>
  <w:style w:type="numbering" w:customStyle="1" w:styleId="NoList46">
    <w:name w:val="No List46"/>
    <w:next w:val="NoList"/>
    <w:uiPriority w:val="99"/>
    <w:semiHidden/>
    <w:unhideWhenUsed/>
    <w:rsid w:val="00690261"/>
  </w:style>
  <w:style w:type="numbering" w:customStyle="1" w:styleId="NoList55">
    <w:name w:val="No List55"/>
    <w:next w:val="NoList"/>
    <w:uiPriority w:val="99"/>
    <w:semiHidden/>
    <w:unhideWhenUsed/>
    <w:rsid w:val="00690261"/>
  </w:style>
  <w:style w:type="numbering" w:customStyle="1" w:styleId="NoList1115">
    <w:name w:val="No List1115"/>
    <w:next w:val="NoList"/>
    <w:uiPriority w:val="99"/>
    <w:semiHidden/>
    <w:unhideWhenUsed/>
    <w:rsid w:val="00690261"/>
  </w:style>
  <w:style w:type="numbering" w:customStyle="1" w:styleId="NoList215">
    <w:name w:val="No List215"/>
    <w:next w:val="NoList"/>
    <w:uiPriority w:val="99"/>
    <w:semiHidden/>
    <w:unhideWhenUsed/>
    <w:rsid w:val="00690261"/>
  </w:style>
  <w:style w:type="numbering" w:customStyle="1" w:styleId="NoList315">
    <w:name w:val="No List315"/>
    <w:next w:val="NoList"/>
    <w:uiPriority w:val="99"/>
    <w:semiHidden/>
    <w:unhideWhenUsed/>
    <w:rsid w:val="00690261"/>
  </w:style>
  <w:style w:type="numbering" w:customStyle="1" w:styleId="NoList415">
    <w:name w:val="No List415"/>
    <w:next w:val="NoList"/>
    <w:uiPriority w:val="99"/>
    <w:semiHidden/>
    <w:unhideWhenUsed/>
    <w:rsid w:val="00690261"/>
  </w:style>
  <w:style w:type="numbering" w:customStyle="1" w:styleId="NoList65">
    <w:name w:val="No List65"/>
    <w:next w:val="NoList"/>
    <w:uiPriority w:val="99"/>
    <w:semiHidden/>
    <w:unhideWhenUsed/>
    <w:rsid w:val="00690261"/>
  </w:style>
  <w:style w:type="numbering" w:customStyle="1" w:styleId="NoList75">
    <w:name w:val="No List75"/>
    <w:next w:val="NoList"/>
    <w:uiPriority w:val="99"/>
    <w:semiHidden/>
    <w:unhideWhenUsed/>
    <w:rsid w:val="00690261"/>
  </w:style>
  <w:style w:type="numbering" w:customStyle="1" w:styleId="NoList125">
    <w:name w:val="No List125"/>
    <w:next w:val="NoList"/>
    <w:uiPriority w:val="99"/>
    <w:semiHidden/>
    <w:unhideWhenUsed/>
    <w:rsid w:val="00690261"/>
  </w:style>
  <w:style w:type="numbering" w:customStyle="1" w:styleId="NoList225">
    <w:name w:val="No List225"/>
    <w:next w:val="NoList"/>
    <w:uiPriority w:val="99"/>
    <w:semiHidden/>
    <w:unhideWhenUsed/>
    <w:rsid w:val="00690261"/>
  </w:style>
  <w:style w:type="numbering" w:customStyle="1" w:styleId="NoList325">
    <w:name w:val="No List325"/>
    <w:next w:val="NoList"/>
    <w:uiPriority w:val="99"/>
    <w:semiHidden/>
    <w:unhideWhenUsed/>
    <w:rsid w:val="00690261"/>
  </w:style>
  <w:style w:type="numbering" w:customStyle="1" w:styleId="NoList424">
    <w:name w:val="No List424"/>
    <w:next w:val="NoList"/>
    <w:uiPriority w:val="99"/>
    <w:semiHidden/>
    <w:unhideWhenUsed/>
    <w:rsid w:val="00690261"/>
  </w:style>
  <w:style w:type="numbering" w:customStyle="1" w:styleId="NoList514">
    <w:name w:val="No List514"/>
    <w:next w:val="NoList"/>
    <w:uiPriority w:val="99"/>
    <w:semiHidden/>
    <w:unhideWhenUsed/>
    <w:rsid w:val="00690261"/>
  </w:style>
  <w:style w:type="numbering" w:customStyle="1" w:styleId="NoList2114">
    <w:name w:val="No List2114"/>
    <w:next w:val="NoList"/>
    <w:uiPriority w:val="99"/>
    <w:semiHidden/>
    <w:unhideWhenUsed/>
    <w:rsid w:val="00690261"/>
  </w:style>
  <w:style w:type="numbering" w:customStyle="1" w:styleId="NoList3114">
    <w:name w:val="No List3114"/>
    <w:next w:val="NoList"/>
    <w:uiPriority w:val="99"/>
    <w:semiHidden/>
    <w:unhideWhenUsed/>
    <w:rsid w:val="00690261"/>
  </w:style>
  <w:style w:type="numbering" w:customStyle="1" w:styleId="NoList4114">
    <w:name w:val="No List4114"/>
    <w:next w:val="NoList"/>
    <w:uiPriority w:val="99"/>
    <w:semiHidden/>
    <w:unhideWhenUsed/>
    <w:rsid w:val="00690261"/>
  </w:style>
  <w:style w:type="numbering" w:customStyle="1" w:styleId="NoList614">
    <w:name w:val="No List614"/>
    <w:next w:val="NoList"/>
    <w:uiPriority w:val="99"/>
    <w:semiHidden/>
    <w:unhideWhenUsed/>
    <w:rsid w:val="00690261"/>
  </w:style>
  <w:style w:type="numbering" w:customStyle="1" w:styleId="1114">
    <w:name w:val="无列表1114"/>
    <w:next w:val="NoList"/>
    <w:semiHidden/>
    <w:rsid w:val="00690261"/>
  </w:style>
  <w:style w:type="numbering" w:customStyle="1" w:styleId="NoList11114">
    <w:name w:val="No List11114"/>
    <w:next w:val="NoList"/>
    <w:uiPriority w:val="99"/>
    <w:semiHidden/>
    <w:unhideWhenUsed/>
    <w:rsid w:val="00690261"/>
  </w:style>
  <w:style w:type="numbering" w:customStyle="1" w:styleId="NoList714">
    <w:name w:val="No List714"/>
    <w:next w:val="NoList"/>
    <w:uiPriority w:val="99"/>
    <w:semiHidden/>
    <w:unhideWhenUsed/>
    <w:rsid w:val="00690261"/>
  </w:style>
  <w:style w:type="numbering" w:customStyle="1" w:styleId="NoList1214">
    <w:name w:val="No List1214"/>
    <w:next w:val="NoList"/>
    <w:uiPriority w:val="99"/>
    <w:semiHidden/>
    <w:unhideWhenUsed/>
    <w:rsid w:val="00690261"/>
  </w:style>
  <w:style w:type="numbering" w:customStyle="1" w:styleId="NoList2214">
    <w:name w:val="No List2214"/>
    <w:next w:val="NoList"/>
    <w:uiPriority w:val="99"/>
    <w:semiHidden/>
    <w:unhideWhenUsed/>
    <w:rsid w:val="00690261"/>
  </w:style>
  <w:style w:type="numbering" w:customStyle="1" w:styleId="NoList3214">
    <w:name w:val="No List3214"/>
    <w:next w:val="NoList"/>
    <w:uiPriority w:val="99"/>
    <w:semiHidden/>
    <w:unhideWhenUsed/>
    <w:rsid w:val="00690261"/>
  </w:style>
  <w:style w:type="numbering" w:customStyle="1" w:styleId="NoList84">
    <w:name w:val="No List84"/>
    <w:next w:val="NoList"/>
    <w:uiPriority w:val="99"/>
    <w:semiHidden/>
    <w:unhideWhenUsed/>
    <w:rsid w:val="00690261"/>
  </w:style>
  <w:style w:type="numbering" w:customStyle="1" w:styleId="NoList94">
    <w:name w:val="No List94"/>
    <w:next w:val="NoList"/>
    <w:uiPriority w:val="99"/>
    <w:semiHidden/>
    <w:unhideWhenUsed/>
    <w:rsid w:val="00690261"/>
  </w:style>
  <w:style w:type="numbering" w:customStyle="1" w:styleId="NoList814">
    <w:name w:val="No List814"/>
    <w:next w:val="NoList"/>
    <w:uiPriority w:val="99"/>
    <w:semiHidden/>
    <w:unhideWhenUsed/>
    <w:rsid w:val="00690261"/>
  </w:style>
  <w:style w:type="numbering" w:customStyle="1" w:styleId="NoList913">
    <w:name w:val="No List913"/>
    <w:next w:val="NoList"/>
    <w:uiPriority w:val="99"/>
    <w:semiHidden/>
    <w:unhideWhenUsed/>
    <w:rsid w:val="00690261"/>
  </w:style>
  <w:style w:type="numbering" w:customStyle="1" w:styleId="LFO194">
    <w:name w:val="LFO194"/>
    <w:basedOn w:val="NoList"/>
    <w:rsid w:val="00690261"/>
  </w:style>
  <w:style w:type="numbering" w:customStyle="1" w:styleId="NoList103">
    <w:name w:val="No List103"/>
    <w:next w:val="NoList"/>
    <w:uiPriority w:val="99"/>
    <w:semiHidden/>
    <w:unhideWhenUsed/>
    <w:rsid w:val="00690261"/>
  </w:style>
  <w:style w:type="numbering" w:customStyle="1" w:styleId="LFO1913">
    <w:name w:val="LFO1913"/>
    <w:basedOn w:val="NoList"/>
    <w:rsid w:val="00690261"/>
  </w:style>
  <w:style w:type="numbering" w:customStyle="1" w:styleId="1210">
    <w:name w:val="无列表121"/>
    <w:next w:val="NoList"/>
    <w:semiHidden/>
    <w:rsid w:val="00690261"/>
  </w:style>
  <w:style w:type="numbering" w:customStyle="1" w:styleId="1211">
    <w:name w:val="リストなし121"/>
    <w:next w:val="NoList"/>
    <w:uiPriority w:val="99"/>
    <w:semiHidden/>
    <w:unhideWhenUsed/>
    <w:rsid w:val="00690261"/>
  </w:style>
  <w:style w:type="numbering" w:customStyle="1" w:styleId="11111">
    <w:name w:val="リストなし1111"/>
    <w:next w:val="NoList"/>
    <w:uiPriority w:val="99"/>
    <w:semiHidden/>
    <w:unhideWhenUsed/>
    <w:rsid w:val="00690261"/>
  </w:style>
  <w:style w:type="numbering" w:customStyle="1" w:styleId="NoList131">
    <w:name w:val="No List131"/>
    <w:next w:val="NoList"/>
    <w:uiPriority w:val="99"/>
    <w:semiHidden/>
    <w:unhideWhenUsed/>
    <w:rsid w:val="00690261"/>
  </w:style>
  <w:style w:type="numbering" w:customStyle="1" w:styleId="NoList231">
    <w:name w:val="No List231"/>
    <w:next w:val="NoList"/>
    <w:uiPriority w:val="99"/>
    <w:semiHidden/>
    <w:unhideWhenUsed/>
    <w:rsid w:val="00690261"/>
  </w:style>
  <w:style w:type="numbering" w:customStyle="1" w:styleId="NoList331">
    <w:name w:val="No List331"/>
    <w:next w:val="NoList"/>
    <w:uiPriority w:val="99"/>
    <w:semiHidden/>
    <w:unhideWhenUsed/>
    <w:rsid w:val="00690261"/>
  </w:style>
  <w:style w:type="numbering" w:customStyle="1" w:styleId="NoList431">
    <w:name w:val="No List431"/>
    <w:next w:val="NoList"/>
    <w:uiPriority w:val="99"/>
    <w:semiHidden/>
    <w:unhideWhenUsed/>
    <w:rsid w:val="00690261"/>
  </w:style>
  <w:style w:type="numbering" w:customStyle="1" w:styleId="NoList521">
    <w:name w:val="No List521"/>
    <w:next w:val="NoList"/>
    <w:uiPriority w:val="99"/>
    <w:semiHidden/>
    <w:unhideWhenUsed/>
    <w:rsid w:val="00690261"/>
  </w:style>
  <w:style w:type="numbering" w:customStyle="1" w:styleId="NoList621">
    <w:name w:val="No List621"/>
    <w:next w:val="NoList"/>
    <w:uiPriority w:val="99"/>
    <w:semiHidden/>
    <w:unhideWhenUsed/>
    <w:rsid w:val="00690261"/>
  </w:style>
  <w:style w:type="numbering" w:customStyle="1" w:styleId="NoList721">
    <w:name w:val="No List721"/>
    <w:next w:val="NoList"/>
    <w:uiPriority w:val="99"/>
    <w:semiHidden/>
    <w:unhideWhenUsed/>
    <w:rsid w:val="00690261"/>
  </w:style>
  <w:style w:type="numbering" w:customStyle="1" w:styleId="NoList1121">
    <w:name w:val="No List1121"/>
    <w:next w:val="NoList"/>
    <w:uiPriority w:val="99"/>
    <w:semiHidden/>
    <w:unhideWhenUsed/>
    <w:rsid w:val="00690261"/>
  </w:style>
  <w:style w:type="numbering" w:customStyle="1" w:styleId="NoList2121">
    <w:name w:val="No List2121"/>
    <w:next w:val="NoList"/>
    <w:uiPriority w:val="99"/>
    <w:semiHidden/>
    <w:unhideWhenUsed/>
    <w:rsid w:val="00690261"/>
  </w:style>
  <w:style w:type="numbering" w:customStyle="1" w:styleId="NoList3121">
    <w:name w:val="No List3121"/>
    <w:next w:val="NoList"/>
    <w:uiPriority w:val="99"/>
    <w:semiHidden/>
    <w:unhideWhenUsed/>
    <w:rsid w:val="00690261"/>
  </w:style>
  <w:style w:type="numbering" w:customStyle="1" w:styleId="NoList4121">
    <w:name w:val="No List4121"/>
    <w:next w:val="NoList"/>
    <w:uiPriority w:val="99"/>
    <w:semiHidden/>
    <w:unhideWhenUsed/>
    <w:rsid w:val="00690261"/>
  </w:style>
  <w:style w:type="numbering" w:customStyle="1" w:styleId="NoList5111">
    <w:name w:val="No List5111"/>
    <w:next w:val="NoList"/>
    <w:uiPriority w:val="99"/>
    <w:semiHidden/>
    <w:unhideWhenUsed/>
    <w:rsid w:val="00690261"/>
  </w:style>
  <w:style w:type="numbering" w:customStyle="1" w:styleId="NoList6111">
    <w:name w:val="No List6111"/>
    <w:next w:val="NoList"/>
    <w:uiPriority w:val="99"/>
    <w:semiHidden/>
    <w:unhideWhenUsed/>
    <w:rsid w:val="00690261"/>
  </w:style>
  <w:style w:type="numbering" w:customStyle="1" w:styleId="NoList7111">
    <w:name w:val="No List7111"/>
    <w:next w:val="NoList"/>
    <w:uiPriority w:val="99"/>
    <w:semiHidden/>
    <w:unhideWhenUsed/>
    <w:rsid w:val="00690261"/>
  </w:style>
  <w:style w:type="numbering" w:customStyle="1" w:styleId="NoList8111">
    <w:name w:val="No List8111"/>
    <w:next w:val="NoList"/>
    <w:uiPriority w:val="99"/>
    <w:semiHidden/>
    <w:unhideWhenUsed/>
    <w:rsid w:val="00690261"/>
  </w:style>
  <w:style w:type="numbering" w:customStyle="1" w:styleId="NoList1221">
    <w:name w:val="No List1221"/>
    <w:next w:val="NoList"/>
    <w:uiPriority w:val="99"/>
    <w:semiHidden/>
    <w:rsid w:val="00690261"/>
  </w:style>
  <w:style w:type="numbering" w:customStyle="1" w:styleId="NoList11121">
    <w:name w:val="No List11121"/>
    <w:next w:val="NoList"/>
    <w:uiPriority w:val="99"/>
    <w:semiHidden/>
    <w:unhideWhenUsed/>
    <w:rsid w:val="00690261"/>
  </w:style>
  <w:style w:type="numbering" w:customStyle="1" w:styleId="11210">
    <w:name w:val="无列表1121"/>
    <w:next w:val="NoList"/>
    <w:semiHidden/>
    <w:rsid w:val="00690261"/>
  </w:style>
  <w:style w:type="numbering" w:customStyle="1" w:styleId="NoList2221">
    <w:name w:val="No List2221"/>
    <w:next w:val="NoList"/>
    <w:uiPriority w:val="99"/>
    <w:semiHidden/>
    <w:unhideWhenUsed/>
    <w:rsid w:val="00690261"/>
  </w:style>
  <w:style w:type="numbering" w:customStyle="1" w:styleId="NoList3221">
    <w:name w:val="No List3221"/>
    <w:next w:val="NoList"/>
    <w:uiPriority w:val="99"/>
    <w:semiHidden/>
    <w:unhideWhenUsed/>
    <w:rsid w:val="00690261"/>
  </w:style>
  <w:style w:type="numbering" w:customStyle="1" w:styleId="NoList4211">
    <w:name w:val="No List4211"/>
    <w:next w:val="NoList"/>
    <w:uiPriority w:val="99"/>
    <w:semiHidden/>
    <w:unhideWhenUsed/>
    <w:rsid w:val="00690261"/>
  </w:style>
  <w:style w:type="numbering" w:customStyle="1" w:styleId="NoList21111">
    <w:name w:val="No List21111"/>
    <w:next w:val="NoList"/>
    <w:uiPriority w:val="99"/>
    <w:semiHidden/>
    <w:unhideWhenUsed/>
    <w:rsid w:val="00690261"/>
  </w:style>
  <w:style w:type="numbering" w:customStyle="1" w:styleId="NoList31111">
    <w:name w:val="No List31111"/>
    <w:next w:val="NoList"/>
    <w:uiPriority w:val="99"/>
    <w:semiHidden/>
    <w:unhideWhenUsed/>
    <w:rsid w:val="00690261"/>
  </w:style>
  <w:style w:type="numbering" w:customStyle="1" w:styleId="NoList41111">
    <w:name w:val="No List41111"/>
    <w:next w:val="NoList"/>
    <w:uiPriority w:val="99"/>
    <w:semiHidden/>
    <w:unhideWhenUsed/>
    <w:rsid w:val="00690261"/>
  </w:style>
  <w:style w:type="numbering" w:customStyle="1" w:styleId="111110">
    <w:name w:val="无列表11111"/>
    <w:next w:val="NoList"/>
    <w:semiHidden/>
    <w:rsid w:val="00690261"/>
  </w:style>
  <w:style w:type="numbering" w:customStyle="1" w:styleId="NoList111111">
    <w:name w:val="No List111111"/>
    <w:next w:val="NoList"/>
    <w:uiPriority w:val="99"/>
    <w:semiHidden/>
    <w:unhideWhenUsed/>
    <w:rsid w:val="00690261"/>
  </w:style>
  <w:style w:type="numbering" w:customStyle="1" w:styleId="NoList12111">
    <w:name w:val="No List12111"/>
    <w:next w:val="NoList"/>
    <w:uiPriority w:val="99"/>
    <w:semiHidden/>
    <w:unhideWhenUsed/>
    <w:rsid w:val="00690261"/>
  </w:style>
  <w:style w:type="numbering" w:customStyle="1" w:styleId="NoList22111">
    <w:name w:val="No List22111"/>
    <w:next w:val="NoList"/>
    <w:uiPriority w:val="99"/>
    <w:semiHidden/>
    <w:unhideWhenUsed/>
    <w:rsid w:val="00690261"/>
  </w:style>
  <w:style w:type="numbering" w:customStyle="1" w:styleId="NoList32111">
    <w:name w:val="No List32111"/>
    <w:next w:val="NoList"/>
    <w:uiPriority w:val="99"/>
    <w:semiHidden/>
    <w:unhideWhenUsed/>
    <w:rsid w:val="00690261"/>
  </w:style>
  <w:style w:type="numbering" w:customStyle="1" w:styleId="NoList141">
    <w:name w:val="No List141"/>
    <w:next w:val="NoList"/>
    <w:uiPriority w:val="99"/>
    <w:semiHidden/>
    <w:unhideWhenUsed/>
    <w:rsid w:val="00690261"/>
  </w:style>
  <w:style w:type="numbering" w:customStyle="1" w:styleId="NoList151">
    <w:name w:val="No List151"/>
    <w:next w:val="NoList"/>
    <w:uiPriority w:val="99"/>
    <w:semiHidden/>
    <w:unhideWhenUsed/>
    <w:rsid w:val="00690261"/>
  </w:style>
  <w:style w:type="numbering" w:customStyle="1" w:styleId="NoList241">
    <w:name w:val="No List241"/>
    <w:next w:val="NoList"/>
    <w:uiPriority w:val="99"/>
    <w:semiHidden/>
    <w:unhideWhenUsed/>
    <w:rsid w:val="00690261"/>
  </w:style>
  <w:style w:type="numbering" w:customStyle="1" w:styleId="NoList341">
    <w:name w:val="No List341"/>
    <w:next w:val="NoList"/>
    <w:uiPriority w:val="99"/>
    <w:semiHidden/>
    <w:unhideWhenUsed/>
    <w:rsid w:val="00690261"/>
  </w:style>
  <w:style w:type="numbering" w:customStyle="1" w:styleId="NoList441">
    <w:name w:val="No List441"/>
    <w:next w:val="NoList"/>
    <w:uiPriority w:val="99"/>
    <w:semiHidden/>
    <w:unhideWhenUsed/>
    <w:rsid w:val="00690261"/>
  </w:style>
  <w:style w:type="numbering" w:customStyle="1" w:styleId="NoList531">
    <w:name w:val="No List531"/>
    <w:next w:val="NoList"/>
    <w:uiPriority w:val="99"/>
    <w:semiHidden/>
    <w:unhideWhenUsed/>
    <w:rsid w:val="00690261"/>
  </w:style>
  <w:style w:type="numbering" w:customStyle="1" w:styleId="NoList631">
    <w:name w:val="No List631"/>
    <w:next w:val="NoList"/>
    <w:uiPriority w:val="99"/>
    <w:semiHidden/>
    <w:unhideWhenUsed/>
    <w:rsid w:val="00690261"/>
  </w:style>
  <w:style w:type="numbering" w:customStyle="1" w:styleId="NoList731">
    <w:name w:val="No List731"/>
    <w:next w:val="NoList"/>
    <w:uiPriority w:val="99"/>
    <w:semiHidden/>
    <w:unhideWhenUsed/>
    <w:rsid w:val="00690261"/>
  </w:style>
  <w:style w:type="numbering" w:customStyle="1" w:styleId="NoList821">
    <w:name w:val="No List821"/>
    <w:next w:val="NoList"/>
    <w:uiPriority w:val="99"/>
    <w:semiHidden/>
    <w:unhideWhenUsed/>
    <w:rsid w:val="00690261"/>
  </w:style>
  <w:style w:type="numbering" w:customStyle="1" w:styleId="NoList921">
    <w:name w:val="No List921"/>
    <w:next w:val="NoList"/>
    <w:uiPriority w:val="99"/>
    <w:semiHidden/>
    <w:unhideWhenUsed/>
    <w:rsid w:val="00690261"/>
  </w:style>
  <w:style w:type="numbering" w:customStyle="1" w:styleId="NoList1131">
    <w:name w:val="No List1131"/>
    <w:next w:val="NoList"/>
    <w:uiPriority w:val="99"/>
    <w:semiHidden/>
    <w:unhideWhenUsed/>
    <w:rsid w:val="00690261"/>
  </w:style>
  <w:style w:type="numbering" w:customStyle="1" w:styleId="NoList2131">
    <w:name w:val="No List2131"/>
    <w:next w:val="NoList"/>
    <w:uiPriority w:val="99"/>
    <w:semiHidden/>
    <w:unhideWhenUsed/>
    <w:rsid w:val="00690261"/>
  </w:style>
  <w:style w:type="numbering" w:customStyle="1" w:styleId="NoList3131">
    <w:name w:val="No List3131"/>
    <w:next w:val="NoList"/>
    <w:uiPriority w:val="99"/>
    <w:semiHidden/>
    <w:unhideWhenUsed/>
    <w:rsid w:val="00690261"/>
  </w:style>
  <w:style w:type="numbering" w:customStyle="1" w:styleId="NoList4131">
    <w:name w:val="No List4131"/>
    <w:next w:val="NoList"/>
    <w:uiPriority w:val="99"/>
    <w:semiHidden/>
    <w:unhideWhenUsed/>
    <w:rsid w:val="00690261"/>
  </w:style>
  <w:style w:type="numbering" w:customStyle="1" w:styleId="NoList5121">
    <w:name w:val="No List5121"/>
    <w:next w:val="NoList"/>
    <w:uiPriority w:val="99"/>
    <w:semiHidden/>
    <w:unhideWhenUsed/>
    <w:rsid w:val="00690261"/>
  </w:style>
  <w:style w:type="numbering" w:customStyle="1" w:styleId="NoList6121">
    <w:name w:val="No List6121"/>
    <w:next w:val="NoList"/>
    <w:uiPriority w:val="99"/>
    <w:semiHidden/>
    <w:unhideWhenUsed/>
    <w:rsid w:val="00690261"/>
  </w:style>
  <w:style w:type="numbering" w:customStyle="1" w:styleId="NoList7121">
    <w:name w:val="No List7121"/>
    <w:next w:val="NoList"/>
    <w:uiPriority w:val="99"/>
    <w:semiHidden/>
    <w:unhideWhenUsed/>
    <w:rsid w:val="00690261"/>
  </w:style>
  <w:style w:type="numbering" w:customStyle="1" w:styleId="NoList8121">
    <w:name w:val="No List8121"/>
    <w:next w:val="NoList"/>
    <w:uiPriority w:val="99"/>
    <w:semiHidden/>
    <w:unhideWhenUsed/>
    <w:rsid w:val="00690261"/>
  </w:style>
  <w:style w:type="numbering" w:customStyle="1" w:styleId="NoList9111">
    <w:name w:val="No List9111"/>
    <w:next w:val="NoList"/>
    <w:uiPriority w:val="99"/>
    <w:semiHidden/>
    <w:unhideWhenUsed/>
    <w:rsid w:val="00690261"/>
  </w:style>
  <w:style w:type="numbering" w:customStyle="1" w:styleId="LFO1921">
    <w:name w:val="LFO1921"/>
    <w:basedOn w:val="NoList"/>
    <w:rsid w:val="00690261"/>
  </w:style>
  <w:style w:type="numbering" w:customStyle="1" w:styleId="NoList1011">
    <w:name w:val="No List1011"/>
    <w:next w:val="NoList"/>
    <w:uiPriority w:val="99"/>
    <w:semiHidden/>
    <w:unhideWhenUsed/>
    <w:rsid w:val="00690261"/>
  </w:style>
  <w:style w:type="numbering" w:customStyle="1" w:styleId="LFO19111">
    <w:name w:val="LFO19111"/>
    <w:basedOn w:val="NoList"/>
    <w:rsid w:val="00690261"/>
  </w:style>
  <w:style w:type="numbering" w:customStyle="1" w:styleId="NoList1231">
    <w:name w:val="No List1231"/>
    <w:next w:val="NoList"/>
    <w:uiPriority w:val="99"/>
    <w:semiHidden/>
    <w:rsid w:val="00690261"/>
  </w:style>
  <w:style w:type="numbering" w:customStyle="1" w:styleId="NoList11131">
    <w:name w:val="No List11131"/>
    <w:next w:val="NoList"/>
    <w:uiPriority w:val="99"/>
    <w:semiHidden/>
    <w:unhideWhenUsed/>
    <w:rsid w:val="00690261"/>
  </w:style>
  <w:style w:type="numbering" w:customStyle="1" w:styleId="1310">
    <w:name w:val="无列表131"/>
    <w:next w:val="NoList"/>
    <w:semiHidden/>
    <w:rsid w:val="00690261"/>
  </w:style>
  <w:style w:type="numbering" w:customStyle="1" w:styleId="1311">
    <w:name w:val="リストなし131"/>
    <w:next w:val="NoList"/>
    <w:uiPriority w:val="99"/>
    <w:semiHidden/>
    <w:unhideWhenUsed/>
    <w:rsid w:val="00690261"/>
  </w:style>
  <w:style w:type="numbering" w:customStyle="1" w:styleId="11310">
    <w:name w:val="无列表1131"/>
    <w:next w:val="NoList"/>
    <w:semiHidden/>
    <w:rsid w:val="00690261"/>
  </w:style>
  <w:style w:type="numbering" w:customStyle="1" w:styleId="11211">
    <w:name w:val="リストなし1121"/>
    <w:next w:val="NoList"/>
    <w:uiPriority w:val="99"/>
    <w:semiHidden/>
    <w:unhideWhenUsed/>
    <w:rsid w:val="00690261"/>
  </w:style>
  <w:style w:type="numbering" w:customStyle="1" w:styleId="NoList2231">
    <w:name w:val="No List2231"/>
    <w:next w:val="NoList"/>
    <w:uiPriority w:val="99"/>
    <w:semiHidden/>
    <w:unhideWhenUsed/>
    <w:rsid w:val="00690261"/>
  </w:style>
  <w:style w:type="numbering" w:customStyle="1" w:styleId="NoList3231">
    <w:name w:val="No List3231"/>
    <w:next w:val="NoList"/>
    <w:uiPriority w:val="99"/>
    <w:semiHidden/>
    <w:unhideWhenUsed/>
    <w:rsid w:val="00690261"/>
  </w:style>
  <w:style w:type="numbering" w:customStyle="1" w:styleId="NoList4221">
    <w:name w:val="No List4221"/>
    <w:next w:val="NoList"/>
    <w:uiPriority w:val="99"/>
    <w:semiHidden/>
    <w:unhideWhenUsed/>
    <w:rsid w:val="00690261"/>
  </w:style>
  <w:style w:type="numbering" w:customStyle="1" w:styleId="NoList21121">
    <w:name w:val="No List21121"/>
    <w:next w:val="NoList"/>
    <w:uiPriority w:val="99"/>
    <w:semiHidden/>
    <w:unhideWhenUsed/>
    <w:rsid w:val="00690261"/>
  </w:style>
  <w:style w:type="numbering" w:customStyle="1" w:styleId="NoList31121">
    <w:name w:val="No List31121"/>
    <w:next w:val="NoList"/>
    <w:uiPriority w:val="99"/>
    <w:semiHidden/>
    <w:unhideWhenUsed/>
    <w:rsid w:val="00690261"/>
  </w:style>
  <w:style w:type="numbering" w:customStyle="1" w:styleId="NoList41121">
    <w:name w:val="No List41121"/>
    <w:next w:val="NoList"/>
    <w:uiPriority w:val="99"/>
    <w:semiHidden/>
    <w:unhideWhenUsed/>
    <w:rsid w:val="00690261"/>
  </w:style>
  <w:style w:type="numbering" w:customStyle="1" w:styleId="11121">
    <w:name w:val="无列表11121"/>
    <w:next w:val="NoList"/>
    <w:semiHidden/>
    <w:rsid w:val="00690261"/>
  </w:style>
  <w:style w:type="numbering" w:customStyle="1" w:styleId="NoList111121">
    <w:name w:val="No List111121"/>
    <w:next w:val="NoList"/>
    <w:uiPriority w:val="99"/>
    <w:semiHidden/>
    <w:unhideWhenUsed/>
    <w:rsid w:val="00690261"/>
  </w:style>
  <w:style w:type="numbering" w:customStyle="1" w:styleId="NoList12121">
    <w:name w:val="No List12121"/>
    <w:next w:val="NoList"/>
    <w:uiPriority w:val="99"/>
    <w:semiHidden/>
    <w:unhideWhenUsed/>
    <w:rsid w:val="00690261"/>
  </w:style>
  <w:style w:type="numbering" w:customStyle="1" w:styleId="NoList22121">
    <w:name w:val="No List22121"/>
    <w:next w:val="NoList"/>
    <w:uiPriority w:val="99"/>
    <w:semiHidden/>
    <w:unhideWhenUsed/>
    <w:rsid w:val="00690261"/>
  </w:style>
  <w:style w:type="numbering" w:customStyle="1" w:styleId="NoList32121">
    <w:name w:val="No List32121"/>
    <w:next w:val="NoList"/>
    <w:uiPriority w:val="99"/>
    <w:semiHidden/>
    <w:unhideWhenUsed/>
    <w:rsid w:val="00690261"/>
  </w:style>
  <w:style w:type="numbering" w:customStyle="1" w:styleId="NoList161">
    <w:name w:val="No List161"/>
    <w:next w:val="NoList"/>
    <w:uiPriority w:val="99"/>
    <w:semiHidden/>
    <w:unhideWhenUsed/>
    <w:rsid w:val="00690261"/>
  </w:style>
  <w:style w:type="numbering" w:customStyle="1" w:styleId="NoList171">
    <w:name w:val="No List171"/>
    <w:next w:val="NoList"/>
    <w:uiPriority w:val="99"/>
    <w:semiHidden/>
    <w:unhideWhenUsed/>
    <w:rsid w:val="00690261"/>
  </w:style>
  <w:style w:type="numbering" w:customStyle="1" w:styleId="NoList251">
    <w:name w:val="No List251"/>
    <w:next w:val="NoList"/>
    <w:uiPriority w:val="99"/>
    <w:semiHidden/>
    <w:unhideWhenUsed/>
    <w:rsid w:val="00690261"/>
  </w:style>
  <w:style w:type="numbering" w:customStyle="1" w:styleId="NoList351">
    <w:name w:val="No List351"/>
    <w:next w:val="NoList"/>
    <w:uiPriority w:val="99"/>
    <w:semiHidden/>
    <w:unhideWhenUsed/>
    <w:rsid w:val="00690261"/>
  </w:style>
  <w:style w:type="numbering" w:customStyle="1" w:styleId="NoList451">
    <w:name w:val="No List451"/>
    <w:next w:val="NoList"/>
    <w:uiPriority w:val="99"/>
    <w:semiHidden/>
    <w:unhideWhenUsed/>
    <w:rsid w:val="00690261"/>
  </w:style>
  <w:style w:type="numbering" w:customStyle="1" w:styleId="NoList541">
    <w:name w:val="No List541"/>
    <w:next w:val="NoList"/>
    <w:uiPriority w:val="99"/>
    <w:semiHidden/>
    <w:unhideWhenUsed/>
    <w:rsid w:val="00690261"/>
  </w:style>
  <w:style w:type="numbering" w:customStyle="1" w:styleId="NoList641">
    <w:name w:val="No List641"/>
    <w:next w:val="NoList"/>
    <w:uiPriority w:val="99"/>
    <w:semiHidden/>
    <w:unhideWhenUsed/>
    <w:rsid w:val="00690261"/>
  </w:style>
  <w:style w:type="numbering" w:customStyle="1" w:styleId="NoList741">
    <w:name w:val="No List741"/>
    <w:next w:val="NoList"/>
    <w:uiPriority w:val="99"/>
    <w:semiHidden/>
    <w:unhideWhenUsed/>
    <w:rsid w:val="00690261"/>
  </w:style>
  <w:style w:type="numbering" w:customStyle="1" w:styleId="NoList831">
    <w:name w:val="No List831"/>
    <w:next w:val="NoList"/>
    <w:uiPriority w:val="99"/>
    <w:semiHidden/>
    <w:unhideWhenUsed/>
    <w:rsid w:val="00690261"/>
  </w:style>
  <w:style w:type="numbering" w:customStyle="1" w:styleId="NoList931">
    <w:name w:val="No List931"/>
    <w:next w:val="NoList"/>
    <w:uiPriority w:val="99"/>
    <w:semiHidden/>
    <w:unhideWhenUsed/>
    <w:rsid w:val="00690261"/>
  </w:style>
  <w:style w:type="numbering" w:customStyle="1" w:styleId="NoList1141">
    <w:name w:val="No List1141"/>
    <w:next w:val="NoList"/>
    <w:uiPriority w:val="99"/>
    <w:semiHidden/>
    <w:unhideWhenUsed/>
    <w:rsid w:val="00690261"/>
  </w:style>
  <w:style w:type="numbering" w:customStyle="1" w:styleId="NoList2141">
    <w:name w:val="No List2141"/>
    <w:next w:val="NoList"/>
    <w:uiPriority w:val="99"/>
    <w:semiHidden/>
    <w:unhideWhenUsed/>
    <w:rsid w:val="00690261"/>
  </w:style>
  <w:style w:type="numbering" w:customStyle="1" w:styleId="NoList3141">
    <w:name w:val="No List3141"/>
    <w:next w:val="NoList"/>
    <w:uiPriority w:val="99"/>
    <w:semiHidden/>
    <w:unhideWhenUsed/>
    <w:rsid w:val="00690261"/>
  </w:style>
  <w:style w:type="numbering" w:customStyle="1" w:styleId="NoList4141">
    <w:name w:val="No List4141"/>
    <w:next w:val="NoList"/>
    <w:uiPriority w:val="99"/>
    <w:semiHidden/>
    <w:unhideWhenUsed/>
    <w:rsid w:val="00690261"/>
  </w:style>
  <w:style w:type="numbering" w:customStyle="1" w:styleId="NoList5131">
    <w:name w:val="No List5131"/>
    <w:next w:val="NoList"/>
    <w:uiPriority w:val="99"/>
    <w:semiHidden/>
    <w:unhideWhenUsed/>
    <w:rsid w:val="00690261"/>
  </w:style>
  <w:style w:type="numbering" w:customStyle="1" w:styleId="NoList6131">
    <w:name w:val="No List6131"/>
    <w:next w:val="NoList"/>
    <w:uiPriority w:val="99"/>
    <w:semiHidden/>
    <w:unhideWhenUsed/>
    <w:rsid w:val="00690261"/>
  </w:style>
  <w:style w:type="numbering" w:customStyle="1" w:styleId="NoList7131">
    <w:name w:val="No List7131"/>
    <w:next w:val="NoList"/>
    <w:uiPriority w:val="99"/>
    <w:semiHidden/>
    <w:unhideWhenUsed/>
    <w:rsid w:val="00690261"/>
  </w:style>
  <w:style w:type="numbering" w:customStyle="1" w:styleId="NoList8131">
    <w:name w:val="No List8131"/>
    <w:next w:val="NoList"/>
    <w:uiPriority w:val="99"/>
    <w:semiHidden/>
    <w:unhideWhenUsed/>
    <w:rsid w:val="00690261"/>
  </w:style>
  <w:style w:type="numbering" w:customStyle="1" w:styleId="NoList9121">
    <w:name w:val="No List9121"/>
    <w:next w:val="NoList"/>
    <w:uiPriority w:val="99"/>
    <w:semiHidden/>
    <w:unhideWhenUsed/>
    <w:rsid w:val="00690261"/>
  </w:style>
  <w:style w:type="numbering" w:customStyle="1" w:styleId="LFO1931">
    <w:name w:val="LFO1931"/>
    <w:basedOn w:val="NoList"/>
    <w:rsid w:val="00690261"/>
  </w:style>
  <w:style w:type="numbering" w:customStyle="1" w:styleId="NoList1021">
    <w:name w:val="No List1021"/>
    <w:next w:val="NoList"/>
    <w:uiPriority w:val="99"/>
    <w:semiHidden/>
    <w:unhideWhenUsed/>
    <w:rsid w:val="00690261"/>
  </w:style>
  <w:style w:type="numbering" w:customStyle="1" w:styleId="LFO19121">
    <w:name w:val="LFO19121"/>
    <w:basedOn w:val="NoList"/>
    <w:rsid w:val="00690261"/>
  </w:style>
  <w:style w:type="numbering" w:customStyle="1" w:styleId="NoList1241">
    <w:name w:val="No List1241"/>
    <w:next w:val="NoList"/>
    <w:uiPriority w:val="99"/>
    <w:semiHidden/>
    <w:rsid w:val="00690261"/>
  </w:style>
  <w:style w:type="numbering" w:customStyle="1" w:styleId="NoList11141">
    <w:name w:val="No List11141"/>
    <w:next w:val="NoList"/>
    <w:uiPriority w:val="99"/>
    <w:semiHidden/>
    <w:unhideWhenUsed/>
    <w:rsid w:val="00690261"/>
  </w:style>
  <w:style w:type="numbering" w:customStyle="1" w:styleId="1410">
    <w:name w:val="无列表141"/>
    <w:next w:val="NoList"/>
    <w:semiHidden/>
    <w:rsid w:val="00690261"/>
  </w:style>
  <w:style w:type="numbering" w:customStyle="1" w:styleId="1411">
    <w:name w:val="リストなし141"/>
    <w:next w:val="NoList"/>
    <w:uiPriority w:val="99"/>
    <w:semiHidden/>
    <w:unhideWhenUsed/>
    <w:rsid w:val="00690261"/>
  </w:style>
  <w:style w:type="numbering" w:customStyle="1" w:styleId="11410">
    <w:name w:val="无列表1141"/>
    <w:next w:val="NoList"/>
    <w:semiHidden/>
    <w:rsid w:val="00690261"/>
  </w:style>
  <w:style w:type="numbering" w:customStyle="1" w:styleId="11311">
    <w:name w:val="リストなし1131"/>
    <w:next w:val="NoList"/>
    <w:uiPriority w:val="99"/>
    <w:semiHidden/>
    <w:unhideWhenUsed/>
    <w:rsid w:val="00690261"/>
  </w:style>
  <w:style w:type="numbering" w:customStyle="1" w:styleId="NoList2241">
    <w:name w:val="No List2241"/>
    <w:next w:val="NoList"/>
    <w:uiPriority w:val="99"/>
    <w:semiHidden/>
    <w:unhideWhenUsed/>
    <w:rsid w:val="00690261"/>
  </w:style>
  <w:style w:type="numbering" w:customStyle="1" w:styleId="NoList3241">
    <w:name w:val="No List3241"/>
    <w:next w:val="NoList"/>
    <w:uiPriority w:val="99"/>
    <w:semiHidden/>
    <w:unhideWhenUsed/>
    <w:rsid w:val="00690261"/>
  </w:style>
  <w:style w:type="numbering" w:customStyle="1" w:styleId="NoList4231">
    <w:name w:val="No List4231"/>
    <w:next w:val="NoList"/>
    <w:uiPriority w:val="99"/>
    <w:semiHidden/>
    <w:unhideWhenUsed/>
    <w:rsid w:val="00690261"/>
  </w:style>
  <w:style w:type="numbering" w:customStyle="1" w:styleId="NoList21131">
    <w:name w:val="No List21131"/>
    <w:next w:val="NoList"/>
    <w:uiPriority w:val="99"/>
    <w:semiHidden/>
    <w:unhideWhenUsed/>
    <w:rsid w:val="00690261"/>
  </w:style>
  <w:style w:type="numbering" w:customStyle="1" w:styleId="NoList31131">
    <w:name w:val="No List31131"/>
    <w:next w:val="NoList"/>
    <w:uiPriority w:val="99"/>
    <w:semiHidden/>
    <w:unhideWhenUsed/>
    <w:rsid w:val="00690261"/>
  </w:style>
  <w:style w:type="numbering" w:customStyle="1" w:styleId="NoList41131">
    <w:name w:val="No List41131"/>
    <w:next w:val="NoList"/>
    <w:uiPriority w:val="99"/>
    <w:semiHidden/>
    <w:unhideWhenUsed/>
    <w:rsid w:val="00690261"/>
  </w:style>
  <w:style w:type="numbering" w:customStyle="1" w:styleId="11131">
    <w:name w:val="无列表11131"/>
    <w:next w:val="NoList"/>
    <w:semiHidden/>
    <w:rsid w:val="00690261"/>
  </w:style>
  <w:style w:type="numbering" w:customStyle="1" w:styleId="NoList111131">
    <w:name w:val="No List111131"/>
    <w:next w:val="NoList"/>
    <w:uiPriority w:val="99"/>
    <w:semiHidden/>
    <w:unhideWhenUsed/>
    <w:rsid w:val="00690261"/>
  </w:style>
  <w:style w:type="numbering" w:customStyle="1" w:styleId="NoList12131">
    <w:name w:val="No List12131"/>
    <w:next w:val="NoList"/>
    <w:uiPriority w:val="99"/>
    <w:semiHidden/>
    <w:unhideWhenUsed/>
    <w:rsid w:val="00690261"/>
  </w:style>
  <w:style w:type="numbering" w:customStyle="1" w:styleId="NoList22131">
    <w:name w:val="No List22131"/>
    <w:next w:val="NoList"/>
    <w:uiPriority w:val="99"/>
    <w:semiHidden/>
    <w:unhideWhenUsed/>
    <w:rsid w:val="00690261"/>
  </w:style>
  <w:style w:type="numbering" w:customStyle="1" w:styleId="NoList32131">
    <w:name w:val="No List32131"/>
    <w:next w:val="NoList"/>
    <w:uiPriority w:val="99"/>
    <w:semiHidden/>
    <w:unhideWhenUsed/>
    <w:rsid w:val="00690261"/>
  </w:style>
  <w:style w:type="paragraph" w:styleId="MacroText">
    <w:name w:val="macro"/>
    <w:link w:val="MacroTextChar"/>
    <w:qFormat/>
    <w:rsid w:val="006902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90261"/>
    <w:rPr>
      <w:rFonts w:ascii="Courier New" w:eastAsia="SimSun" w:hAnsi="Courier New"/>
      <w:kern w:val="2"/>
      <w:sz w:val="24"/>
      <w:lang w:val="en-US" w:eastAsia="zh-CN"/>
    </w:rPr>
  </w:style>
  <w:style w:type="paragraph" w:styleId="Index8">
    <w:name w:val="index 8"/>
    <w:basedOn w:val="Normal"/>
    <w:next w:val="Normal"/>
    <w:qFormat/>
    <w:rsid w:val="0069026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69026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69026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69026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69026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69026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690261"/>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690261"/>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690261"/>
    <w:rPr>
      <w:rFonts w:ascii="Times New Roman" w:hAnsi="Times New Roman"/>
      <w:lang w:val="en-GB" w:eastAsia="en-GB"/>
    </w:rPr>
  </w:style>
  <w:style w:type="character" w:customStyle="1" w:styleId="a8">
    <w:name w:val="文稿抬头"/>
    <w:qFormat/>
    <w:rsid w:val="00690261"/>
    <w:rPr>
      <w:rFonts w:eastAsia="MS Mincho"/>
      <w:b/>
      <w:bCs/>
      <w:sz w:val="24"/>
    </w:rPr>
  </w:style>
  <w:style w:type="paragraph" w:customStyle="1" w:styleId="Revisin">
    <w:name w:val="Revisión"/>
    <w:hidden/>
    <w:uiPriority w:val="99"/>
    <w:semiHidden/>
    <w:qFormat/>
    <w:rsid w:val="0069026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690261"/>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69026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690261"/>
    <w:rPr>
      <w:rFonts w:ascii="Times New Roman" w:eastAsia="MS Mincho" w:hAnsi="Times New Roman"/>
      <w:lang w:val="it-IT" w:eastAsia="en-GB"/>
    </w:rPr>
  </w:style>
  <w:style w:type="paragraph" w:customStyle="1" w:styleId="Doc-text2">
    <w:name w:val="Doc-text2"/>
    <w:basedOn w:val="Normal"/>
    <w:link w:val="Doc-text2Char"/>
    <w:qFormat/>
    <w:rsid w:val="006902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90261"/>
    <w:rPr>
      <w:rFonts w:ascii="Arial" w:eastAsia="MS Mincho" w:hAnsi="Arial"/>
      <w:szCs w:val="24"/>
      <w:lang w:val="en-GB" w:eastAsia="en-GB"/>
    </w:rPr>
  </w:style>
  <w:style w:type="paragraph" w:customStyle="1" w:styleId="Doc-titleJK">
    <w:name w:val="Doc-title_JK"/>
    <w:basedOn w:val="Normal"/>
    <w:next w:val="Doc-text2JK"/>
    <w:link w:val="Doc-titleJKChar"/>
    <w:qFormat/>
    <w:rsid w:val="0069026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69026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90261"/>
    <w:rPr>
      <w:rFonts w:ascii="Times New Roman" w:eastAsia="MS Mincho" w:hAnsi="Times New Roman"/>
      <w:szCs w:val="24"/>
      <w:lang w:val="en-GB" w:eastAsia="en-GB"/>
    </w:rPr>
  </w:style>
  <w:style w:type="character" w:customStyle="1" w:styleId="Doc-titleJKChar">
    <w:name w:val="Doc-title_JK Char"/>
    <w:link w:val="Doc-titleJK"/>
    <w:qFormat/>
    <w:rsid w:val="00690261"/>
    <w:rPr>
      <w:rFonts w:ascii="Times New Roman" w:eastAsia="MS Mincho" w:hAnsi="Times New Roman"/>
      <w:color w:val="0000FF"/>
      <w:szCs w:val="24"/>
      <w:lang w:val="en-GB" w:eastAsia="en-GB"/>
    </w:rPr>
  </w:style>
  <w:style w:type="paragraph" w:customStyle="1" w:styleId="1">
    <w:name w:val="样式 标题 1 + 小三"/>
    <w:basedOn w:val="Heading1"/>
    <w:qFormat/>
    <w:rsid w:val="00690261"/>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qFormat/>
    <w:rsid w:val="00690261"/>
    <w:pPr>
      <w:jc w:val="center"/>
    </w:pPr>
    <w:rPr>
      <w:rFonts w:ascii="Times New Roman" w:eastAsia="SimSun" w:hAnsi="Times New Roman"/>
      <w:lang w:val="en-US" w:eastAsia="en-US"/>
    </w:rPr>
  </w:style>
  <w:style w:type="paragraph" w:customStyle="1" w:styleId="Title2">
    <w:name w:val="Title 2"/>
    <w:basedOn w:val="Normal0"/>
    <w:next w:val="Title"/>
    <w:qFormat/>
    <w:rsid w:val="00690261"/>
    <w:pPr>
      <w:spacing w:before="120" w:after="120"/>
    </w:pPr>
    <w:rPr>
      <w:rFonts w:ascii="Book Antiqua" w:hAnsi="Book Antiqua"/>
      <w:b/>
    </w:rPr>
  </w:style>
  <w:style w:type="paragraph" w:customStyle="1" w:styleId="abstract">
    <w:name w:val="abstract"/>
    <w:basedOn w:val="Normal"/>
    <w:next w:val="Normal"/>
    <w:qFormat/>
    <w:rsid w:val="00690261"/>
    <w:pPr>
      <w:spacing w:before="120" w:after="120"/>
      <w:ind w:left="1440" w:right="1440"/>
    </w:pPr>
    <w:rPr>
      <w:rFonts w:ascii="Book Antiqua" w:hAnsi="Book Antiqua"/>
      <w:i/>
      <w:lang w:val="en-US"/>
    </w:rPr>
  </w:style>
  <w:style w:type="paragraph" w:customStyle="1" w:styleId="OutBox1">
    <w:name w:val="Out Box 1"/>
    <w:basedOn w:val="Normal"/>
    <w:qFormat/>
    <w:rsid w:val="0069026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69026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69026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69026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90261"/>
  </w:style>
  <w:style w:type="paragraph" w:customStyle="1" w:styleId="2ChapterXXStatementh22Header2l2Level2Headhea">
    <w:name w:val="样式 标题 2Chapter X.X. Statementh22Header 2l2Level 2 Headhea..."/>
    <w:basedOn w:val="Heading2"/>
    <w:qFormat/>
    <w:rsid w:val="0069026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69026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69026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69026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9026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69026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690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690261"/>
    <w:pPr>
      <w:keepNext/>
      <w:numPr>
        <w:numId w:val="18"/>
      </w:numPr>
      <w:spacing w:before="240" w:after="0"/>
    </w:pPr>
    <w:rPr>
      <w:rFonts w:ascii="Arial" w:hAnsi="Arial"/>
      <w:b/>
      <w:sz w:val="24"/>
      <w:u w:val="single"/>
      <w:lang w:val="en-US" w:eastAsia="en-GB"/>
    </w:rPr>
  </w:style>
  <w:style w:type="paragraph" w:customStyle="1" w:styleId="no0">
    <w:name w:val="no"/>
    <w:basedOn w:val="Normal"/>
    <w:qFormat/>
    <w:rsid w:val="006902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90261"/>
    <w:rPr>
      <w:sz w:val="24"/>
      <w:lang w:val="en-US" w:eastAsia="en-US"/>
    </w:rPr>
  </w:style>
  <w:style w:type="character" w:customStyle="1" w:styleId="TableNo0">
    <w:name w:val="Table_No Знак"/>
    <w:link w:val="TableNo"/>
    <w:qFormat/>
    <w:locked/>
    <w:rsid w:val="00690261"/>
    <w:rPr>
      <w:rFonts w:ascii="Times New Roman" w:eastAsiaTheme="minorEastAsia" w:hAnsi="Times New Roman"/>
      <w:caps/>
      <w:lang w:val="en-GB" w:eastAsia="en-US"/>
    </w:rPr>
  </w:style>
  <w:style w:type="paragraph" w:customStyle="1" w:styleId="1115">
    <w:name w:val="修订111"/>
    <w:hidden/>
    <w:uiPriority w:val="99"/>
    <w:semiHidden/>
    <w:qFormat/>
    <w:rsid w:val="00690261"/>
    <w:rPr>
      <w:rFonts w:ascii="Times New Roman" w:eastAsia="Batang" w:hAnsi="Times New Roman"/>
      <w:lang w:val="en-GB" w:eastAsia="en-US"/>
    </w:rPr>
  </w:style>
  <w:style w:type="paragraph" w:customStyle="1" w:styleId="Agreement">
    <w:name w:val="Agreement"/>
    <w:basedOn w:val="Normal"/>
    <w:next w:val="Normal"/>
    <w:qFormat/>
    <w:rsid w:val="0069026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690261"/>
    <w:rPr>
      <w:rFonts w:ascii="Arial" w:eastAsia="MS Mincho" w:hAnsi="Arial" w:cs="Arial"/>
      <w:b/>
      <w:szCs w:val="24"/>
    </w:rPr>
  </w:style>
  <w:style w:type="paragraph" w:customStyle="1" w:styleId="EmailDiscussion">
    <w:name w:val="EmailDiscussion"/>
    <w:basedOn w:val="Normal"/>
    <w:next w:val="Normal"/>
    <w:link w:val="EmailDiscussionChar"/>
    <w:qFormat/>
    <w:rsid w:val="0069026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90261"/>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690261"/>
    <w:rPr>
      <w:rFonts w:asciiTheme="minorHAnsi" w:eastAsiaTheme="minorEastAsia" w:hAnsiTheme="minorHAnsi" w:cstheme="minorBidi"/>
      <w:kern w:val="2"/>
      <w:sz w:val="18"/>
      <w:szCs w:val="18"/>
    </w:rPr>
  </w:style>
  <w:style w:type="character" w:customStyle="1" w:styleId="font31">
    <w:name w:val="font31"/>
    <w:basedOn w:val="DefaultParagraphFont"/>
    <w:qFormat/>
    <w:rsid w:val="00690261"/>
    <w:rPr>
      <w:rFonts w:ascii="Arial" w:hAnsi="Arial" w:cs="Arial" w:hint="default"/>
      <w:color w:val="000000"/>
      <w:sz w:val="18"/>
      <w:szCs w:val="18"/>
      <w:u w:val="none"/>
    </w:rPr>
  </w:style>
  <w:style w:type="character" w:customStyle="1" w:styleId="font21">
    <w:name w:val="font21"/>
    <w:basedOn w:val="DefaultParagraphFont"/>
    <w:qFormat/>
    <w:rsid w:val="00690261"/>
    <w:rPr>
      <w:rFonts w:ascii="Arial" w:hAnsi="Arial" w:cs="Arial" w:hint="default"/>
      <w:color w:val="000000"/>
      <w:sz w:val="18"/>
      <w:szCs w:val="18"/>
      <w:u w:val="none"/>
    </w:rPr>
  </w:style>
  <w:style w:type="character" w:customStyle="1" w:styleId="font01">
    <w:name w:val="font01"/>
    <w:basedOn w:val="DefaultParagraphFont"/>
    <w:qFormat/>
    <w:rsid w:val="00690261"/>
    <w:rPr>
      <w:rFonts w:ascii="Arial" w:hAnsi="Arial" w:cs="Arial" w:hint="default"/>
      <w:color w:val="000000"/>
      <w:sz w:val="18"/>
      <w:szCs w:val="18"/>
      <w:u w:val="none"/>
      <w:vertAlign w:val="superscript"/>
    </w:rPr>
  </w:style>
  <w:style w:type="character" w:customStyle="1" w:styleId="font51">
    <w:name w:val="font51"/>
    <w:basedOn w:val="DefaultParagraphFont"/>
    <w:qFormat/>
    <w:rsid w:val="00690261"/>
    <w:rPr>
      <w:rFonts w:ascii="Arial" w:hAnsi="Arial" w:cs="Arial" w:hint="default"/>
      <w:color w:val="000000"/>
      <w:sz w:val="21"/>
      <w:szCs w:val="21"/>
      <w:u w:val="none"/>
    </w:rPr>
  </w:style>
  <w:style w:type="character" w:customStyle="1" w:styleId="font41">
    <w:name w:val="font41"/>
    <w:basedOn w:val="DefaultParagraphFont"/>
    <w:qFormat/>
    <w:rsid w:val="00690261"/>
    <w:rPr>
      <w:rFonts w:ascii="Arial" w:hAnsi="Arial" w:cs="Arial" w:hint="default"/>
      <w:color w:val="000000"/>
      <w:sz w:val="18"/>
      <w:szCs w:val="18"/>
      <w:u w:val="none"/>
      <w:vertAlign w:val="superscript"/>
    </w:rPr>
  </w:style>
  <w:style w:type="table" w:customStyle="1" w:styleId="116">
    <w:name w:val="网格型11"/>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690261"/>
    <w:rPr>
      <w:smallCaps/>
      <w:color w:val="5A5A5A"/>
    </w:rPr>
  </w:style>
  <w:style w:type="paragraph" w:customStyle="1" w:styleId="TOC20">
    <w:name w:val="TOC 标题2"/>
    <w:basedOn w:val="Heading1"/>
    <w:next w:val="Normal"/>
    <w:uiPriority w:val="39"/>
    <w:unhideWhenUsed/>
    <w:qFormat/>
    <w:rsid w:val="0069026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0261"/>
    <w:rPr>
      <w:rFonts w:ascii="Times New Roman" w:eastAsia="MS Mincho" w:hAnsi="Times New Roman"/>
      <w:lang w:val="en-US" w:eastAsia="en-US"/>
    </w:rPr>
    <w:tblPr/>
  </w:style>
  <w:style w:type="table" w:customStyle="1" w:styleId="Tabellengitternetz1112">
    <w:name w:val="Tabellengitternetz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690261"/>
    <w:rPr>
      <w:b/>
      <w:bCs/>
      <w:i/>
      <w:iCs/>
      <w:color w:val="4F81BD"/>
    </w:rPr>
  </w:style>
  <w:style w:type="table" w:customStyle="1" w:styleId="230">
    <w:name w:val="古典型 23"/>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902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69026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80407523">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5AIRPNAIUNRU-1328258698-12769</_dlc_DocId>
    <_dlc_DocIdUrl xmlns="71c5aaf6-e6ce-465b-b873-5148d2a4c105">
      <Url>https://nokia.sharepoint.com/sites/c5g/5gradio/_layouts/15/DocIdRedir.aspx?ID=5AIRPNAIUNRU-1328258698-12769</Url>
      <Description>5AIRPNAIUNRU-1328258698-12769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56395-91E9-4C33-A388-5361FE5CC2BA}">
  <ds:schemaRefs>
    <ds:schemaRef ds:uri="http://www.w3.org/XML/1998/namespace"/>
    <ds:schemaRef ds:uri="0b6aed8e-0313-4d17-80ff-d0e5da4931c5"/>
    <ds:schemaRef ds:uri="3b34c8f0-1ef5-4d1e-bb66-517ce7fe7356"/>
    <ds:schemaRef ds:uri="http://schemas.openxmlformats.org/package/2006/metadata/core-properties"/>
    <ds:schemaRef ds:uri="http://schemas.microsoft.com/office/2006/documentManagement/types"/>
    <ds:schemaRef ds:uri="http://purl.org/dc/terms/"/>
    <ds:schemaRef ds:uri="71c5aaf6-e6ce-465b-b873-5148d2a4c105"/>
    <ds:schemaRef ds:uri="http://purl.org/dc/dcmitype/"/>
    <ds:schemaRef ds:uri="http://schemas.microsoft.com/office/2006/metadata/properties"/>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41</Pages>
  <Words>2237</Words>
  <Characters>31841</Characters>
  <Application>Microsoft Office Word</Application>
  <DocSecurity>0</DocSecurity>
  <Lines>265</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10</cp:revision>
  <cp:lastPrinted>1899-12-31T23:00:00Z</cp:lastPrinted>
  <dcterms:created xsi:type="dcterms:W3CDTF">2022-08-05T07:07:00Z</dcterms:created>
  <dcterms:modified xsi:type="dcterms:W3CDTF">2022-08-10T17:40:00Z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ae1de21d-af7e-4382-b8f5-3fe544a0a596</vt:lpwstr>
  </property>
</Properties>
</file>